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7EA4E" w14:textId="189E0E5C"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#116</w:t>
      </w:r>
      <w:r w:rsidR="003158DE">
        <w:rPr>
          <w:rFonts w:eastAsia="Times New Roman"/>
          <w:bCs/>
          <w:sz w:val="24"/>
          <w:szCs w:val="24"/>
          <w:lang w:eastAsia="ja-JP"/>
        </w:rPr>
        <w:t>bis</w:t>
      </w:r>
      <w:r w:rsidR="00886E61">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BD44A7" w:rsidRPr="00BD44A7">
        <w:rPr>
          <w:rFonts w:eastAsia="Times New Roman"/>
          <w:bCs/>
          <w:sz w:val="24"/>
          <w:szCs w:val="24"/>
          <w:lang w:eastAsia="ja-JP"/>
        </w:rPr>
        <w:t>R2-2201904</w:t>
      </w:r>
    </w:p>
    <w:p w14:paraId="4CB31B84" w14:textId="4185A9BA" w:rsidR="00E51E9F" w:rsidRDefault="00886E61" w:rsidP="00D7765D">
      <w:pPr>
        <w:pStyle w:val="3GPPHeader"/>
        <w:spacing w:after="0"/>
        <w:rPr>
          <w:rFonts w:ascii="Arial" w:eastAsia="Times New Roman" w:hAnsi="Arial"/>
          <w:bCs/>
          <w:noProof/>
          <w:szCs w:val="24"/>
          <w:lang w:eastAsia="ja-JP"/>
        </w:rPr>
      </w:pPr>
      <w:r w:rsidRPr="00886E61">
        <w:rPr>
          <w:rFonts w:ascii="Arial" w:eastAsia="Times New Roman" w:hAnsi="Arial"/>
          <w:bCs/>
          <w:noProof/>
          <w:szCs w:val="24"/>
          <w:lang w:eastAsia="ja-JP"/>
        </w:rPr>
        <w:t xml:space="preserve">eMeeting, </w:t>
      </w:r>
      <w:r w:rsidR="003158DE">
        <w:rPr>
          <w:rFonts w:ascii="Arial" w:eastAsia="Times New Roman" w:hAnsi="Arial"/>
          <w:bCs/>
          <w:noProof/>
          <w:szCs w:val="24"/>
          <w:lang w:eastAsia="ja-JP"/>
        </w:rPr>
        <w:t>17</w:t>
      </w:r>
      <w:r w:rsidR="003158DE" w:rsidRPr="003158DE">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00087673">
        <w:rPr>
          <w:rFonts w:ascii="Arial" w:eastAsia="Times New Roman" w:hAnsi="Arial"/>
          <w:bCs/>
          <w:noProof/>
          <w:szCs w:val="24"/>
          <w:lang w:eastAsia="ja-JP"/>
        </w:rPr>
        <w:t xml:space="preserve">– </w:t>
      </w:r>
      <w:r w:rsidR="003158DE">
        <w:rPr>
          <w:rFonts w:ascii="Arial" w:eastAsia="Times New Roman" w:hAnsi="Arial"/>
          <w:bCs/>
          <w:noProof/>
          <w:szCs w:val="24"/>
          <w:lang w:eastAsia="ja-JP"/>
        </w:rPr>
        <w:t>25</w:t>
      </w:r>
      <w:r w:rsidR="003158DE" w:rsidRPr="003158DE">
        <w:rPr>
          <w:rFonts w:ascii="Arial" w:eastAsia="Times New Roman" w:hAnsi="Arial"/>
          <w:bCs/>
          <w:noProof/>
          <w:szCs w:val="24"/>
          <w:vertAlign w:val="superscript"/>
          <w:lang w:eastAsia="ja-JP"/>
        </w:rPr>
        <w:t>th</w:t>
      </w:r>
      <w:r w:rsidR="00087673">
        <w:rPr>
          <w:rFonts w:ascii="Arial" w:eastAsia="Times New Roman" w:hAnsi="Arial"/>
          <w:bCs/>
          <w:noProof/>
          <w:szCs w:val="24"/>
          <w:lang w:eastAsia="ja-JP"/>
        </w:rPr>
        <w:t xml:space="preserve"> </w:t>
      </w:r>
      <w:r w:rsidR="003158DE" w:rsidRPr="003158DE">
        <w:rPr>
          <w:rFonts w:ascii="Arial" w:eastAsia="Times New Roman" w:hAnsi="Arial"/>
          <w:bCs/>
          <w:noProof/>
          <w:szCs w:val="24"/>
          <w:lang w:eastAsia="ja-JP"/>
        </w:rPr>
        <w:t>January</w:t>
      </w:r>
      <w:r w:rsidRPr="00886E61">
        <w:rPr>
          <w:rFonts w:ascii="Arial" w:eastAsia="Times New Roman" w:hAnsi="Arial"/>
          <w:bCs/>
          <w:noProof/>
          <w:szCs w:val="24"/>
          <w:lang w:eastAsia="ja-JP"/>
        </w:rPr>
        <w:t>, 202</w:t>
      </w:r>
      <w:r w:rsidR="003158DE">
        <w:rPr>
          <w:rFonts w:ascii="Arial" w:eastAsia="Times New Roman" w:hAnsi="Arial"/>
          <w:bCs/>
          <w:noProof/>
          <w:szCs w:val="24"/>
          <w:lang w:eastAsia="ja-JP"/>
        </w:rPr>
        <w:t>2</w:t>
      </w:r>
    </w:p>
    <w:p w14:paraId="632AC43C" w14:textId="77777777" w:rsidR="00FA2EE3" w:rsidRPr="003158DE" w:rsidRDefault="00FA2EE3" w:rsidP="00D7765D">
      <w:pPr>
        <w:pStyle w:val="3GPPHeader"/>
        <w:spacing w:after="0"/>
        <w:rPr>
          <w:rFonts w:ascii="Arial" w:hAnsi="Arial" w:cs="Arial"/>
          <w:szCs w:val="24"/>
        </w:rPr>
      </w:pPr>
    </w:p>
    <w:p w14:paraId="782CEDA7" w14:textId="7B3C9D0C"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437ED5">
        <w:rPr>
          <w:rFonts w:ascii="Arial" w:hAnsi="Arial" w:cs="Arial"/>
          <w:szCs w:val="24"/>
          <w:lang w:val="sv-SE"/>
        </w:rPr>
        <w:t>8.0.3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722A3FB9" w:rsidR="00D7765D" w:rsidRPr="00437ED5" w:rsidRDefault="00FA2EE3" w:rsidP="00D7765D">
      <w:pPr>
        <w:pStyle w:val="3GPPHeaderArial"/>
        <w:tabs>
          <w:tab w:val="left" w:pos="1701"/>
        </w:tabs>
        <w:spacing w:after="120"/>
        <w:rPr>
          <w:b/>
          <w:sz w:val="24"/>
          <w:lang w:val="en-GB" w:eastAsia="zh-TW"/>
        </w:rPr>
      </w:pPr>
      <w:bookmarkStart w:id="1" w:name="OLE_LINK7"/>
      <w:r>
        <w:rPr>
          <w:b/>
          <w:sz w:val="24"/>
        </w:rPr>
        <w:t>Title:</w:t>
      </w:r>
      <w:r>
        <w:rPr>
          <w:b/>
          <w:sz w:val="24"/>
        </w:rPr>
        <w:tab/>
      </w:r>
      <w:r>
        <w:rPr>
          <w:b/>
          <w:sz w:val="24"/>
        </w:rPr>
        <w:tab/>
        <w:t xml:space="preserve">    </w:t>
      </w:r>
      <w:r w:rsidR="007C2019" w:rsidRPr="007C2019">
        <w:rPr>
          <w:b/>
          <w:sz w:val="24"/>
        </w:rPr>
        <w:t xml:space="preserve">Report of </w:t>
      </w:r>
      <w:r w:rsidR="00437ED5" w:rsidRPr="00437ED5">
        <w:rPr>
          <w:b/>
          <w:sz w:val="24"/>
        </w:rPr>
        <w:t>[AT116bis-e][018][NR17] Gaps Coordination (Mediatek)</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74EDE0E8" w14:textId="0B25A70A" w:rsidR="007C2019" w:rsidRPr="00602393" w:rsidRDefault="007C2019" w:rsidP="007C2019">
      <w:pPr>
        <w:pStyle w:val="Doc-text2"/>
        <w:tabs>
          <w:tab w:val="left" w:pos="340"/>
        </w:tabs>
        <w:ind w:left="0" w:firstLine="0"/>
        <w:jc w:val="both"/>
        <w:rPr>
          <w:rFonts w:cs="Arial"/>
        </w:rPr>
      </w:pPr>
      <w:r w:rsidRPr="00602393">
        <w:rPr>
          <w:rFonts w:cs="Arial"/>
        </w:rPr>
        <w:t xml:space="preserve">This is report for the following </w:t>
      </w:r>
      <w:r>
        <w:rPr>
          <w:rFonts w:cs="Arial"/>
        </w:rPr>
        <w:t>AT11</w:t>
      </w:r>
      <w:r>
        <w:rPr>
          <w:rFonts w:eastAsia="SimSun" w:cs="Arial" w:hint="eastAsia"/>
          <w:lang w:eastAsia="zh-CN"/>
        </w:rPr>
        <w:t>6</w:t>
      </w:r>
      <w:r w:rsidR="00D47B9D">
        <w:rPr>
          <w:rFonts w:eastAsia="SimSun" w:cs="Arial"/>
          <w:lang w:eastAsia="zh-CN"/>
        </w:rPr>
        <w:t>bis</w:t>
      </w:r>
      <w:r w:rsidRPr="00602393">
        <w:rPr>
          <w:rFonts w:cs="Arial"/>
        </w:rPr>
        <w:t>-e mail discussion.</w:t>
      </w:r>
    </w:p>
    <w:p w14:paraId="64DA1D83" w14:textId="77777777" w:rsidR="007C2019" w:rsidRPr="00D47B9D" w:rsidRDefault="007C2019" w:rsidP="007C2019">
      <w:pPr>
        <w:pStyle w:val="Doc-text2"/>
        <w:tabs>
          <w:tab w:val="left" w:pos="340"/>
        </w:tabs>
        <w:ind w:left="0" w:firstLine="0"/>
        <w:jc w:val="both"/>
        <w:rPr>
          <w:rFonts w:cs="Arial"/>
        </w:rPr>
      </w:pPr>
    </w:p>
    <w:p w14:paraId="7E5D31B1" w14:textId="77777777" w:rsidR="00D47B9D" w:rsidRDefault="00D47B9D" w:rsidP="00D47B9D">
      <w:pPr>
        <w:pStyle w:val="EmailDiscussion"/>
        <w:overflowPunct/>
        <w:autoSpaceDE/>
        <w:autoSpaceDN/>
        <w:adjustRightInd/>
        <w:textAlignment w:val="auto"/>
      </w:pPr>
      <w:r>
        <w:t>[AT116bis-e][018][NR17] Gaps Coordination (Mediatek)</w:t>
      </w:r>
    </w:p>
    <w:p w14:paraId="58485ED1" w14:textId="77777777" w:rsidR="00D47B9D" w:rsidRDefault="00D47B9D" w:rsidP="00D47B9D">
      <w:pPr>
        <w:pStyle w:val="EmailDiscussion2"/>
      </w:pPr>
      <w:r>
        <w:tab/>
        <w:t xml:space="preserve">Scope: List the relevant gap features and potential opportunities regarding commonality, parts that need coordination (e.g. common capability/overall limitation). Collect comments, e.g. on feasibility, ambition levels, what to decide now, what to postpone etc. Consider proposals from tdocs submitted to 8.0.3. </w:t>
      </w:r>
    </w:p>
    <w:p w14:paraId="6B6A5A28" w14:textId="77777777" w:rsidR="00D47B9D" w:rsidRDefault="00D47B9D" w:rsidP="00D47B9D">
      <w:pPr>
        <w:pStyle w:val="EmailDiscussion2"/>
      </w:pPr>
      <w:r>
        <w:tab/>
        <w:t xml:space="preserve">Intended outcome: Report, ambition level up to rapporteur. </w:t>
      </w:r>
    </w:p>
    <w:p w14:paraId="6A118F63" w14:textId="77777777" w:rsidR="00D47B9D" w:rsidRDefault="00D47B9D" w:rsidP="00D47B9D">
      <w:pPr>
        <w:pStyle w:val="EmailDiscussion2"/>
      </w:pPr>
      <w:r>
        <w:tab/>
        <w:t>Deadline: For On-Line CB W2</w:t>
      </w:r>
    </w:p>
    <w:p w14:paraId="767E2C3D" w14:textId="77777777" w:rsidR="007C2019" w:rsidRPr="00D47B9D" w:rsidRDefault="007C2019" w:rsidP="007C2019">
      <w:pPr>
        <w:pStyle w:val="Doc-text2"/>
        <w:tabs>
          <w:tab w:val="left" w:pos="340"/>
        </w:tabs>
        <w:ind w:left="0" w:firstLine="0"/>
        <w:jc w:val="both"/>
        <w:rPr>
          <w:rFonts w:cs="Arial"/>
          <w:lang w:val="en-GB"/>
        </w:rPr>
      </w:pPr>
    </w:p>
    <w:p w14:paraId="61740FCD" w14:textId="7551515A" w:rsidR="007C2019" w:rsidRDefault="007C2019" w:rsidP="007C2019">
      <w:pPr>
        <w:pStyle w:val="Doc-text2"/>
        <w:tabs>
          <w:tab w:val="left" w:pos="340"/>
        </w:tabs>
        <w:ind w:left="0" w:firstLine="0"/>
        <w:jc w:val="both"/>
        <w:rPr>
          <w:rFonts w:cs="Arial"/>
          <w:lang w:val="en-GB"/>
        </w:rPr>
      </w:pPr>
      <w:r>
        <w:rPr>
          <w:rFonts w:cs="Arial"/>
          <w:lang w:val="en-GB"/>
        </w:rPr>
        <w:t xml:space="preserve">Deadline – </w:t>
      </w:r>
      <w:r w:rsidR="00437ED5">
        <w:rPr>
          <w:rFonts w:cs="Arial"/>
          <w:highlight w:val="yellow"/>
          <w:lang w:val="en-GB"/>
        </w:rPr>
        <w:t>Friday Week1 UTC 2300</w:t>
      </w:r>
      <w:r w:rsidRPr="006F5132">
        <w:rPr>
          <w:rFonts w:cs="Arial"/>
          <w:highlight w:val="yellow"/>
          <w:lang w:val="en-GB"/>
        </w:rPr>
        <w:t xml:space="preserve"> </w:t>
      </w:r>
    </w:p>
    <w:p w14:paraId="643CACD7" w14:textId="0603BBBC" w:rsidR="00F81F1D" w:rsidRPr="00437ED5" w:rsidRDefault="00F81F1D" w:rsidP="008135C8">
      <w:pPr>
        <w:pStyle w:val="Doc-text2"/>
        <w:tabs>
          <w:tab w:val="left" w:pos="340"/>
        </w:tabs>
        <w:ind w:left="0" w:firstLine="0"/>
        <w:jc w:val="both"/>
        <w:rPr>
          <w:rFonts w:eastAsiaTheme="minorEastAsia"/>
          <w:lang w:val="en-GB"/>
        </w:rPr>
      </w:pPr>
    </w:p>
    <w:p w14:paraId="5C0982CB" w14:textId="77777777" w:rsidR="003E1D9F" w:rsidRPr="00602393" w:rsidRDefault="003E1D9F" w:rsidP="003E1D9F">
      <w:pPr>
        <w:pStyle w:val="Heading1"/>
        <w:rPr>
          <w:rFonts w:cs="Arial"/>
          <w:lang w:val="en-US" w:eastAsia="ko-KR"/>
        </w:rPr>
      </w:pPr>
      <w:r w:rsidRPr="00602393">
        <w:rPr>
          <w:rFonts w:cs="Arial"/>
          <w:lang w:val="en-US" w:eastAsia="ko-KR"/>
        </w:rPr>
        <w:t xml:space="preserve">2 </w:t>
      </w:r>
      <w:r w:rsidRPr="00892489">
        <w:rPr>
          <w:rFonts w:cs="Arial"/>
          <w:lang w:val="en-US" w:eastAsia="ko-KR"/>
        </w:rPr>
        <w:t>Contact Points</w:t>
      </w:r>
    </w:p>
    <w:p w14:paraId="73EB8DF8" w14:textId="77777777" w:rsidR="003E1D9F" w:rsidRPr="00785684" w:rsidRDefault="003E1D9F" w:rsidP="003E1D9F">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3E1D9F" w14:paraId="26DB2CCA" w14:textId="77777777" w:rsidTr="0011303A">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B25656" w14:textId="77777777" w:rsidR="003E1D9F" w:rsidRDefault="003E1D9F" w:rsidP="0011303A">
            <w:pPr>
              <w:pStyle w:val="TAH"/>
              <w:spacing w:before="20" w:after="20"/>
              <w:ind w:left="57" w:right="57"/>
              <w:jc w:val="left"/>
            </w:pPr>
            <w:r>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A6E2CF" w14:textId="77777777" w:rsidR="003E1D9F" w:rsidRDefault="003E1D9F" w:rsidP="0011303A">
            <w:pPr>
              <w:pStyle w:val="TAH"/>
              <w:spacing w:before="20" w:after="20"/>
              <w:ind w:left="57" w:right="57"/>
              <w:jc w:val="left"/>
            </w:pPr>
            <w: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7D034" w14:textId="77777777" w:rsidR="003E1D9F" w:rsidRDefault="003E1D9F" w:rsidP="0011303A">
            <w:pPr>
              <w:pStyle w:val="TAH"/>
              <w:spacing w:before="20" w:after="20"/>
              <w:ind w:left="57" w:right="57"/>
              <w:jc w:val="left"/>
            </w:pPr>
            <w:r>
              <w:t>Email Address</w:t>
            </w:r>
          </w:p>
        </w:tc>
      </w:tr>
      <w:tr w:rsidR="003E1D9F" w14:paraId="49C86B41" w14:textId="77777777" w:rsidTr="0011303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520950" w14:textId="77777777" w:rsidR="003E1D9F" w:rsidRDefault="003E1D9F" w:rsidP="0011303A">
            <w:pPr>
              <w:pStyle w:val="TAC"/>
              <w:spacing w:before="20" w:after="20"/>
              <w:ind w:left="57" w:right="57"/>
              <w:jc w:val="left"/>
              <w:rPr>
                <w:lang w:eastAsia="zh-CN"/>
              </w:rPr>
            </w:pPr>
            <w:r>
              <w:rPr>
                <w:lang w:eastAsia="zh-CN"/>
              </w:rPr>
              <w:t>MediaTek (Rapp)</w:t>
            </w:r>
          </w:p>
        </w:tc>
        <w:tc>
          <w:tcPr>
            <w:tcW w:w="3118" w:type="dxa"/>
            <w:tcBorders>
              <w:top w:val="single" w:sz="4" w:space="0" w:color="auto"/>
              <w:left w:val="single" w:sz="4" w:space="0" w:color="auto"/>
              <w:bottom w:val="single" w:sz="4" w:space="0" w:color="auto"/>
              <w:right w:val="single" w:sz="4" w:space="0" w:color="auto"/>
            </w:tcBorders>
          </w:tcPr>
          <w:p w14:paraId="033C2A4B" w14:textId="77777777" w:rsidR="003E1D9F" w:rsidRDefault="003E1D9F" w:rsidP="0011303A">
            <w:pPr>
              <w:pStyle w:val="TAC"/>
              <w:spacing w:before="20" w:after="20"/>
              <w:ind w:left="57" w:right="57"/>
              <w:jc w:val="left"/>
              <w:rPr>
                <w:lang w:eastAsia="zh-CN"/>
              </w:rPr>
            </w:pPr>
            <w:r>
              <w:rPr>
                <w:lang w:eastAsia="zh-CN"/>
              </w:rPr>
              <w:t>Felix Tsai</w:t>
            </w:r>
          </w:p>
        </w:tc>
        <w:tc>
          <w:tcPr>
            <w:tcW w:w="4391" w:type="dxa"/>
            <w:tcBorders>
              <w:top w:val="single" w:sz="4" w:space="0" w:color="auto"/>
              <w:left w:val="single" w:sz="4" w:space="0" w:color="auto"/>
              <w:bottom w:val="single" w:sz="4" w:space="0" w:color="auto"/>
              <w:right w:val="single" w:sz="4" w:space="0" w:color="auto"/>
            </w:tcBorders>
          </w:tcPr>
          <w:p w14:paraId="362F25C3" w14:textId="77777777" w:rsidR="003E1D9F" w:rsidRDefault="003E1D9F" w:rsidP="0011303A">
            <w:pPr>
              <w:pStyle w:val="TAC"/>
              <w:spacing w:before="20" w:after="20"/>
              <w:ind w:left="57" w:right="57"/>
              <w:jc w:val="left"/>
              <w:rPr>
                <w:lang w:eastAsia="zh-CN"/>
              </w:rPr>
            </w:pPr>
            <w:r>
              <w:rPr>
                <w:lang w:eastAsia="zh-CN"/>
              </w:rPr>
              <w:t>chun-fan.tsai@mediatek.com</w:t>
            </w:r>
          </w:p>
        </w:tc>
      </w:tr>
      <w:tr w:rsidR="003E1D9F" w14:paraId="2A74BDB6" w14:textId="77777777" w:rsidTr="0011303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8C77D0C" w14:textId="57687357" w:rsidR="003E1D9F" w:rsidRPr="00C03397" w:rsidRDefault="00C03397" w:rsidP="0011303A">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3118" w:type="dxa"/>
            <w:tcBorders>
              <w:top w:val="single" w:sz="4" w:space="0" w:color="auto"/>
              <w:left w:val="single" w:sz="4" w:space="0" w:color="auto"/>
              <w:bottom w:val="single" w:sz="4" w:space="0" w:color="auto"/>
              <w:right w:val="single" w:sz="4" w:space="0" w:color="auto"/>
            </w:tcBorders>
          </w:tcPr>
          <w:p w14:paraId="0815066F" w14:textId="142F7D0B" w:rsidR="003E1D9F" w:rsidRPr="00C03397" w:rsidRDefault="00C03397" w:rsidP="0011303A">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iaodong Yang</w:t>
            </w:r>
          </w:p>
        </w:tc>
        <w:tc>
          <w:tcPr>
            <w:tcW w:w="4391" w:type="dxa"/>
            <w:tcBorders>
              <w:top w:val="single" w:sz="4" w:space="0" w:color="auto"/>
              <w:left w:val="single" w:sz="4" w:space="0" w:color="auto"/>
              <w:bottom w:val="single" w:sz="4" w:space="0" w:color="auto"/>
              <w:right w:val="single" w:sz="4" w:space="0" w:color="auto"/>
            </w:tcBorders>
          </w:tcPr>
          <w:p w14:paraId="29A49855" w14:textId="65BD4CB6" w:rsidR="003E1D9F" w:rsidRPr="00C03397" w:rsidRDefault="00C03397" w:rsidP="0011303A">
            <w:pPr>
              <w:pStyle w:val="TAC"/>
              <w:spacing w:before="20" w:after="20"/>
              <w:ind w:left="57" w:right="57"/>
              <w:jc w:val="left"/>
              <w:rPr>
                <w:rFonts w:eastAsia="SimSun"/>
                <w:lang w:eastAsia="zh-CN"/>
              </w:rPr>
            </w:pPr>
            <w:r>
              <w:rPr>
                <w:rFonts w:eastAsia="SimSun"/>
                <w:lang w:eastAsia="zh-CN"/>
              </w:rPr>
              <w:t>Yangxiaodong5g@vivo.com</w:t>
            </w:r>
          </w:p>
        </w:tc>
      </w:tr>
      <w:tr w:rsidR="003E1D9F" w14:paraId="5B3E223A" w14:textId="77777777" w:rsidTr="0011303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B9EB7DF" w14:textId="5FB93876" w:rsidR="003E1D9F" w:rsidRPr="00F3396A" w:rsidRDefault="00E6620A" w:rsidP="0011303A">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3118" w:type="dxa"/>
            <w:tcBorders>
              <w:top w:val="single" w:sz="4" w:space="0" w:color="auto"/>
              <w:left w:val="single" w:sz="4" w:space="0" w:color="auto"/>
              <w:bottom w:val="single" w:sz="4" w:space="0" w:color="auto"/>
              <w:right w:val="single" w:sz="4" w:space="0" w:color="auto"/>
            </w:tcBorders>
          </w:tcPr>
          <w:p w14:paraId="7300CE29" w14:textId="2F3CFAA1" w:rsidR="003E1D9F" w:rsidRPr="00F3396A" w:rsidRDefault="00E6620A" w:rsidP="0011303A">
            <w:pPr>
              <w:pStyle w:val="TAC"/>
              <w:spacing w:before="20" w:after="20"/>
              <w:ind w:left="57" w:right="57"/>
              <w:jc w:val="left"/>
              <w:rPr>
                <w:rFonts w:eastAsia="SimSun"/>
                <w:lang w:eastAsia="zh-CN"/>
              </w:rPr>
            </w:pPr>
            <w:r>
              <w:rPr>
                <w:rFonts w:eastAsia="SimSun" w:hint="eastAsia"/>
                <w:lang w:eastAsia="zh-CN"/>
              </w:rPr>
              <w:t>Ji</w:t>
            </w:r>
            <w:r>
              <w:rPr>
                <w:rFonts w:eastAsia="SimSun"/>
                <w:lang w:eastAsia="zh-CN"/>
              </w:rPr>
              <w:t>angsheng Fan</w:t>
            </w:r>
          </w:p>
        </w:tc>
        <w:tc>
          <w:tcPr>
            <w:tcW w:w="4391" w:type="dxa"/>
            <w:tcBorders>
              <w:top w:val="single" w:sz="4" w:space="0" w:color="auto"/>
              <w:left w:val="single" w:sz="4" w:space="0" w:color="auto"/>
              <w:bottom w:val="single" w:sz="4" w:space="0" w:color="auto"/>
              <w:right w:val="single" w:sz="4" w:space="0" w:color="auto"/>
            </w:tcBorders>
          </w:tcPr>
          <w:p w14:paraId="00F1E72C" w14:textId="78312042" w:rsidR="003E1D9F" w:rsidRPr="00F3396A" w:rsidRDefault="00E6620A" w:rsidP="0011303A">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anjiangsheng@oppo.com</w:t>
            </w:r>
          </w:p>
        </w:tc>
      </w:tr>
      <w:tr w:rsidR="00972FAD" w14:paraId="2A3A62AE" w14:textId="77777777" w:rsidTr="0011303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9B40174" w14:textId="112FEA61" w:rsidR="00972FAD" w:rsidRDefault="00972FAD" w:rsidP="00972FAD">
            <w:pPr>
              <w:pStyle w:val="TAC"/>
              <w:spacing w:before="20" w:after="20"/>
              <w:ind w:left="57" w:right="57"/>
              <w:jc w:val="left"/>
              <w:rPr>
                <w:lang w:eastAsia="zh-CN"/>
              </w:rPr>
            </w:pPr>
            <w:r>
              <w:rPr>
                <w:rFonts w:eastAsia="SimSun" w:hint="eastAsia"/>
                <w:lang w:eastAsia="zh-CN"/>
              </w:rPr>
              <w:t>H</w:t>
            </w:r>
            <w:r>
              <w:rPr>
                <w:rFonts w:eastAsia="SimSun"/>
                <w:lang w:eastAsia="zh-CN"/>
              </w:rPr>
              <w:t>uawei, HiSilicon</w:t>
            </w:r>
          </w:p>
        </w:tc>
        <w:tc>
          <w:tcPr>
            <w:tcW w:w="3118" w:type="dxa"/>
            <w:tcBorders>
              <w:top w:val="single" w:sz="4" w:space="0" w:color="auto"/>
              <w:left w:val="single" w:sz="4" w:space="0" w:color="auto"/>
              <w:bottom w:val="single" w:sz="4" w:space="0" w:color="auto"/>
              <w:right w:val="single" w:sz="4" w:space="0" w:color="auto"/>
            </w:tcBorders>
          </w:tcPr>
          <w:p w14:paraId="09A8CA83" w14:textId="763F50FE" w:rsidR="00972FAD" w:rsidRDefault="00972FAD" w:rsidP="00972FAD">
            <w:pPr>
              <w:pStyle w:val="TAC"/>
              <w:spacing w:before="20" w:after="20"/>
              <w:ind w:left="57" w:right="57"/>
              <w:jc w:val="left"/>
              <w:rPr>
                <w:lang w:eastAsia="zh-CN"/>
              </w:rPr>
            </w:pPr>
            <w:r>
              <w:rPr>
                <w:rFonts w:eastAsia="SimSun" w:hint="eastAsia"/>
                <w:lang w:eastAsia="zh-CN"/>
              </w:rPr>
              <w:t>L</w:t>
            </w:r>
            <w:r>
              <w:rPr>
                <w:rFonts w:eastAsia="SimSun"/>
                <w:lang w:eastAsia="zh-CN"/>
              </w:rPr>
              <w:t>ili Zheng</w:t>
            </w:r>
          </w:p>
        </w:tc>
        <w:tc>
          <w:tcPr>
            <w:tcW w:w="4391" w:type="dxa"/>
            <w:tcBorders>
              <w:top w:val="single" w:sz="4" w:space="0" w:color="auto"/>
              <w:left w:val="single" w:sz="4" w:space="0" w:color="auto"/>
              <w:bottom w:val="single" w:sz="4" w:space="0" w:color="auto"/>
              <w:right w:val="single" w:sz="4" w:space="0" w:color="auto"/>
            </w:tcBorders>
          </w:tcPr>
          <w:p w14:paraId="2B6DB15F" w14:textId="76132498" w:rsidR="00972FAD" w:rsidRDefault="00972FAD" w:rsidP="00972FAD">
            <w:pPr>
              <w:pStyle w:val="TAC"/>
              <w:spacing w:before="20" w:after="20"/>
              <w:ind w:left="57" w:right="57"/>
              <w:jc w:val="left"/>
              <w:rPr>
                <w:lang w:eastAsia="zh-CN"/>
              </w:rPr>
            </w:pPr>
            <w:r>
              <w:rPr>
                <w:rFonts w:eastAsia="SimSun"/>
                <w:lang w:eastAsia="zh-CN"/>
              </w:rPr>
              <w:t>zhenglili4@huawei.com</w:t>
            </w:r>
          </w:p>
        </w:tc>
      </w:tr>
      <w:tr w:rsidR="003E1D9F" w14:paraId="64910EDA" w14:textId="77777777" w:rsidTr="0011303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CE86689" w14:textId="56D0F424" w:rsidR="003E1D9F" w:rsidRDefault="00355F85" w:rsidP="0011303A">
            <w:pPr>
              <w:pStyle w:val="TAC"/>
              <w:spacing w:before="20" w:after="20"/>
              <w:ind w:left="57" w:right="57"/>
              <w:jc w:val="left"/>
              <w:rPr>
                <w:lang w:eastAsia="zh-CN"/>
              </w:rPr>
            </w:pPr>
            <w:r>
              <w:rPr>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1AB24786" w14:textId="5F5A204C" w:rsidR="003E1D9F" w:rsidRDefault="00355F85" w:rsidP="0011303A">
            <w:pPr>
              <w:pStyle w:val="TAC"/>
              <w:spacing w:before="20" w:after="20"/>
              <w:ind w:left="57" w:right="57"/>
              <w:jc w:val="left"/>
              <w:rPr>
                <w:lang w:eastAsia="zh-CN"/>
              </w:rPr>
            </w:pPr>
            <w:r>
              <w:rPr>
                <w:lang w:eastAsia="zh-CN"/>
              </w:rPr>
              <w:t>Mouaffac</w:t>
            </w:r>
          </w:p>
        </w:tc>
        <w:tc>
          <w:tcPr>
            <w:tcW w:w="4391" w:type="dxa"/>
            <w:tcBorders>
              <w:top w:val="single" w:sz="4" w:space="0" w:color="auto"/>
              <w:left w:val="single" w:sz="4" w:space="0" w:color="auto"/>
              <w:bottom w:val="single" w:sz="4" w:space="0" w:color="auto"/>
              <w:right w:val="single" w:sz="4" w:space="0" w:color="auto"/>
            </w:tcBorders>
          </w:tcPr>
          <w:p w14:paraId="446EAA88" w14:textId="36027021" w:rsidR="003E1D9F" w:rsidRDefault="00730B30" w:rsidP="0011303A">
            <w:pPr>
              <w:pStyle w:val="TAC"/>
              <w:spacing w:before="20" w:after="20"/>
              <w:ind w:left="57" w:right="57"/>
              <w:jc w:val="left"/>
              <w:rPr>
                <w:lang w:eastAsia="zh-CN"/>
              </w:rPr>
            </w:pPr>
            <w:hyperlink r:id="rId8" w:history="1">
              <w:r w:rsidR="00355F85" w:rsidRPr="00055433">
                <w:rPr>
                  <w:rStyle w:val="Hyperlink"/>
                  <w:lang w:eastAsia="zh-CN"/>
                </w:rPr>
                <w:t>mambriss@qti.qualcomm.com</w:t>
              </w:r>
            </w:hyperlink>
            <w:r w:rsidR="00355F85">
              <w:rPr>
                <w:lang w:eastAsia="zh-CN"/>
              </w:rPr>
              <w:t xml:space="preserve"> </w:t>
            </w:r>
          </w:p>
        </w:tc>
      </w:tr>
      <w:tr w:rsidR="003E1D9F" w14:paraId="559D1BD8" w14:textId="77777777" w:rsidTr="0011303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BF3AD2B" w14:textId="6440C541" w:rsidR="003E1D9F" w:rsidRDefault="000A5D11" w:rsidP="0011303A">
            <w:pPr>
              <w:pStyle w:val="TAC"/>
              <w:spacing w:before="20" w:after="20"/>
              <w:ind w:left="57" w:right="57"/>
              <w:jc w:val="left"/>
              <w:rPr>
                <w:lang w:eastAsia="zh-CN"/>
              </w:rPr>
            </w:pPr>
            <w:r>
              <w:rPr>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3E471AA5" w14:textId="14BD3D3B" w:rsidR="003E1D9F" w:rsidRDefault="000A5D11" w:rsidP="0011303A">
            <w:pPr>
              <w:pStyle w:val="TAC"/>
              <w:spacing w:before="20" w:after="20"/>
              <w:ind w:left="57" w:right="57"/>
              <w:jc w:val="left"/>
              <w:rPr>
                <w:lang w:eastAsia="zh-CN"/>
              </w:rPr>
            </w:pPr>
            <w:r>
              <w:rPr>
                <w:lang w:eastAsia="zh-CN"/>
              </w:rPr>
              <w:t>Candy Yiu</w:t>
            </w:r>
          </w:p>
        </w:tc>
        <w:tc>
          <w:tcPr>
            <w:tcW w:w="4391" w:type="dxa"/>
            <w:tcBorders>
              <w:top w:val="single" w:sz="4" w:space="0" w:color="auto"/>
              <w:left w:val="single" w:sz="4" w:space="0" w:color="auto"/>
              <w:bottom w:val="single" w:sz="4" w:space="0" w:color="auto"/>
              <w:right w:val="single" w:sz="4" w:space="0" w:color="auto"/>
            </w:tcBorders>
          </w:tcPr>
          <w:p w14:paraId="48D6057B" w14:textId="05257D7D" w:rsidR="003E1D9F" w:rsidRDefault="000A5D11" w:rsidP="0011303A">
            <w:pPr>
              <w:pStyle w:val="TAC"/>
              <w:spacing w:before="20" w:after="20"/>
              <w:ind w:left="57" w:right="57"/>
              <w:jc w:val="left"/>
              <w:rPr>
                <w:lang w:eastAsia="zh-CN"/>
              </w:rPr>
            </w:pPr>
            <w:r>
              <w:rPr>
                <w:lang w:eastAsia="zh-CN"/>
              </w:rPr>
              <w:t>Candy.yiu@intel.com</w:t>
            </w:r>
          </w:p>
        </w:tc>
      </w:tr>
      <w:tr w:rsidR="003E1D9F" w14:paraId="0C15238A" w14:textId="77777777" w:rsidTr="0011303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7421759" w14:textId="65EFA5CC" w:rsidR="003E1D9F" w:rsidRPr="00EF1F00" w:rsidRDefault="00FC3E71" w:rsidP="0011303A">
            <w:pPr>
              <w:pStyle w:val="TAC"/>
              <w:spacing w:before="20" w:after="20"/>
              <w:ind w:left="57" w:right="57"/>
              <w:jc w:val="left"/>
              <w:rPr>
                <w:rFonts w:eastAsia="SimSun"/>
                <w:lang w:eastAsia="zh-CN"/>
              </w:rPr>
            </w:pPr>
            <w:r>
              <w:rPr>
                <w:rFonts w:eastAsia="SimSun"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0D8657B3" w14:textId="505D203E" w:rsidR="003E1D9F" w:rsidRPr="00FC3E71" w:rsidRDefault="00FC3E71" w:rsidP="0011303A">
            <w:pPr>
              <w:pStyle w:val="TAC"/>
              <w:spacing w:before="20" w:after="20"/>
              <w:ind w:left="57" w:right="57"/>
              <w:jc w:val="left"/>
              <w:rPr>
                <w:rFonts w:eastAsia="SimSun"/>
                <w:lang w:eastAsia="zh-CN"/>
              </w:rPr>
            </w:pPr>
            <w:r>
              <w:rPr>
                <w:rFonts w:eastAsia="SimSun" w:hint="eastAsia"/>
                <w:lang w:eastAsia="zh-CN"/>
              </w:rPr>
              <w:t>ShiJie</w:t>
            </w:r>
          </w:p>
        </w:tc>
        <w:tc>
          <w:tcPr>
            <w:tcW w:w="4391" w:type="dxa"/>
            <w:tcBorders>
              <w:top w:val="single" w:sz="4" w:space="0" w:color="auto"/>
              <w:left w:val="single" w:sz="4" w:space="0" w:color="auto"/>
              <w:bottom w:val="single" w:sz="4" w:space="0" w:color="auto"/>
              <w:right w:val="single" w:sz="4" w:space="0" w:color="auto"/>
            </w:tcBorders>
          </w:tcPr>
          <w:p w14:paraId="75DF2180" w14:textId="478B83D4" w:rsidR="003E1D9F" w:rsidRPr="00FC3E71" w:rsidRDefault="00FC3E71" w:rsidP="0011303A">
            <w:pPr>
              <w:pStyle w:val="TAC"/>
              <w:spacing w:before="20" w:after="20"/>
              <w:ind w:left="57" w:right="57"/>
              <w:jc w:val="left"/>
              <w:rPr>
                <w:rFonts w:eastAsia="SimSun"/>
                <w:lang w:eastAsia="zh-CN"/>
              </w:rPr>
            </w:pPr>
            <w:r>
              <w:rPr>
                <w:rFonts w:eastAsia="SimSun" w:hint="eastAsia"/>
                <w:lang w:eastAsia="zh-CN"/>
              </w:rPr>
              <w:t>shijie@catt.cn</w:t>
            </w:r>
          </w:p>
        </w:tc>
      </w:tr>
      <w:tr w:rsidR="003E1D9F" w14:paraId="66CF55D5" w14:textId="77777777" w:rsidTr="0011303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2011850" w14:textId="69A5963E" w:rsidR="003E1D9F" w:rsidRDefault="001861F6" w:rsidP="0011303A">
            <w:pPr>
              <w:pStyle w:val="TAC"/>
              <w:spacing w:before="20" w:after="20"/>
              <w:ind w:left="57" w:right="57"/>
              <w:jc w:val="left"/>
              <w:rPr>
                <w:lang w:eastAsia="ko-KR"/>
              </w:rPr>
            </w:pPr>
            <w:r>
              <w:rPr>
                <w:rFonts w:hint="eastAsia"/>
                <w:lang w:eastAsia="ko-KR"/>
              </w:rPr>
              <w:t>Samsung</w:t>
            </w:r>
          </w:p>
        </w:tc>
        <w:tc>
          <w:tcPr>
            <w:tcW w:w="3118" w:type="dxa"/>
            <w:tcBorders>
              <w:top w:val="single" w:sz="4" w:space="0" w:color="auto"/>
              <w:left w:val="single" w:sz="4" w:space="0" w:color="auto"/>
              <w:bottom w:val="single" w:sz="4" w:space="0" w:color="auto"/>
              <w:right w:val="single" w:sz="4" w:space="0" w:color="auto"/>
            </w:tcBorders>
          </w:tcPr>
          <w:p w14:paraId="1F0E6ADD" w14:textId="461239F3" w:rsidR="003E1D9F" w:rsidRDefault="001861F6" w:rsidP="0011303A">
            <w:pPr>
              <w:pStyle w:val="TAC"/>
              <w:spacing w:before="20" w:after="20"/>
              <w:ind w:left="57" w:right="57"/>
              <w:jc w:val="left"/>
              <w:rPr>
                <w:lang w:eastAsia="ko-KR"/>
              </w:rPr>
            </w:pPr>
            <w:r>
              <w:rPr>
                <w:rFonts w:hint="eastAsia"/>
                <w:lang w:eastAsia="ko-KR"/>
              </w:rPr>
              <w:t>Sangyeob Jung</w:t>
            </w:r>
          </w:p>
        </w:tc>
        <w:tc>
          <w:tcPr>
            <w:tcW w:w="4391" w:type="dxa"/>
            <w:tcBorders>
              <w:top w:val="single" w:sz="4" w:space="0" w:color="auto"/>
              <w:left w:val="single" w:sz="4" w:space="0" w:color="auto"/>
              <w:bottom w:val="single" w:sz="4" w:space="0" w:color="auto"/>
              <w:right w:val="single" w:sz="4" w:space="0" w:color="auto"/>
            </w:tcBorders>
          </w:tcPr>
          <w:p w14:paraId="072663CD" w14:textId="1C94E022" w:rsidR="003E1D9F" w:rsidRDefault="001861F6" w:rsidP="0011303A">
            <w:pPr>
              <w:pStyle w:val="TAC"/>
              <w:spacing w:before="20" w:after="20"/>
              <w:ind w:left="57" w:right="57"/>
              <w:jc w:val="left"/>
              <w:rPr>
                <w:lang w:eastAsia="ko-KR"/>
              </w:rPr>
            </w:pPr>
            <w:r>
              <w:rPr>
                <w:rFonts w:hint="eastAsia"/>
                <w:lang w:eastAsia="ko-KR"/>
              </w:rPr>
              <w:t>sy0</w:t>
            </w:r>
            <w:r>
              <w:rPr>
                <w:lang w:eastAsia="ko-KR"/>
              </w:rPr>
              <w:t>123.jung@samsung.com</w:t>
            </w:r>
          </w:p>
        </w:tc>
      </w:tr>
      <w:tr w:rsidR="001A285C" w14:paraId="1860A283" w14:textId="77777777" w:rsidTr="0011303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B1CCC95" w14:textId="4FB1E591" w:rsidR="001A285C" w:rsidRDefault="001A285C" w:rsidP="001A285C">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5AE141CD" w14:textId="76C0C73C" w:rsidR="001A285C" w:rsidRDefault="001A285C" w:rsidP="001A285C">
            <w:pPr>
              <w:pStyle w:val="TAC"/>
              <w:spacing w:before="20" w:after="20"/>
              <w:ind w:left="57" w:right="57"/>
              <w:jc w:val="left"/>
              <w:rPr>
                <w:lang w:eastAsia="zh-CN"/>
              </w:rPr>
            </w:pPr>
            <w:r>
              <w:rPr>
                <w:lang w:eastAsia="zh-CN"/>
              </w:rPr>
              <w:t>Felipe Arraño Scharager</w:t>
            </w:r>
          </w:p>
        </w:tc>
        <w:tc>
          <w:tcPr>
            <w:tcW w:w="4391" w:type="dxa"/>
            <w:tcBorders>
              <w:top w:val="single" w:sz="4" w:space="0" w:color="auto"/>
              <w:left w:val="single" w:sz="4" w:space="0" w:color="auto"/>
              <w:bottom w:val="single" w:sz="4" w:space="0" w:color="auto"/>
              <w:right w:val="single" w:sz="4" w:space="0" w:color="auto"/>
            </w:tcBorders>
          </w:tcPr>
          <w:p w14:paraId="0EA62EDE" w14:textId="5CA847A6" w:rsidR="001A285C" w:rsidRDefault="001A285C" w:rsidP="001A285C">
            <w:pPr>
              <w:pStyle w:val="TAC"/>
              <w:spacing w:before="20" w:after="20"/>
              <w:ind w:left="57" w:right="57"/>
              <w:jc w:val="left"/>
              <w:rPr>
                <w:lang w:eastAsia="zh-CN"/>
              </w:rPr>
            </w:pPr>
            <w:r>
              <w:rPr>
                <w:lang w:eastAsia="zh-CN"/>
              </w:rPr>
              <w:t>felipe.arrano.scharager@ericsson.com</w:t>
            </w:r>
          </w:p>
        </w:tc>
      </w:tr>
      <w:tr w:rsidR="001A285C" w14:paraId="3DEEF0A1" w14:textId="77777777" w:rsidTr="0011303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E474758" w14:textId="0C0E2B6E" w:rsidR="001A285C" w:rsidRDefault="003B6180" w:rsidP="001A285C">
            <w:pPr>
              <w:pStyle w:val="TAC"/>
              <w:spacing w:before="20" w:after="20"/>
              <w:ind w:left="57"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1F88C6F3" w14:textId="48583256" w:rsidR="001A285C" w:rsidRDefault="003B6180" w:rsidP="001A285C">
            <w:pPr>
              <w:pStyle w:val="TAC"/>
              <w:spacing w:before="20" w:after="20"/>
              <w:ind w:left="57" w:right="57"/>
              <w:jc w:val="left"/>
              <w:rPr>
                <w:lang w:eastAsia="zh-CN"/>
              </w:rPr>
            </w:pPr>
            <w:r>
              <w:rPr>
                <w:lang w:eastAsia="zh-CN"/>
              </w:rPr>
              <w:t>Yuqin Chen</w:t>
            </w:r>
          </w:p>
        </w:tc>
        <w:tc>
          <w:tcPr>
            <w:tcW w:w="4391" w:type="dxa"/>
            <w:tcBorders>
              <w:top w:val="single" w:sz="4" w:space="0" w:color="auto"/>
              <w:left w:val="single" w:sz="4" w:space="0" w:color="auto"/>
              <w:bottom w:val="single" w:sz="4" w:space="0" w:color="auto"/>
              <w:right w:val="single" w:sz="4" w:space="0" w:color="auto"/>
            </w:tcBorders>
          </w:tcPr>
          <w:p w14:paraId="5D4512CB" w14:textId="17191101" w:rsidR="001A285C" w:rsidRDefault="003B6180" w:rsidP="001A285C">
            <w:pPr>
              <w:pStyle w:val="TAC"/>
              <w:spacing w:before="20" w:after="20"/>
              <w:ind w:left="57" w:right="57"/>
              <w:jc w:val="left"/>
              <w:rPr>
                <w:lang w:eastAsia="zh-CN"/>
              </w:rPr>
            </w:pPr>
            <w:r>
              <w:rPr>
                <w:lang w:eastAsia="zh-CN"/>
              </w:rPr>
              <w:t>yuqin_chen@apple.com</w:t>
            </w:r>
          </w:p>
        </w:tc>
      </w:tr>
      <w:tr w:rsidR="001A285C" w14:paraId="7EA423E2" w14:textId="77777777" w:rsidTr="0011303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2922622" w14:textId="6180DEA9" w:rsidR="001A285C" w:rsidRPr="00000FC0" w:rsidRDefault="00000FC0" w:rsidP="001A285C">
            <w:pPr>
              <w:pStyle w:val="TAC"/>
              <w:spacing w:before="20" w:after="20"/>
              <w:ind w:left="57" w:right="57"/>
              <w:jc w:val="left"/>
              <w:rPr>
                <w:rFonts w:eastAsia="SimSun"/>
                <w:lang w:eastAsia="zh-CN"/>
              </w:rPr>
            </w:pPr>
            <w:r>
              <w:rPr>
                <w:rFonts w:eastAsia="SimSun" w:hint="eastAsia"/>
                <w:lang w:eastAsia="zh-CN"/>
              </w:rPr>
              <w:t>Z</w:t>
            </w:r>
            <w:r>
              <w:rPr>
                <w:rFonts w:eastAsia="SimSun"/>
                <w:lang w:eastAsia="zh-CN"/>
              </w:rPr>
              <w:t>TE</w:t>
            </w:r>
          </w:p>
        </w:tc>
        <w:tc>
          <w:tcPr>
            <w:tcW w:w="3118" w:type="dxa"/>
            <w:tcBorders>
              <w:top w:val="single" w:sz="4" w:space="0" w:color="auto"/>
              <w:left w:val="single" w:sz="4" w:space="0" w:color="auto"/>
              <w:bottom w:val="single" w:sz="4" w:space="0" w:color="auto"/>
              <w:right w:val="single" w:sz="4" w:space="0" w:color="auto"/>
            </w:tcBorders>
          </w:tcPr>
          <w:p w14:paraId="0BCDB16F" w14:textId="2AF4DF9D" w:rsidR="001A285C" w:rsidRPr="00000FC0" w:rsidRDefault="00000FC0" w:rsidP="001A285C">
            <w:pPr>
              <w:pStyle w:val="TAC"/>
              <w:spacing w:before="20" w:after="20"/>
              <w:ind w:left="57" w:right="57"/>
              <w:jc w:val="left"/>
              <w:rPr>
                <w:rFonts w:eastAsia="SimSun"/>
                <w:lang w:eastAsia="zh-CN"/>
              </w:rPr>
            </w:pPr>
            <w:r>
              <w:rPr>
                <w:rFonts w:eastAsia="SimSun" w:hint="eastAsia"/>
                <w:lang w:eastAsia="zh-CN"/>
              </w:rPr>
              <w:t>L</w:t>
            </w:r>
            <w:r>
              <w:rPr>
                <w:rFonts w:eastAsia="SimSun"/>
                <w:lang w:eastAsia="zh-CN"/>
              </w:rPr>
              <w:t>iuJing</w:t>
            </w:r>
          </w:p>
        </w:tc>
        <w:tc>
          <w:tcPr>
            <w:tcW w:w="4391" w:type="dxa"/>
            <w:tcBorders>
              <w:top w:val="single" w:sz="4" w:space="0" w:color="auto"/>
              <w:left w:val="single" w:sz="4" w:space="0" w:color="auto"/>
              <w:bottom w:val="single" w:sz="4" w:space="0" w:color="auto"/>
              <w:right w:val="single" w:sz="4" w:space="0" w:color="auto"/>
            </w:tcBorders>
          </w:tcPr>
          <w:p w14:paraId="6D1CA2F3" w14:textId="36BCED26" w:rsidR="001A285C" w:rsidRPr="00000FC0" w:rsidRDefault="00000FC0" w:rsidP="001A285C">
            <w:pPr>
              <w:pStyle w:val="TAC"/>
              <w:spacing w:before="20" w:after="20"/>
              <w:ind w:left="57" w:right="57"/>
              <w:jc w:val="left"/>
              <w:rPr>
                <w:rFonts w:eastAsia="SimSun"/>
                <w:lang w:eastAsia="zh-CN"/>
              </w:rPr>
            </w:pPr>
            <w:r>
              <w:rPr>
                <w:rFonts w:eastAsia="SimSun"/>
                <w:lang w:eastAsia="zh-CN"/>
              </w:rPr>
              <w:t>liu.jing30@zte.com.cn</w:t>
            </w:r>
          </w:p>
        </w:tc>
      </w:tr>
      <w:tr w:rsidR="001A285C" w14:paraId="1BD9085E" w14:textId="77777777" w:rsidTr="0011303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A018C9C" w14:textId="6955406B" w:rsidR="001A285C" w:rsidRDefault="00C84421" w:rsidP="001A285C">
            <w:pPr>
              <w:pStyle w:val="TAC"/>
              <w:spacing w:before="20" w:after="20"/>
              <w:ind w:left="57" w:right="57"/>
              <w:jc w:val="left"/>
              <w:rPr>
                <w:lang w:eastAsia="zh-CN"/>
              </w:rPr>
            </w:pPr>
            <w:r>
              <w:rPr>
                <w:lang w:eastAsia="zh-CN"/>
              </w:rPr>
              <w:t>Nokia</w:t>
            </w:r>
          </w:p>
        </w:tc>
        <w:tc>
          <w:tcPr>
            <w:tcW w:w="3118" w:type="dxa"/>
            <w:tcBorders>
              <w:top w:val="single" w:sz="4" w:space="0" w:color="auto"/>
              <w:left w:val="single" w:sz="4" w:space="0" w:color="auto"/>
              <w:bottom w:val="single" w:sz="4" w:space="0" w:color="auto"/>
              <w:right w:val="single" w:sz="4" w:space="0" w:color="auto"/>
            </w:tcBorders>
          </w:tcPr>
          <w:p w14:paraId="287C3216" w14:textId="54FA417D" w:rsidR="001A285C" w:rsidRDefault="00C84421" w:rsidP="001A285C">
            <w:pPr>
              <w:pStyle w:val="TAC"/>
              <w:spacing w:before="20" w:after="20"/>
              <w:ind w:left="57" w:right="57"/>
              <w:jc w:val="left"/>
              <w:rPr>
                <w:lang w:eastAsia="zh-CN"/>
              </w:rPr>
            </w:pPr>
            <w:r>
              <w:rPr>
                <w:lang w:eastAsia="zh-CN"/>
              </w:rPr>
              <w:t>Tero Henttonen</w:t>
            </w:r>
          </w:p>
        </w:tc>
        <w:tc>
          <w:tcPr>
            <w:tcW w:w="4391" w:type="dxa"/>
            <w:tcBorders>
              <w:top w:val="single" w:sz="4" w:space="0" w:color="auto"/>
              <w:left w:val="single" w:sz="4" w:space="0" w:color="auto"/>
              <w:bottom w:val="single" w:sz="4" w:space="0" w:color="auto"/>
              <w:right w:val="single" w:sz="4" w:space="0" w:color="auto"/>
            </w:tcBorders>
          </w:tcPr>
          <w:p w14:paraId="3F9A41BF" w14:textId="2A96F543" w:rsidR="001A285C" w:rsidRDefault="00C84421" w:rsidP="001A285C">
            <w:pPr>
              <w:pStyle w:val="TAC"/>
              <w:spacing w:before="20" w:after="20"/>
              <w:ind w:left="57" w:right="57"/>
              <w:jc w:val="left"/>
              <w:rPr>
                <w:lang w:eastAsia="zh-CN"/>
              </w:rPr>
            </w:pPr>
            <w:r>
              <w:rPr>
                <w:lang w:eastAsia="zh-CN"/>
              </w:rPr>
              <w:t>tero.henttonen@nokia.com</w:t>
            </w:r>
          </w:p>
        </w:tc>
      </w:tr>
      <w:tr w:rsidR="001A285C" w14:paraId="3E8526DC" w14:textId="77777777" w:rsidTr="0011303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022B8AA" w14:textId="77777777" w:rsidR="001A285C" w:rsidRDefault="001A285C" w:rsidP="001A285C">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7F134CA3" w14:textId="77777777" w:rsidR="001A285C" w:rsidRDefault="001A285C" w:rsidP="001A285C">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22700539" w14:textId="77777777" w:rsidR="001A285C" w:rsidRDefault="001A285C" w:rsidP="001A285C">
            <w:pPr>
              <w:pStyle w:val="TAC"/>
              <w:spacing w:before="20" w:after="20"/>
              <w:ind w:left="57" w:right="57"/>
              <w:jc w:val="left"/>
              <w:rPr>
                <w:lang w:eastAsia="zh-CN"/>
              </w:rPr>
            </w:pPr>
          </w:p>
        </w:tc>
      </w:tr>
    </w:tbl>
    <w:p w14:paraId="6F481FEF" w14:textId="4803FEB6" w:rsidR="003E1D9F" w:rsidRDefault="003E1D9F" w:rsidP="008135C8">
      <w:pPr>
        <w:pStyle w:val="Doc-text2"/>
        <w:tabs>
          <w:tab w:val="left" w:pos="340"/>
        </w:tabs>
        <w:ind w:left="0" w:firstLine="0"/>
        <w:jc w:val="both"/>
        <w:rPr>
          <w:rFonts w:eastAsiaTheme="minorEastAsia"/>
        </w:rPr>
      </w:pPr>
    </w:p>
    <w:p w14:paraId="5C4F7697" w14:textId="77777777" w:rsidR="003E1D9F" w:rsidRPr="003E1D9F" w:rsidRDefault="003E1D9F" w:rsidP="008135C8">
      <w:pPr>
        <w:pStyle w:val="Doc-text2"/>
        <w:tabs>
          <w:tab w:val="left" w:pos="340"/>
        </w:tabs>
        <w:ind w:left="0" w:firstLine="0"/>
        <w:jc w:val="both"/>
        <w:rPr>
          <w:rFonts w:eastAsiaTheme="minorEastAsia"/>
        </w:rPr>
      </w:pPr>
    </w:p>
    <w:p w14:paraId="4A5C1F6B" w14:textId="2E1F8801" w:rsidR="001E64CC" w:rsidRPr="00B94288" w:rsidRDefault="00387A31" w:rsidP="00B94288">
      <w:pPr>
        <w:pStyle w:val="Heading1"/>
        <w:rPr>
          <w:lang w:val="en-US" w:eastAsia="ko-KR"/>
        </w:rPr>
      </w:pPr>
      <w:r>
        <w:rPr>
          <w:lang w:val="en-US" w:eastAsia="ko-KR"/>
        </w:rPr>
        <w:t>3</w:t>
      </w:r>
      <w:r w:rsidR="00CC3365">
        <w:rPr>
          <w:lang w:val="en-US" w:eastAsia="ko-KR"/>
        </w:rPr>
        <w:t xml:space="preserve"> </w:t>
      </w:r>
      <w:r w:rsidR="00A161E6">
        <w:rPr>
          <w:lang w:val="en-US" w:eastAsia="ko-KR"/>
        </w:rPr>
        <w:t>Discussion</w:t>
      </w:r>
    </w:p>
    <w:p w14:paraId="6E7A9B61" w14:textId="34E0E978" w:rsidR="00387A31" w:rsidRDefault="00387A31" w:rsidP="00387A31">
      <w:pPr>
        <w:pStyle w:val="Heading2"/>
      </w:pPr>
      <w:r>
        <w:rPr>
          <w:rFonts w:cs="Arial"/>
        </w:rPr>
        <w:t>3</w:t>
      </w:r>
      <w:r w:rsidRPr="00602393">
        <w:rPr>
          <w:rFonts w:cs="Arial"/>
        </w:rPr>
        <w:t>.1</w:t>
      </w:r>
      <w:r w:rsidR="00914BCB">
        <w:rPr>
          <w:rFonts w:cs="Arial"/>
        </w:rPr>
        <w:t xml:space="preserve"> </w:t>
      </w:r>
      <w:r w:rsidR="00340054" w:rsidRPr="00340054">
        <w:rPr>
          <w:rFonts w:cs="Arial"/>
        </w:rPr>
        <w:t>List the relevant gap feature</w:t>
      </w:r>
      <w:r w:rsidR="00340054">
        <w:rPr>
          <w:rFonts w:cs="Arial"/>
        </w:rPr>
        <w:t>s</w:t>
      </w:r>
    </w:p>
    <w:p w14:paraId="0E767555" w14:textId="42C35B59" w:rsidR="00914BCB" w:rsidRDefault="00914BCB" w:rsidP="00EF6B92">
      <w:pPr>
        <w:pStyle w:val="Doc-text2"/>
        <w:tabs>
          <w:tab w:val="left" w:pos="340"/>
        </w:tabs>
        <w:ind w:left="0" w:firstLine="0"/>
        <w:jc w:val="both"/>
        <w:rPr>
          <w:rFonts w:eastAsiaTheme="minorEastAsia" w:cs="Arial"/>
          <w:lang w:val="en-GB"/>
        </w:rPr>
      </w:pPr>
      <w:r>
        <w:rPr>
          <w:rFonts w:eastAsiaTheme="minorEastAsia" w:cs="Arial" w:hint="eastAsia"/>
          <w:lang w:val="en-GB"/>
        </w:rPr>
        <w:t>W</w:t>
      </w:r>
      <w:r>
        <w:rPr>
          <w:rFonts w:eastAsiaTheme="minorEastAsia" w:cs="Arial"/>
          <w:lang w:val="en-GB"/>
        </w:rPr>
        <w:t xml:space="preserve">e starting from collecting company view on which features should be discussed in this gap coordination sections. The following is listed of gap related features </w:t>
      </w:r>
      <w:r w:rsidR="004B1B03">
        <w:rPr>
          <w:rFonts w:eastAsiaTheme="minorEastAsia" w:cs="Arial"/>
          <w:lang w:val="en-GB"/>
        </w:rPr>
        <w:t>(modified from [</w:t>
      </w:r>
      <w:r w:rsidR="00232A22">
        <w:rPr>
          <w:rFonts w:eastAsiaTheme="minorEastAsia" w:cs="Arial"/>
          <w:lang w:val="en-GB"/>
        </w:rPr>
        <w:t>2</w:t>
      </w:r>
      <w:r w:rsidR="004B1B03">
        <w:rPr>
          <w:rFonts w:eastAsiaTheme="minorEastAsia" w:cs="Arial"/>
          <w:lang w:val="en-GB"/>
        </w:rPr>
        <w:t>])</w:t>
      </w:r>
      <w:r>
        <w:rPr>
          <w:rFonts w:eastAsiaTheme="minorEastAsia" w:cs="Arial"/>
          <w:lang w:val="en-GB"/>
        </w:rPr>
        <w:t>.</w:t>
      </w:r>
    </w:p>
    <w:p w14:paraId="689A17FB" w14:textId="74D92ACB" w:rsidR="00387A31" w:rsidRPr="004B1B03" w:rsidRDefault="00387A31" w:rsidP="00EF6B92">
      <w:pPr>
        <w:pStyle w:val="Doc-text2"/>
        <w:tabs>
          <w:tab w:val="left" w:pos="340"/>
        </w:tabs>
        <w:ind w:left="0" w:firstLine="0"/>
        <w:jc w:val="both"/>
        <w:rPr>
          <w:rFonts w:eastAsiaTheme="minorEastAsia" w:cs="Arial"/>
          <w:lang w:val="en-GB"/>
        </w:rPr>
      </w:pPr>
    </w:p>
    <w:p w14:paraId="1A90E0A7" w14:textId="7C292AD9" w:rsidR="00783ABC" w:rsidRDefault="00783ABC" w:rsidP="00EF6B92">
      <w:pPr>
        <w:pStyle w:val="Doc-text2"/>
        <w:tabs>
          <w:tab w:val="left" w:pos="340"/>
        </w:tabs>
        <w:ind w:left="0" w:firstLine="0"/>
        <w:jc w:val="both"/>
        <w:rPr>
          <w:rFonts w:eastAsiaTheme="minorEastAsia" w:cs="Arial"/>
          <w:lang w:val="en-GB"/>
        </w:rPr>
      </w:pPr>
      <w:r w:rsidRPr="00783ABC">
        <w:rPr>
          <w:rFonts w:eastAsiaTheme="minorEastAsia" w:cs="Arial" w:hint="eastAsia"/>
          <w:b/>
          <w:bCs/>
          <w:lang w:val="en-GB"/>
        </w:rPr>
        <w:t>F</w:t>
      </w:r>
      <w:r w:rsidRPr="00783ABC">
        <w:rPr>
          <w:rFonts w:eastAsiaTheme="minorEastAsia" w:cs="Arial"/>
          <w:b/>
          <w:bCs/>
          <w:lang w:val="en-GB"/>
        </w:rPr>
        <w:t>eature 0</w:t>
      </w:r>
      <w:r>
        <w:rPr>
          <w:rFonts w:eastAsiaTheme="minorEastAsia" w:cs="Arial"/>
          <w:lang w:val="en-GB"/>
        </w:rPr>
        <w:t xml:space="preserve"> – Legacy measurement gap </w:t>
      </w:r>
    </w:p>
    <w:p w14:paraId="103EF12B" w14:textId="77777777" w:rsidR="004B1B03" w:rsidRPr="006D16D5" w:rsidRDefault="004B1B03" w:rsidP="00DF4DDD">
      <w:pPr>
        <w:pStyle w:val="Doc-text2"/>
        <w:numPr>
          <w:ilvl w:val="0"/>
          <w:numId w:val="9"/>
        </w:numPr>
        <w:tabs>
          <w:tab w:val="left" w:pos="340"/>
        </w:tabs>
        <w:jc w:val="both"/>
        <w:rPr>
          <w:rFonts w:eastAsiaTheme="minorEastAsia" w:cs="Arial"/>
          <w:lang w:val="en-GB"/>
        </w:rPr>
      </w:pPr>
      <w:r w:rsidRPr="006D16D5">
        <w:rPr>
          <w:rFonts w:eastAsiaTheme="minorEastAsia" w:cs="Arial"/>
          <w:lang w:val="en-GB"/>
        </w:rPr>
        <w:t xml:space="preserve">There are </w:t>
      </w:r>
      <w:r w:rsidRPr="006D16D5">
        <w:rPr>
          <w:rFonts w:eastAsiaTheme="minorEastAsia" w:cs="Arial"/>
          <w:b/>
          <w:bCs/>
          <w:lang w:val="en-GB"/>
        </w:rPr>
        <w:t>26</w:t>
      </w:r>
      <w:r w:rsidRPr="006D16D5">
        <w:rPr>
          <w:rFonts w:eastAsiaTheme="minorEastAsia" w:cs="Arial"/>
          <w:lang w:val="en-GB"/>
        </w:rPr>
        <w:t xml:space="preserve"> measurement gap patterns defined in the specification</w:t>
      </w:r>
    </w:p>
    <w:p w14:paraId="59B6A9C7" w14:textId="77777777" w:rsidR="004B1B03" w:rsidRPr="006D16D5" w:rsidRDefault="004B1B03" w:rsidP="00DF4DDD">
      <w:pPr>
        <w:pStyle w:val="Doc-text2"/>
        <w:numPr>
          <w:ilvl w:val="1"/>
          <w:numId w:val="9"/>
        </w:numPr>
        <w:tabs>
          <w:tab w:val="left" w:pos="340"/>
        </w:tabs>
        <w:jc w:val="both"/>
        <w:rPr>
          <w:rFonts w:eastAsiaTheme="minorEastAsia" w:cs="Arial"/>
          <w:lang w:val="en-GB"/>
        </w:rPr>
      </w:pPr>
      <w:r w:rsidRPr="006D16D5">
        <w:rPr>
          <w:rFonts w:eastAsiaTheme="minorEastAsia" w:cs="Arial"/>
          <w:lang w:val="en-GB"/>
        </w:rPr>
        <w:t>Each pattern is identified by an offset value, a measurement gap length (MGL), and a measurement gap repetition period (MGRP)</w:t>
      </w:r>
    </w:p>
    <w:p w14:paraId="4F9C291C" w14:textId="77777777" w:rsidR="004B1B03" w:rsidRPr="006D16D5" w:rsidRDefault="004B1B03" w:rsidP="00DF4DDD">
      <w:pPr>
        <w:pStyle w:val="Doc-text2"/>
        <w:numPr>
          <w:ilvl w:val="1"/>
          <w:numId w:val="9"/>
        </w:numPr>
        <w:tabs>
          <w:tab w:val="left" w:pos="340"/>
        </w:tabs>
        <w:jc w:val="both"/>
        <w:rPr>
          <w:rFonts w:eastAsiaTheme="minorEastAsia" w:cs="Arial"/>
          <w:lang w:val="en-GB"/>
        </w:rPr>
      </w:pPr>
      <w:r w:rsidRPr="006D16D5">
        <w:rPr>
          <w:rFonts w:eastAsiaTheme="minorEastAsia" w:cs="Arial"/>
          <w:lang w:val="en-GB"/>
        </w:rPr>
        <w:t>Some gap patterns are mandatory to be supported</w:t>
      </w:r>
    </w:p>
    <w:p w14:paraId="34E1EDA4" w14:textId="77777777" w:rsidR="004B1B03" w:rsidRPr="006D16D5" w:rsidRDefault="004B1B03" w:rsidP="00DF4DDD">
      <w:pPr>
        <w:pStyle w:val="Doc-text2"/>
        <w:numPr>
          <w:ilvl w:val="1"/>
          <w:numId w:val="9"/>
        </w:numPr>
        <w:tabs>
          <w:tab w:val="left" w:pos="340"/>
        </w:tabs>
        <w:jc w:val="both"/>
        <w:rPr>
          <w:rFonts w:eastAsiaTheme="minorEastAsia" w:cs="Arial"/>
          <w:lang w:val="en-GB"/>
        </w:rPr>
      </w:pPr>
      <w:r w:rsidRPr="006D16D5">
        <w:rPr>
          <w:rFonts w:eastAsiaTheme="minorEastAsia" w:cs="Arial"/>
          <w:lang w:val="en-GB"/>
        </w:rPr>
        <w:t>Gap pattern 24 and 25 is used for positioning measurement only</w:t>
      </w:r>
    </w:p>
    <w:p w14:paraId="5A667794" w14:textId="77777777" w:rsidR="004B1B03" w:rsidRPr="006D16D5" w:rsidRDefault="004B1B03" w:rsidP="00DF4DDD">
      <w:pPr>
        <w:pStyle w:val="Doc-text2"/>
        <w:numPr>
          <w:ilvl w:val="0"/>
          <w:numId w:val="9"/>
        </w:numPr>
        <w:tabs>
          <w:tab w:val="left" w:pos="340"/>
        </w:tabs>
        <w:jc w:val="both"/>
        <w:rPr>
          <w:rFonts w:eastAsiaTheme="minorEastAsia" w:cs="Arial"/>
          <w:lang w:val="en-GB"/>
        </w:rPr>
      </w:pPr>
      <w:r w:rsidRPr="006D16D5">
        <w:rPr>
          <w:rFonts w:eastAsiaTheme="minorEastAsia" w:cs="Arial"/>
          <w:lang w:val="en-GB"/>
        </w:rPr>
        <w:t xml:space="preserve">Two type of measurement gap is introduced. </w:t>
      </w:r>
    </w:p>
    <w:p w14:paraId="28066227" w14:textId="77777777" w:rsidR="004B1B03" w:rsidRPr="006D16D5" w:rsidRDefault="004B1B03" w:rsidP="00DF4DDD">
      <w:pPr>
        <w:pStyle w:val="Doc-text2"/>
        <w:numPr>
          <w:ilvl w:val="1"/>
          <w:numId w:val="9"/>
        </w:numPr>
        <w:tabs>
          <w:tab w:val="left" w:pos="340"/>
        </w:tabs>
        <w:jc w:val="both"/>
        <w:rPr>
          <w:rFonts w:eastAsiaTheme="minorEastAsia" w:cs="Arial"/>
          <w:lang w:val="en-GB"/>
        </w:rPr>
      </w:pPr>
      <w:r w:rsidRPr="006D16D5">
        <w:rPr>
          <w:rFonts w:eastAsiaTheme="minorEastAsia" w:cs="Arial"/>
          <w:lang w:val="en-GB"/>
        </w:rPr>
        <w:lastRenderedPageBreak/>
        <w:t xml:space="preserve">(Mandatory) </w:t>
      </w:r>
      <w:r w:rsidRPr="006D16D5">
        <w:rPr>
          <w:rFonts w:eastAsiaTheme="minorEastAsia" w:cs="Arial"/>
          <w:b/>
          <w:bCs/>
          <w:lang w:val="en-GB"/>
        </w:rPr>
        <w:t>per UE gap</w:t>
      </w:r>
      <w:r w:rsidRPr="006D16D5">
        <w:rPr>
          <w:rFonts w:eastAsiaTheme="minorEastAsia" w:cs="Arial"/>
          <w:lang w:val="en-GB"/>
        </w:rPr>
        <w:t>, where the gap apply to all serving cells</w:t>
      </w:r>
    </w:p>
    <w:p w14:paraId="17F02F89" w14:textId="77777777" w:rsidR="004B1B03" w:rsidRPr="006D16D5" w:rsidRDefault="004B1B03" w:rsidP="00DF4DDD">
      <w:pPr>
        <w:pStyle w:val="Doc-text2"/>
        <w:numPr>
          <w:ilvl w:val="1"/>
          <w:numId w:val="9"/>
        </w:numPr>
        <w:tabs>
          <w:tab w:val="left" w:pos="340"/>
        </w:tabs>
        <w:jc w:val="both"/>
        <w:rPr>
          <w:rFonts w:eastAsiaTheme="minorEastAsia" w:cs="Arial"/>
          <w:lang w:val="en-GB"/>
        </w:rPr>
      </w:pPr>
      <w:r w:rsidRPr="006D16D5">
        <w:rPr>
          <w:rFonts w:eastAsiaTheme="minorEastAsia" w:cs="Arial"/>
          <w:lang w:val="en-GB"/>
        </w:rPr>
        <w:t xml:space="preserve">(Optional) </w:t>
      </w:r>
      <w:r w:rsidRPr="006D16D5">
        <w:rPr>
          <w:rFonts w:eastAsiaTheme="minorEastAsia" w:cs="Arial"/>
          <w:b/>
          <w:bCs/>
          <w:lang w:val="en-GB"/>
        </w:rPr>
        <w:t>per FR gap</w:t>
      </w:r>
      <w:r w:rsidRPr="006D16D5">
        <w:rPr>
          <w:rFonts w:eastAsiaTheme="minorEastAsia" w:cs="Arial"/>
          <w:lang w:val="en-GB"/>
        </w:rPr>
        <w:t>, where one FR1 gap and one FR2 gap could be configured. FR1 gap apply to FR1 serving cells and FR2 gap apply to FR2 serving cell</w:t>
      </w:r>
    </w:p>
    <w:p w14:paraId="745C6B8A" w14:textId="77777777" w:rsidR="004B1B03" w:rsidRPr="006D16D5" w:rsidRDefault="004B1B03" w:rsidP="00DF4DDD">
      <w:pPr>
        <w:pStyle w:val="Doc-text2"/>
        <w:numPr>
          <w:ilvl w:val="0"/>
          <w:numId w:val="9"/>
        </w:numPr>
        <w:tabs>
          <w:tab w:val="left" w:pos="340"/>
        </w:tabs>
        <w:jc w:val="both"/>
        <w:rPr>
          <w:rFonts w:eastAsiaTheme="minorEastAsia" w:cs="Arial"/>
          <w:lang w:val="en-GB"/>
        </w:rPr>
      </w:pPr>
      <w:r w:rsidRPr="006D16D5">
        <w:rPr>
          <w:rFonts w:eastAsiaTheme="minorEastAsia" w:cs="Arial"/>
          <w:lang w:val="en-GB"/>
        </w:rPr>
        <w:t xml:space="preserve">Measurement Gap is configured </w:t>
      </w:r>
      <w:r w:rsidRPr="006D16D5">
        <w:rPr>
          <w:rFonts w:eastAsiaTheme="minorEastAsia" w:cs="Arial"/>
          <w:u w:val="single"/>
          <w:lang w:val="en-GB"/>
        </w:rPr>
        <w:t>only by RRC</w:t>
      </w:r>
      <w:r w:rsidRPr="006D16D5">
        <w:rPr>
          <w:rFonts w:eastAsiaTheme="minorEastAsia" w:cs="Arial"/>
          <w:lang w:val="en-GB"/>
        </w:rPr>
        <w:t xml:space="preserve"> and is </w:t>
      </w:r>
      <w:r w:rsidRPr="006D16D5">
        <w:rPr>
          <w:rFonts w:eastAsiaTheme="minorEastAsia" w:cs="Arial"/>
          <w:u w:val="single"/>
          <w:lang w:val="en-GB"/>
        </w:rPr>
        <w:t>always activated once configured</w:t>
      </w:r>
    </w:p>
    <w:p w14:paraId="189685FF" w14:textId="77777777" w:rsidR="004B1B03" w:rsidRPr="006D16D5" w:rsidRDefault="004B1B03" w:rsidP="00DF4DDD">
      <w:pPr>
        <w:pStyle w:val="Doc-text2"/>
        <w:numPr>
          <w:ilvl w:val="0"/>
          <w:numId w:val="9"/>
        </w:numPr>
        <w:tabs>
          <w:tab w:val="left" w:pos="340"/>
        </w:tabs>
        <w:jc w:val="both"/>
        <w:rPr>
          <w:rFonts w:eastAsiaTheme="minorEastAsia" w:cs="Arial"/>
          <w:lang w:val="en-GB"/>
        </w:rPr>
      </w:pPr>
      <w:r w:rsidRPr="006D16D5">
        <w:rPr>
          <w:rFonts w:eastAsiaTheme="minorEastAsia" w:cs="Arial"/>
          <w:lang w:val="en-GB"/>
        </w:rPr>
        <w:t>For UE supports per FR gap, at most one FR1 gap and one FR2 gap could be configured. Otherwise, at most one per UE gap could be configured.</w:t>
      </w:r>
    </w:p>
    <w:p w14:paraId="7433FE5C" w14:textId="77777777" w:rsidR="004B1B03" w:rsidRPr="004B1B03" w:rsidRDefault="004B1B03" w:rsidP="00EF6B92">
      <w:pPr>
        <w:pStyle w:val="Doc-text2"/>
        <w:tabs>
          <w:tab w:val="left" w:pos="340"/>
        </w:tabs>
        <w:ind w:left="0" w:firstLine="0"/>
        <w:jc w:val="both"/>
        <w:rPr>
          <w:rFonts w:eastAsiaTheme="minorEastAsia" w:cs="Arial"/>
          <w:lang w:val="en-GB"/>
        </w:rPr>
      </w:pPr>
    </w:p>
    <w:p w14:paraId="5BC38A10" w14:textId="2D70F1D3" w:rsidR="00914BCB" w:rsidRPr="006D16D5" w:rsidRDefault="00914BCB" w:rsidP="00914BCB">
      <w:pPr>
        <w:pStyle w:val="Doc-text2"/>
        <w:tabs>
          <w:tab w:val="left" w:pos="340"/>
        </w:tabs>
        <w:ind w:left="0" w:firstLine="0"/>
        <w:jc w:val="both"/>
        <w:rPr>
          <w:rFonts w:eastAsiaTheme="minorEastAsia" w:cs="Arial"/>
          <w:bCs/>
        </w:rPr>
      </w:pPr>
      <w:r w:rsidRPr="006D16D5">
        <w:rPr>
          <w:rFonts w:eastAsiaTheme="minorEastAsia" w:cs="Arial"/>
          <w:b/>
        </w:rPr>
        <w:t>Feature 1</w:t>
      </w:r>
      <w:r w:rsidRPr="006D16D5">
        <w:rPr>
          <w:rFonts w:eastAsiaTheme="minorEastAsia" w:cs="Arial"/>
          <w:bCs/>
        </w:rPr>
        <w:t xml:space="preserve"> – Pre-Configured gap</w:t>
      </w:r>
    </w:p>
    <w:p w14:paraId="77946E16" w14:textId="77777777" w:rsidR="00914BCB" w:rsidRPr="006D16D5" w:rsidRDefault="00914BCB" w:rsidP="00DF4DDD">
      <w:pPr>
        <w:pStyle w:val="Doc-text2"/>
        <w:numPr>
          <w:ilvl w:val="0"/>
          <w:numId w:val="7"/>
        </w:numPr>
        <w:tabs>
          <w:tab w:val="left" w:pos="340"/>
        </w:tabs>
        <w:jc w:val="both"/>
        <w:rPr>
          <w:rFonts w:eastAsiaTheme="minorEastAsia" w:cs="Arial"/>
          <w:bCs/>
        </w:rPr>
      </w:pPr>
      <w:r w:rsidRPr="006D16D5">
        <w:rPr>
          <w:rFonts w:eastAsiaTheme="minorEastAsia" w:cs="Arial"/>
          <w:bCs/>
        </w:rPr>
        <w:t>Pre-configured gap is a measurement gap that does not always activated once configured.</w:t>
      </w:r>
    </w:p>
    <w:p w14:paraId="14503FE0" w14:textId="77777777" w:rsidR="00914BCB" w:rsidRPr="006D16D5" w:rsidRDefault="00914BCB" w:rsidP="00DF4DDD">
      <w:pPr>
        <w:pStyle w:val="Doc-text2"/>
        <w:numPr>
          <w:ilvl w:val="0"/>
          <w:numId w:val="7"/>
        </w:numPr>
        <w:tabs>
          <w:tab w:val="left" w:pos="340"/>
        </w:tabs>
        <w:jc w:val="both"/>
        <w:rPr>
          <w:rFonts w:eastAsiaTheme="minorEastAsia" w:cs="Arial"/>
          <w:bCs/>
        </w:rPr>
      </w:pPr>
      <w:r w:rsidRPr="006D16D5">
        <w:rPr>
          <w:rFonts w:eastAsiaTheme="minorEastAsia" w:cs="Arial"/>
          <w:bCs/>
        </w:rPr>
        <w:t>Pre-configured gap status (activated or not) is determined by which BWP is activated and other pre-defined rules specified in RAN4 SPEC.</w:t>
      </w:r>
    </w:p>
    <w:p w14:paraId="65AF2DD8" w14:textId="77777777" w:rsidR="00914BCB" w:rsidRPr="006D16D5" w:rsidRDefault="00914BCB" w:rsidP="00DF4DDD">
      <w:pPr>
        <w:pStyle w:val="Doc-text2"/>
        <w:numPr>
          <w:ilvl w:val="0"/>
          <w:numId w:val="7"/>
        </w:numPr>
        <w:tabs>
          <w:tab w:val="left" w:pos="340"/>
        </w:tabs>
        <w:jc w:val="both"/>
        <w:rPr>
          <w:rFonts w:eastAsiaTheme="minorEastAsia" w:cs="Arial"/>
          <w:bCs/>
        </w:rPr>
      </w:pPr>
      <w:r w:rsidRPr="006D16D5">
        <w:rPr>
          <w:rFonts w:eastAsiaTheme="minorEastAsia" w:cs="Arial"/>
          <w:bCs/>
        </w:rPr>
        <w:t xml:space="preserve">Pre-configured gap is configured by RRC. </w:t>
      </w:r>
    </w:p>
    <w:p w14:paraId="0C7E9D86" w14:textId="77777777" w:rsidR="00914BCB" w:rsidRPr="004B1B03" w:rsidRDefault="00914BCB" w:rsidP="00DF4DDD">
      <w:pPr>
        <w:pStyle w:val="Doc-text2"/>
        <w:numPr>
          <w:ilvl w:val="0"/>
          <w:numId w:val="7"/>
        </w:numPr>
        <w:tabs>
          <w:tab w:val="left" w:pos="340"/>
        </w:tabs>
        <w:jc w:val="both"/>
        <w:rPr>
          <w:rFonts w:eastAsiaTheme="minorEastAsia" w:cs="Arial"/>
          <w:bCs/>
        </w:rPr>
      </w:pPr>
      <w:r w:rsidRPr="004B1B03">
        <w:rPr>
          <w:rFonts w:eastAsiaTheme="minorEastAsia" w:cs="Arial"/>
          <w:bCs/>
        </w:rPr>
        <w:t xml:space="preserve">MAC CE control of activation and deactivation of pre-configured gap is </w:t>
      </w:r>
      <w:r w:rsidRPr="004B1B03">
        <w:rPr>
          <w:rFonts w:eastAsiaTheme="minorEastAsia" w:cs="Arial"/>
          <w:b/>
        </w:rPr>
        <w:t>NOT</w:t>
      </w:r>
      <w:r w:rsidRPr="004B1B03">
        <w:rPr>
          <w:rFonts w:eastAsiaTheme="minorEastAsia" w:cs="Arial"/>
          <w:bCs/>
        </w:rPr>
        <w:t xml:space="preserve"> support.</w:t>
      </w:r>
    </w:p>
    <w:p w14:paraId="706DE04A" w14:textId="77777777" w:rsidR="00914BCB" w:rsidRPr="006D16D5" w:rsidRDefault="00914BCB" w:rsidP="00914BCB">
      <w:pPr>
        <w:pStyle w:val="Doc-text2"/>
        <w:tabs>
          <w:tab w:val="left" w:pos="340"/>
        </w:tabs>
        <w:ind w:left="0" w:firstLine="0"/>
        <w:jc w:val="both"/>
        <w:rPr>
          <w:rFonts w:eastAsiaTheme="minorEastAsia" w:cs="Arial"/>
          <w:bCs/>
        </w:rPr>
      </w:pPr>
    </w:p>
    <w:p w14:paraId="42426314" w14:textId="6D8DD2B4" w:rsidR="00914BCB" w:rsidRPr="006D16D5" w:rsidRDefault="00914BCB" w:rsidP="00914BCB">
      <w:pPr>
        <w:pStyle w:val="Doc-text2"/>
        <w:tabs>
          <w:tab w:val="left" w:pos="340"/>
        </w:tabs>
        <w:ind w:left="0" w:firstLine="0"/>
        <w:jc w:val="both"/>
        <w:rPr>
          <w:rFonts w:eastAsiaTheme="minorEastAsia" w:cs="Arial"/>
          <w:bCs/>
        </w:rPr>
      </w:pPr>
      <w:r w:rsidRPr="006D16D5">
        <w:rPr>
          <w:rFonts w:eastAsiaTheme="minorEastAsia" w:cs="Arial"/>
          <w:b/>
        </w:rPr>
        <w:t>Feature 2</w:t>
      </w:r>
      <w:r w:rsidRPr="006D16D5">
        <w:rPr>
          <w:rFonts w:eastAsiaTheme="minorEastAsia" w:cs="Arial"/>
          <w:bCs/>
        </w:rPr>
        <w:t xml:space="preserve"> – Concurrent Gap</w:t>
      </w:r>
    </w:p>
    <w:p w14:paraId="07DFDB33" w14:textId="77777777" w:rsidR="00914BCB" w:rsidRPr="006D16D5" w:rsidRDefault="00914BCB" w:rsidP="00DF4DDD">
      <w:pPr>
        <w:pStyle w:val="Doc-text2"/>
        <w:numPr>
          <w:ilvl w:val="0"/>
          <w:numId w:val="5"/>
        </w:numPr>
        <w:tabs>
          <w:tab w:val="left" w:pos="340"/>
        </w:tabs>
        <w:jc w:val="both"/>
        <w:rPr>
          <w:rFonts w:eastAsiaTheme="minorEastAsia" w:cs="Arial"/>
          <w:bCs/>
        </w:rPr>
      </w:pPr>
      <w:r w:rsidRPr="006D16D5">
        <w:rPr>
          <w:rFonts w:eastAsiaTheme="minorEastAsia" w:cs="Arial"/>
          <w:bCs/>
        </w:rPr>
        <w:t>Concurrent gaps are multiple measurement gaps, and each gap pattern could be associated with one or multiple frequency layers.</w:t>
      </w:r>
    </w:p>
    <w:p w14:paraId="31E8DA57" w14:textId="77777777" w:rsidR="00914BCB" w:rsidRPr="00B43BF8" w:rsidRDefault="00914BCB" w:rsidP="00DF4DDD">
      <w:pPr>
        <w:pStyle w:val="Doc-text2"/>
        <w:numPr>
          <w:ilvl w:val="0"/>
          <w:numId w:val="5"/>
        </w:numPr>
        <w:tabs>
          <w:tab w:val="left" w:pos="340"/>
        </w:tabs>
        <w:jc w:val="both"/>
        <w:rPr>
          <w:rFonts w:eastAsiaTheme="minorEastAsia" w:cs="Arial"/>
          <w:bCs/>
        </w:rPr>
      </w:pPr>
      <w:r w:rsidRPr="006D16D5">
        <w:rPr>
          <w:rFonts w:cs="Arial"/>
        </w:rPr>
        <w:t>No new gap pattern is introduced for concurrent gap, the existing R15/R16 gap pattern could be configured for the concurrent gaps.</w:t>
      </w:r>
    </w:p>
    <w:p w14:paraId="4D0D18E4" w14:textId="77777777" w:rsidR="00914BCB" w:rsidRPr="00BB3DEF" w:rsidRDefault="00914BCB" w:rsidP="00DF4DDD">
      <w:pPr>
        <w:pStyle w:val="Doc-text2"/>
        <w:numPr>
          <w:ilvl w:val="1"/>
          <w:numId w:val="5"/>
        </w:numPr>
        <w:tabs>
          <w:tab w:val="left" w:pos="340"/>
        </w:tabs>
        <w:jc w:val="both"/>
        <w:rPr>
          <w:rFonts w:eastAsiaTheme="minorEastAsia" w:cs="Arial"/>
          <w:bCs/>
        </w:rPr>
      </w:pPr>
      <w:r w:rsidRPr="00BB3DEF">
        <w:rPr>
          <w:rFonts w:cs="Arial"/>
        </w:rPr>
        <w:t xml:space="preserve">Note that NTN is discussing to have more than one </w:t>
      </w:r>
      <w:r>
        <w:rPr>
          <w:rFonts w:cs="Arial"/>
        </w:rPr>
        <w:t xml:space="preserve">measurement </w:t>
      </w:r>
      <w:r w:rsidRPr="00BB3DEF">
        <w:rPr>
          <w:rFonts w:cs="Arial"/>
        </w:rPr>
        <w:t>gap, which seems to be covered by this work.</w:t>
      </w:r>
    </w:p>
    <w:p w14:paraId="0A80C224" w14:textId="77777777" w:rsidR="00914BCB" w:rsidRPr="006D16D5" w:rsidRDefault="00914BCB" w:rsidP="00914BCB">
      <w:pPr>
        <w:pStyle w:val="Doc-text2"/>
        <w:tabs>
          <w:tab w:val="left" w:pos="340"/>
        </w:tabs>
        <w:ind w:left="0" w:firstLine="0"/>
        <w:jc w:val="both"/>
        <w:rPr>
          <w:rFonts w:eastAsiaTheme="minorEastAsia" w:cs="Arial"/>
          <w:bCs/>
        </w:rPr>
      </w:pPr>
    </w:p>
    <w:p w14:paraId="08A4945B" w14:textId="15AF4B22" w:rsidR="00914BCB" w:rsidRPr="006D16D5" w:rsidRDefault="00914BCB" w:rsidP="00914BCB">
      <w:pPr>
        <w:pStyle w:val="Doc-text2"/>
        <w:tabs>
          <w:tab w:val="left" w:pos="340"/>
        </w:tabs>
        <w:ind w:left="0" w:firstLine="0"/>
        <w:jc w:val="both"/>
        <w:rPr>
          <w:rFonts w:eastAsiaTheme="minorEastAsia" w:cs="Arial"/>
          <w:bCs/>
        </w:rPr>
      </w:pPr>
      <w:r w:rsidRPr="006D16D5">
        <w:rPr>
          <w:rFonts w:eastAsiaTheme="minorEastAsia" w:cs="Arial"/>
          <w:b/>
        </w:rPr>
        <w:t>Feature 3</w:t>
      </w:r>
      <w:r w:rsidRPr="006D16D5">
        <w:rPr>
          <w:rFonts w:eastAsiaTheme="minorEastAsia" w:cs="Arial"/>
          <w:bCs/>
        </w:rPr>
        <w:t xml:space="preserve"> – Network control small gap (NCSG)</w:t>
      </w:r>
    </w:p>
    <w:p w14:paraId="2CDC2028" w14:textId="77777777" w:rsidR="00914BCB" w:rsidRPr="006D16D5" w:rsidRDefault="00914BCB" w:rsidP="00DF4DDD">
      <w:pPr>
        <w:pStyle w:val="Doc-text2"/>
        <w:numPr>
          <w:ilvl w:val="0"/>
          <w:numId w:val="6"/>
        </w:numPr>
        <w:tabs>
          <w:tab w:val="left" w:pos="340"/>
        </w:tabs>
        <w:jc w:val="both"/>
        <w:rPr>
          <w:rFonts w:eastAsiaTheme="minorEastAsia" w:cs="Arial"/>
          <w:bCs/>
        </w:rPr>
      </w:pPr>
      <w:r w:rsidRPr="006D16D5">
        <w:rPr>
          <w:rFonts w:eastAsiaTheme="minorEastAsia" w:cs="Arial"/>
          <w:bCs/>
        </w:rPr>
        <w:t>NCSG is a kind of measurement gap but causes small interruption to the serving cell(s) (i.e. interruption only at start and end of the MGL, not whole MGL).</w:t>
      </w:r>
    </w:p>
    <w:p w14:paraId="13CA61BF" w14:textId="77777777" w:rsidR="00914BCB" w:rsidRPr="006D16D5" w:rsidRDefault="00914BCB" w:rsidP="00DF4DDD">
      <w:pPr>
        <w:pStyle w:val="Doc-text2"/>
        <w:numPr>
          <w:ilvl w:val="0"/>
          <w:numId w:val="6"/>
        </w:numPr>
        <w:tabs>
          <w:tab w:val="left" w:pos="340"/>
        </w:tabs>
        <w:jc w:val="both"/>
        <w:rPr>
          <w:rFonts w:eastAsiaTheme="minorEastAsia" w:cs="Arial"/>
          <w:bCs/>
        </w:rPr>
      </w:pPr>
      <w:r w:rsidRPr="006D16D5">
        <w:rPr>
          <w:rFonts w:eastAsiaTheme="minorEastAsia" w:cs="Arial"/>
          <w:bCs/>
        </w:rPr>
        <w:t>R15 gap pattern is reused</w:t>
      </w:r>
      <w:r>
        <w:rPr>
          <w:rFonts w:eastAsiaTheme="minorEastAsia" w:cs="Arial"/>
          <w:bCs/>
        </w:rPr>
        <w:t xml:space="preserve"> (Positioning gap pattern is NOT applicable)</w:t>
      </w:r>
    </w:p>
    <w:p w14:paraId="56148D3D" w14:textId="77777777" w:rsidR="00914BCB" w:rsidRPr="006D16D5" w:rsidRDefault="00914BCB" w:rsidP="00DF4DDD">
      <w:pPr>
        <w:pStyle w:val="Doc-text2"/>
        <w:numPr>
          <w:ilvl w:val="0"/>
          <w:numId w:val="6"/>
        </w:numPr>
        <w:tabs>
          <w:tab w:val="left" w:pos="340"/>
        </w:tabs>
        <w:jc w:val="both"/>
        <w:rPr>
          <w:rFonts w:eastAsiaTheme="minorEastAsia" w:cs="Arial"/>
          <w:bCs/>
        </w:rPr>
      </w:pPr>
      <w:r w:rsidRPr="006D16D5">
        <w:rPr>
          <w:rFonts w:eastAsiaTheme="minorEastAsia" w:cs="Arial"/>
          <w:bCs/>
        </w:rPr>
        <w:t>The UE has to report whether it support NCSG per target band per BC</w:t>
      </w:r>
    </w:p>
    <w:p w14:paraId="7A4581C4" w14:textId="77777777" w:rsidR="00783ABC" w:rsidRDefault="00783ABC" w:rsidP="00914BCB">
      <w:pPr>
        <w:pStyle w:val="Doc-text2"/>
        <w:tabs>
          <w:tab w:val="left" w:pos="340"/>
        </w:tabs>
        <w:ind w:left="0" w:firstLine="0"/>
        <w:jc w:val="both"/>
        <w:rPr>
          <w:rFonts w:eastAsiaTheme="minorEastAsia" w:cs="Arial"/>
          <w:bCs/>
        </w:rPr>
      </w:pPr>
    </w:p>
    <w:p w14:paraId="2D723039" w14:textId="205519BB" w:rsidR="00914BCB" w:rsidRDefault="00914BCB" w:rsidP="00914BCB">
      <w:pPr>
        <w:pStyle w:val="Doc-text2"/>
        <w:tabs>
          <w:tab w:val="left" w:pos="340"/>
        </w:tabs>
        <w:ind w:left="0" w:firstLine="0"/>
        <w:jc w:val="both"/>
        <w:rPr>
          <w:rFonts w:eastAsiaTheme="minorEastAsia" w:cs="Arial"/>
          <w:bCs/>
        </w:rPr>
      </w:pPr>
      <w:r w:rsidRPr="006D16D5">
        <w:rPr>
          <w:rFonts w:eastAsiaTheme="minorEastAsia" w:cs="Arial"/>
          <w:b/>
        </w:rPr>
        <w:t xml:space="preserve">Feature </w:t>
      </w:r>
      <w:r w:rsidR="00FF36E3">
        <w:rPr>
          <w:rFonts w:eastAsiaTheme="minorEastAsia" w:cs="Arial"/>
          <w:b/>
        </w:rPr>
        <w:t>4</w:t>
      </w:r>
      <w:r w:rsidRPr="006D16D5">
        <w:rPr>
          <w:rFonts w:eastAsiaTheme="minorEastAsia" w:cs="Arial"/>
          <w:bCs/>
        </w:rPr>
        <w:t xml:space="preserve"> –</w:t>
      </w:r>
      <w:r>
        <w:rPr>
          <w:rFonts w:eastAsiaTheme="minorEastAsia" w:cs="Arial"/>
          <w:bCs/>
        </w:rPr>
        <w:t xml:space="preserve"> </w:t>
      </w:r>
      <w:r w:rsidR="00390F27">
        <w:rPr>
          <w:rFonts w:eastAsiaTheme="minorEastAsia" w:cs="Arial"/>
          <w:bCs/>
        </w:rPr>
        <w:t>ePOS gap (</w:t>
      </w:r>
      <w:r>
        <w:rPr>
          <w:rFonts w:eastAsiaTheme="minorEastAsia" w:cs="Arial"/>
          <w:bCs/>
        </w:rPr>
        <w:t>Pre-configured MG for PRS</w:t>
      </w:r>
      <w:r w:rsidR="00390F27">
        <w:rPr>
          <w:rFonts w:eastAsiaTheme="minorEastAsia" w:cs="Arial"/>
          <w:bCs/>
        </w:rPr>
        <w:t>)</w:t>
      </w:r>
    </w:p>
    <w:p w14:paraId="10B0BBF9" w14:textId="77777777" w:rsidR="00914BCB" w:rsidRDefault="00914BCB" w:rsidP="00DF4DDD">
      <w:pPr>
        <w:pStyle w:val="Doc-text2"/>
        <w:numPr>
          <w:ilvl w:val="0"/>
          <w:numId w:val="8"/>
        </w:numPr>
        <w:tabs>
          <w:tab w:val="left" w:pos="340"/>
        </w:tabs>
        <w:jc w:val="both"/>
        <w:rPr>
          <w:rFonts w:eastAsiaTheme="minorEastAsia" w:cs="Arial"/>
          <w:bCs/>
        </w:rPr>
      </w:pPr>
      <w:r>
        <w:rPr>
          <w:rFonts w:eastAsiaTheme="minorEastAsia" w:cs="Arial" w:hint="eastAsia"/>
          <w:bCs/>
        </w:rPr>
        <w:t>R</w:t>
      </w:r>
      <w:r>
        <w:rPr>
          <w:rFonts w:eastAsiaTheme="minorEastAsia" w:cs="Arial"/>
          <w:bCs/>
        </w:rPr>
        <w:t xml:space="preserve">1 intend to have </w:t>
      </w:r>
      <w:r w:rsidRPr="00621629">
        <w:rPr>
          <w:rFonts w:eastAsiaTheme="minorEastAsia" w:cs="Arial"/>
          <w:bCs/>
          <w:i/>
          <w:iCs/>
        </w:rPr>
        <w:t>multiple</w:t>
      </w:r>
      <w:r>
        <w:rPr>
          <w:rFonts w:eastAsiaTheme="minorEastAsia" w:cs="Arial"/>
          <w:bCs/>
        </w:rPr>
        <w:t xml:space="preserve"> pre-configured measurement gaps (MG) for PRS measurement. RRC to provide the pre-configuration.</w:t>
      </w:r>
    </w:p>
    <w:p w14:paraId="6727FAF3" w14:textId="77777777" w:rsidR="00914BCB" w:rsidRPr="004B1B03" w:rsidRDefault="00914BCB" w:rsidP="00DF4DDD">
      <w:pPr>
        <w:pStyle w:val="Doc-text2"/>
        <w:numPr>
          <w:ilvl w:val="0"/>
          <w:numId w:val="8"/>
        </w:numPr>
        <w:tabs>
          <w:tab w:val="left" w:pos="340"/>
        </w:tabs>
        <w:jc w:val="both"/>
        <w:rPr>
          <w:rFonts w:eastAsiaTheme="minorEastAsia" w:cs="Arial"/>
          <w:bCs/>
        </w:rPr>
      </w:pPr>
      <w:r w:rsidRPr="004B1B03">
        <w:rPr>
          <w:rFonts w:eastAsiaTheme="minorEastAsia" w:cs="Arial"/>
          <w:b/>
        </w:rPr>
        <w:t>UL</w:t>
      </w:r>
      <w:r w:rsidRPr="004B1B03">
        <w:rPr>
          <w:rFonts w:eastAsiaTheme="minorEastAsia" w:cs="Arial"/>
          <w:bCs/>
        </w:rPr>
        <w:t xml:space="preserve"> MAC CE is used to request activate/deactivate of pre-configured PRS MG. </w:t>
      </w:r>
    </w:p>
    <w:p w14:paraId="03D31EAA" w14:textId="77777777" w:rsidR="00914BCB" w:rsidRPr="004B1B03" w:rsidRDefault="00914BCB" w:rsidP="00DF4DDD">
      <w:pPr>
        <w:pStyle w:val="Doc-text2"/>
        <w:numPr>
          <w:ilvl w:val="0"/>
          <w:numId w:val="8"/>
        </w:numPr>
        <w:tabs>
          <w:tab w:val="left" w:pos="340"/>
        </w:tabs>
        <w:jc w:val="both"/>
        <w:rPr>
          <w:rFonts w:eastAsiaTheme="minorEastAsia" w:cs="Arial"/>
          <w:bCs/>
        </w:rPr>
      </w:pPr>
      <w:r w:rsidRPr="004B1B03">
        <w:rPr>
          <w:rFonts w:eastAsiaTheme="minorEastAsia" w:cs="Arial"/>
          <w:b/>
        </w:rPr>
        <w:t>DL</w:t>
      </w:r>
      <w:r w:rsidRPr="004B1B03">
        <w:rPr>
          <w:rFonts w:eastAsiaTheme="minorEastAsia" w:cs="Arial"/>
          <w:bCs/>
        </w:rPr>
        <w:t xml:space="preserve"> MAC CE is used to activate/deactivate a pre-configured PRS MG.</w:t>
      </w:r>
    </w:p>
    <w:p w14:paraId="554BFFD3" w14:textId="77777777" w:rsidR="00914BCB" w:rsidRPr="004B1B03" w:rsidRDefault="00914BCB" w:rsidP="00DF4DDD">
      <w:pPr>
        <w:pStyle w:val="Doc-text2"/>
        <w:numPr>
          <w:ilvl w:val="0"/>
          <w:numId w:val="8"/>
        </w:numPr>
        <w:tabs>
          <w:tab w:val="left" w:pos="340"/>
        </w:tabs>
        <w:jc w:val="both"/>
        <w:rPr>
          <w:rFonts w:eastAsiaTheme="minorEastAsia" w:cs="Arial"/>
          <w:bCs/>
        </w:rPr>
      </w:pPr>
      <w:r w:rsidRPr="004B1B03">
        <w:rPr>
          <w:rFonts w:eastAsiaTheme="minorEastAsia" w:cs="Arial"/>
          <w:bCs/>
        </w:rPr>
        <w:t>It seems that same R15/R16 measurement gap pattern will be reused</w:t>
      </w:r>
    </w:p>
    <w:p w14:paraId="5FA237F6" w14:textId="77777777" w:rsidR="00914BCB" w:rsidRPr="004B1B03" w:rsidRDefault="00914BCB" w:rsidP="00DF4DDD">
      <w:pPr>
        <w:pStyle w:val="Doc-text2"/>
        <w:numPr>
          <w:ilvl w:val="0"/>
          <w:numId w:val="8"/>
        </w:numPr>
        <w:tabs>
          <w:tab w:val="left" w:pos="340"/>
        </w:tabs>
        <w:jc w:val="both"/>
        <w:rPr>
          <w:rFonts w:eastAsiaTheme="minorEastAsia" w:cs="Arial"/>
          <w:bCs/>
        </w:rPr>
      </w:pPr>
      <w:r w:rsidRPr="004B1B03">
        <w:rPr>
          <w:rFonts w:eastAsiaTheme="minorEastAsia" w:cs="Arial" w:hint="eastAsia"/>
          <w:bCs/>
        </w:rPr>
        <w:t>A</w:t>
      </w:r>
      <w:r w:rsidRPr="004B1B03">
        <w:rPr>
          <w:rFonts w:eastAsiaTheme="minorEastAsia" w:cs="Arial"/>
          <w:bCs/>
        </w:rPr>
        <w:t>ssuming only one activated at a given time</w:t>
      </w:r>
    </w:p>
    <w:p w14:paraId="6D49D14D" w14:textId="31A53BB7" w:rsidR="00914BCB" w:rsidRDefault="00914BCB" w:rsidP="00914BCB">
      <w:pPr>
        <w:pStyle w:val="Doc-text2"/>
        <w:tabs>
          <w:tab w:val="left" w:pos="340"/>
        </w:tabs>
        <w:ind w:left="0" w:firstLine="0"/>
        <w:jc w:val="both"/>
        <w:rPr>
          <w:rFonts w:eastAsiaTheme="minorEastAsia" w:cs="Arial"/>
          <w:bCs/>
        </w:rPr>
      </w:pPr>
    </w:p>
    <w:p w14:paraId="5E557323" w14:textId="7F33058E" w:rsidR="00F2421A" w:rsidRPr="006D16D5" w:rsidRDefault="00F2421A" w:rsidP="00F2421A">
      <w:pPr>
        <w:pStyle w:val="Doc-text2"/>
        <w:tabs>
          <w:tab w:val="left" w:pos="340"/>
        </w:tabs>
        <w:ind w:left="0" w:firstLine="0"/>
        <w:jc w:val="both"/>
        <w:rPr>
          <w:rFonts w:eastAsiaTheme="minorEastAsia" w:cs="Arial"/>
          <w:bCs/>
        </w:rPr>
      </w:pPr>
      <w:r w:rsidRPr="006D16D5">
        <w:rPr>
          <w:rFonts w:eastAsiaTheme="minorEastAsia" w:cs="Arial"/>
          <w:b/>
        </w:rPr>
        <w:t xml:space="preserve">Feature </w:t>
      </w:r>
      <w:r>
        <w:rPr>
          <w:rFonts w:eastAsiaTheme="minorEastAsia" w:cs="Arial"/>
          <w:b/>
        </w:rPr>
        <w:t>5</w:t>
      </w:r>
      <w:r w:rsidRPr="006D16D5">
        <w:rPr>
          <w:rFonts w:eastAsiaTheme="minorEastAsia" w:cs="Arial"/>
          <w:bCs/>
        </w:rPr>
        <w:t xml:space="preserve"> – </w:t>
      </w:r>
      <w:r>
        <w:rPr>
          <w:rFonts w:eastAsiaTheme="minorEastAsia" w:cs="Arial"/>
          <w:bCs/>
        </w:rPr>
        <w:t>NTN Gap</w:t>
      </w:r>
    </w:p>
    <w:p w14:paraId="0F2EFFA0" w14:textId="77777777" w:rsidR="00F2421A" w:rsidRDefault="00F2421A" w:rsidP="00DF4DDD">
      <w:pPr>
        <w:pStyle w:val="Doc-text2"/>
        <w:numPr>
          <w:ilvl w:val="0"/>
          <w:numId w:val="6"/>
        </w:numPr>
        <w:tabs>
          <w:tab w:val="left" w:pos="340"/>
        </w:tabs>
        <w:jc w:val="both"/>
        <w:rPr>
          <w:rFonts w:eastAsiaTheme="minorEastAsia" w:cs="Arial"/>
          <w:bCs/>
        </w:rPr>
      </w:pPr>
      <w:r>
        <w:rPr>
          <w:rFonts w:eastAsiaTheme="minorEastAsia" w:cs="Arial"/>
          <w:bCs/>
        </w:rPr>
        <w:t>The agreement is unclear at this moment</w:t>
      </w:r>
    </w:p>
    <w:p w14:paraId="191164E9" w14:textId="77777777" w:rsidR="00F2421A" w:rsidRDefault="00F2421A" w:rsidP="00DF4DDD">
      <w:pPr>
        <w:pStyle w:val="Doc-text2"/>
        <w:numPr>
          <w:ilvl w:val="0"/>
          <w:numId w:val="6"/>
        </w:numPr>
        <w:tabs>
          <w:tab w:val="left" w:pos="340"/>
        </w:tabs>
        <w:jc w:val="both"/>
        <w:rPr>
          <w:rFonts w:eastAsiaTheme="minorEastAsia" w:cs="Arial"/>
          <w:bCs/>
        </w:rPr>
      </w:pPr>
      <w:r>
        <w:rPr>
          <w:rFonts w:eastAsiaTheme="minorEastAsia" w:cs="Arial"/>
          <w:bCs/>
        </w:rPr>
        <w:t>Similar to concurrent gaps but two gaps could be used for same measured frequency</w:t>
      </w:r>
    </w:p>
    <w:p w14:paraId="4B58F292" w14:textId="77777777" w:rsidR="00F2421A" w:rsidRPr="00783ABC" w:rsidRDefault="00F2421A" w:rsidP="00DF4DDD">
      <w:pPr>
        <w:pStyle w:val="Doc-text2"/>
        <w:numPr>
          <w:ilvl w:val="0"/>
          <w:numId w:val="6"/>
        </w:numPr>
        <w:tabs>
          <w:tab w:val="left" w:pos="340"/>
        </w:tabs>
        <w:jc w:val="both"/>
        <w:rPr>
          <w:rFonts w:eastAsiaTheme="minorEastAsia" w:cs="Arial"/>
          <w:bCs/>
        </w:rPr>
      </w:pPr>
      <w:r>
        <w:rPr>
          <w:rFonts w:eastAsiaTheme="minorEastAsia" w:cs="Arial" w:hint="eastAsia"/>
          <w:bCs/>
        </w:rPr>
        <w:t>H</w:t>
      </w:r>
      <w:r>
        <w:rPr>
          <w:rFonts w:eastAsiaTheme="minorEastAsia" w:cs="Arial"/>
          <w:bCs/>
        </w:rPr>
        <w:t>ow many numbers of gap could be configured is not clear.</w:t>
      </w:r>
    </w:p>
    <w:p w14:paraId="2AF0A703" w14:textId="77777777" w:rsidR="00F2421A" w:rsidRPr="00F2421A" w:rsidRDefault="00F2421A" w:rsidP="00914BCB">
      <w:pPr>
        <w:pStyle w:val="Doc-text2"/>
        <w:tabs>
          <w:tab w:val="left" w:pos="340"/>
        </w:tabs>
        <w:ind w:left="0" w:firstLine="0"/>
        <w:jc w:val="both"/>
        <w:rPr>
          <w:rFonts w:eastAsiaTheme="minorEastAsia" w:cs="Arial"/>
          <w:bCs/>
        </w:rPr>
      </w:pPr>
    </w:p>
    <w:p w14:paraId="43EF5741" w14:textId="4C3F01C8" w:rsidR="00914BCB" w:rsidRPr="004B1B03" w:rsidRDefault="00914BCB" w:rsidP="00914BCB">
      <w:pPr>
        <w:pStyle w:val="Doc-text2"/>
        <w:tabs>
          <w:tab w:val="left" w:pos="340"/>
        </w:tabs>
        <w:ind w:left="0" w:firstLine="0"/>
        <w:jc w:val="both"/>
        <w:rPr>
          <w:rFonts w:eastAsiaTheme="minorEastAsia" w:cs="Arial"/>
          <w:bCs/>
        </w:rPr>
      </w:pPr>
      <w:r w:rsidRPr="004B1B03">
        <w:rPr>
          <w:rFonts w:eastAsiaTheme="minorEastAsia" w:cs="Arial"/>
          <w:b/>
        </w:rPr>
        <w:t xml:space="preserve">Feature </w:t>
      </w:r>
      <w:r w:rsidR="004B1B03">
        <w:rPr>
          <w:rFonts w:eastAsiaTheme="minorEastAsia" w:cs="Arial"/>
          <w:b/>
        </w:rPr>
        <w:t>6</w:t>
      </w:r>
      <w:r w:rsidRPr="004B1B03">
        <w:rPr>
          <w:rFonts w:eastAsiaTheme="minorEastAsia" w:cs="Arial"/>
          <w:bCs/>
        </w:rPr>
        <w:t xml:space="preserve"> – MUSIM gap</w:t>
      </w:r>
    </w:p>
    <w:p w14:paraId="4FF34230" w14:textId="77777777" w:rsidR="00914BCB" w:rsidRPr="004B1B03" w:rsidRDefault="00914BCB" w:rsidP="00DF4DDD">
      <w:pPr>
        <w:pStyle w:val="Doc-text2"/>
        <w:numPr>
          <w:ilvl w:val="0"/>
          <w:numId w:val="5"/>
        </w:numPr>
        <w:tabs>
          <w:tab w:val="left" w:pos="340"/>
        </w:tabs>
        <w:jc w:val="both"/>
        <w:rPr>
          <w:rFonts w:eastAsiaTheme="minorEastAsia" w:cs="Arial"/>
          <w:bCs/>
        </w:rPr>
      </w:pPr>
      <w:r w:rsidRPr="004B1B03">
        <w:rPr>
          <w:rFonts w:eastAsiaTheme="minorEastAsia" w:cs="Arial"/>
          <w:bCs/>
        </w:rPr>
        <w:t>MUSIM gap is the gap the UE will switch to do task from another SIM. The UE does not send or receive data from serving cell(s) of current SIM. (Similar to per-UE measurement gap)</w:t>
      </w:r>
    </w:p>
    <w:p w14:paraId="423F02A7" w14:textId="77777777" w:rsidR="00914BCB" w:rsidRPr="004B1B03" w:rsidRDefault="00914BCB" w:rsidP="00DF4DDD">
      <w:pPr>
        <w:pStyle w:val="Doc-text2"/>
        <w:numPr>
          <w:ilvl w:val="0"/>
          <w:numId w:val="5"/>
        </w:numPr>
        <w:tabs>
          <w:tab w:val="left" w:pos="340"/>
        </w:tabs>
        <w:jc w:val="both"/>
        <w:rPr>
          <w:rFonts w:eastAsiaTheme="minorEastAsia" w:cs="Arial"/>
          <w:bCs/>
        </w:rPr>
      </w:pPr>
      <w:r w:rsidRPr="004B1B03">
        <w:rPr>
          <w:rFonts w:eastAsiaTheme="minorEastAsia" w:cs="Arial"/>
          <w:bCs/>
        </w:rPr>
        <w:t>At most 3 MUSIM gaps (one aperiodic, two periodic) are supported</w:t>
      </w:r>
    </w:p>
    <w:p w14:paraId="0655AAFF" w14:textId="77777777" w:rsidR="00914BCB" w:rsidRPr="004B1B03" w:rsidRDefault="00914BCB" w:rsidP="00DF4DDD">
      <w:pPr>
        <w:pStyle w:val="Doc-text2"/>
        <w:numPr>
          <w:ilvl w:val="0"/>
          <w:numId w:val="5"/>
        </w:numPr>
        <w:tabs>
          <w:tab w:val="left" w:pos="340"/>
        </w:tabs>
        <w:jc w:val="both"/>
        <w:rPr>
          <w:rFonts w:eastAsiaTheme="minorEastAsia" w:cs="Arial"/>
          <w:bCs/>
        </w:rPr>
      </w:pPr>
      <w:r w:rsidRPr="004B1B03">
        <w:rPr>
          <w:rFonts w:eastAsiaTheme="minorEastAsia" w:cs="Arial" w:hint="eastAsia"/>
          <w:bCs/>
        </w:rPr>
        <w:t>R</w:t>
      </w:r>
      <w:r w:rsidRPr="004B1B03">
        <w:rPr>
          <w:rFonts w:eastAsiaTheme="minorEastAsia" w:cs="Arial"/>
          <w:bCs/>
        </w:rPr>
        <w:t>15/R16 gap pattern could be reused, and some additional pattern may be added for MUSIM</w:t>
      </w:r>
    </w:p>
    <w:p w14:paraId="1F8DA273" w14:textId="77777777" w:rsidR="00914BCB" w:rsidRPr="004B1B03" w:rsidRDefault="00914BCB" w:rsidP="00DF4DDD">
      <w:pPr>
        <w:pStyle w:val="Doc-text2"/>
        <w:numPr>
          <w:ilvl w:val="0"/>
          <w:numId w:val="5"/>
        </w:numPr>
        <w:tabs>
          <w:tab w:val="left" w:pos="340"/>
        </w:tabs>
        <w:jc w:val="both"/>
        <w:rPr>
          <w:rFonts w:eastAsiaTheme="minorEastAsia" w:cs="Arial"/>
          <w:bCs/>
        </w:rPr>
      </w:pPr>
      <w:r w:rsidRPr="004B1B03">
        <w:rPr>
          <w:rFonts w:eastAsiaTheme="minorEastAsia" w:cs="Arial"/>
          <w:bCs/>
        </w:rPr>
        <w:t>The UE should request gap configuration (using assistance information) to the network</w:t>
      </w:r>
    </w:p>
    <w:p w14:paraId="179DD6E5" w14:textId="77777777" w:rsidR="00914BCB" w:rsidRPr="004B1B03" w:rsidRDefault="00914BCB" w:rsidP="00DF4DDD">
      <w:pPr>
        <w:pStyle w:val="Doc-text2"/>
        <w:numPr>
          <w:ilvl w:val="0"/>
          <w:numId w:val="5"/>
        </w:numPr>
        <w:tabs>
          <w:tab w:val="left" w:pos="340"/>
        </w:tabs>
        <w:jc w:val="both"/>
        <w:rPr>
          <w:rFonts w:eastAsiaTheme="minorEastAsia" w:cs="Arial"/>
          <w:bCs/>
        </w:rPr>
      </w:pPr>
      <w:r w:rsidRPr="004B1B03">
        <w:rPr>
          <w:rFonts w:eastAsiaTheme="minorEastAsia" w:cs="Arial"/>
          <w:bCs/>
        </w:rPr>
        <w:t xml:space="preserve">RAN2 will </w:t>
      </w:r>
      <w:r w:rsidRPr="004B1B03">
        <w:rPr>
          <w:rFonts w:eastAsiaTheme="minorEastAsia" w:cs="Arial"/>
          <w:b/>
        </w:rPr>
        <w:t>not</w:t>
      </w:r>
      <w:r w:rsidRPr="004B1B03">
        <w:rPr>
          <w:rFonts w:eastAsiaTheme="minorEastAsia" w:cs="Arial"/>
          <w:bCs/>
        </w:rPr>
        <w:t xml:space="preserve"> create MAC CE activation of gaps in MUSIM, but if the common gap discussion allows this anyway, RAN2 will not prevent that, either</w:t>
      </w:r>
    </w:p>
    <w:p w14:paraId="1D49BCC0" w14:textId="77777777" w:rsidR="00914BCB" w:rsidRPr="006D16D5" w:rsidRDefault="00914BCB" w:rsidP="00914BCB">
      <w:pPr>
        <w:pStyle w:val="Doc-text2"/>
        <w:tabs>
          <w:tab w:val="left" w:pos="340"/>
        </w:tabs>
        <w:ind w:left="0" w:firstLine="0"/>
        <w:jc w:val="both"/>
        <w:rPr>
          <w:rFonts w:eastAsiaTheme="minorEastAsia" w:cs="Arial"/>
          <w:bCs/>
        </w:rPr>
      </w:pPr>
    </w:p>
    <w:p w14:paraId="30DAD603" w14:textId="7784707C" w:rsidR="00914BCB" w:rsidRDefault="00914BCB" w:rsidP="00914BCB">
      <w:pPr>
        <w:pStyle w:val="Doc-text2"/>
        <w:tabs>
          <w:tab w:val="left" w:pos="340"/>
        </w:tabs>
        <w:ind w:left="0" w:firstLine="0"/>
        <w:jc w:val="both"/>
        <w:rPr>
          <w:rFonts w:eastAsiaTheme="minorEastAsia" w:cs="Arial"/>
          <w:bCs/>
        </w:rPr>
      </w:pPr>
      <w:r w:rsidRPr="006D16D5">
        <w:rPr>
          <w:rFonts w:eastAsiaTheme="minorEastAsia" w:cs="Arial"/>
          <w:b/>
        </w:rPr>
        <w:t xml:space="preserve">Feature </w:t>
      </w:r>
      <w:r w:rsidR="004B1B03">
        <w:rPr>
          <w:rFonts w:eastAsiaTheme="minorEastAsia" w:cs="Arial"/>
          <w:b/>
        </w:rPr>
        <w:t>7</w:t>
      </w:r>
      <w:r w:rsidRPr="006D16D5">
        <w:rPr>
          <w:rFonts w:eastAsiaTheme="minorEastAsia" w:cs="Arial"/>
          <w:bCs/>
        </w:rPr>
        <w:t xml:space="preserve"> – </w:t>
      </w:r>
      <w:r>
        <w:rPr>
          <w:rFonts w:eastAsiaTheme="minorEastAsia" w:cs="Arial"/>
          <w:bCs/>
        </w:rPr>
        <w:t>UL FR2 gap</w:t>
      </w:r>
    </w:p>
    <w:p w14:paraId="5650F6C6" w14:textId="77777777" w:rsidR="00914BCB" w:rsidRDefault="00914BCB" w:rsidP="00DF4DDD">
      <w:pPr>
        <w:pStyle w:val="Doc-text2"/>
        <w:numPr>
          <w:ilvl w:val="0"/>
          <w:numId w:val="5"/>
        </w:numPr>
        <w:tabs>
          <w:tab w:val="left" w:pos="340"/>
        </w:tabs>
        <w:jc w:val="both"/>
        <w:rPr>
          <w:rFonts w:eastAsiaTheme="minorEastAsia" w:cs="Arial"/>
          <w:bCs/>
        </w:rPr>
      </w:pPr>
      <w:r>
        <w:rPr>
          <w:rFonts w:eastAsiaTheme="minorEastAsia" w:cs="Arial"/>
          <w:bCs/>
        </w:rPr>
        <w:t xml:space="preserve">UL FR2 gap is similar to FR2 gap but it is used for </w:t>
      </w:r>
      <w:r w:rsidRPr="00C70AD2">
        <w:rPr>
          <w:szCs w:val="20"/>
        </w:rPr>
        <w:t>self-calibration</w:t>
      </w:r>
      <w:r>
        <w:rPr>
          <w:szCs w:val="20"/>
        </w:rPr>
        <w:t xml:space="preserve"> (not measurement). DL data reception is still possible within this gap.</w:t>
      </w:r>
    </w:p>
    <w:p w14:paraId="7B17E0EB" w14:textId="77777777" w:rsidR="00914BCB" w:rsidRDefault="00914BCB" w:rsidP="00DF4DDD">
      <w:pPr>
        <w:pStyle w:val="Doc-text2"/>
        <w:numPr>
          <w:ilvl w:val="0"/>
          <w:numId w:val="5"/>
        </w:numPr>
        <w:tabs>
          <w:tab w:val="left" w:pos="340"/>
        </w:tabs>
        <w:jc w:val="both"/>
        <w:rPr>
          <w:rFonts w:eastAsiaTheme="minorEastAsia" w:cs="Arial"/>
          <w:bCs/>
        </w:rPr>
      </w:pPr>
      <w:r w:rsidRPr="000A0A6B">
        <w:rPr>
          <w:rFonts w:eastAsiaTheme="minorEastAsia" w:cs="Arial"/>
          <w:bCs/>
          <w:u w:val="single"/>
        </w:rPr>
        <w:t>New gap pattern</w:t>
      </w:r>
      <w:r>
        <w:rPr>
          <w:rFonts w:eastAsiaTheme="minorEastAsia" w:cs="Arial"/>
          <w:bCs/>
        </w:rPr>
        <w:t xml:space="preserve"> will be defined for UL FR2 gap pattern. Similar parameters as in measurement gap (i.e., offset, length, period) will be introduced.</w:t>
      </w:r>
    </w:p>
    <w:p w14:paraId="5E1C9327" w14:textId="77777777" w:rsidR="00914BCB" w:rsidRPr="00E643CE" w:rsidRDefault="00914BCB" w:rsidP="00DF4DDD">
      <w:pPr>
        <w:pStyle w:val="Doc-text2"/>
        <w:numPr>
          <w:ilvl w:val="0"/>
          <w:numId w:val="5"/>
        </w:numPr>
        <w:tabs>
          <w:tab w:val="left" w:pos="340"/>
        </w:tabs>
        <w:jc w:val="both"/>
        <w:rPr>
          <w:rFonts w:eastAsiaTheme="minorEastAsia" w:cs="Arial"/>
          <w:bCs/>
        </w:rPr>
      </w:pPr>
      <w:r>
        <w:rPr>
          <w:rFonts w:eastAsiaTheme="minorEastAsia" w:cs="Arial" w:hint="eastAsia"/>
          <w:bCs/>
        </w:rPr>
        <w:t>A</w:t>
      </w:r>
      <w:r w:rsidRPr="000A0A6B">
        <w:rPr>
          <w:rFonts w:eastAsiaTheme="minorEastAsia" w:cs="Arial"/>
          <w:bCs/>
        </w:rPr>
        <w:t xml:space="preserve">ctivate/deactivate FR2 UL gap by RRC </w:t>
      </w:r>
      <w:r w:rsidRPr="004B1B03">
        <w:rPr>
          <w:rFonts w:eastAsiaTheme="minorEastAsia" w:cs="Arial"/>
          <w:bCs/>
        </w:rPr>
        <w:t>(no agreement in RAN2 for MAC CE control for now)</w:t>
      </w:r>
    </w:p>
    <w:p w14:paraId="481EAC44" w14:textId="77777777" w:rsidR="00914BCB" w:rsidRPr="00914BCB" w:rsidRDefault="00914BCB" w:rsidP="00EF6B92">
      <w:pPr>
        <w:pStyle w:val="Doc-text2"/>
        <w:tabs>
          <w:tab w:val="left" w:pos="340"/>
        </w:tabs>
        <w:ind w:left="0" w:firstLine="0"/>
        <w:jc w:val="both"/>
        <w:rPr>
          <w:rFonts w:eastAsiaTheme="minorEastAsia" w:cs="Arial"/>
        </w:rPr>
      </w:pPr>
    </w:p>
    <w:p w14:paraId="11E19FE8" w14:textId="363678C0" w:rsidR="00914BCB" w:rsidRDefault="00914BCB" w:rsidP="00EF6B92">
      <w:pPr>
        <w:pStyle w:val="Doc-text2"/>
        <w:tabs>
          <w:tab w:val="left" w:pos="340"/>
        </w:tabs>
        <w:ind w:left="0" w:firstLine="0"/>
        <w:jc w:val="both"/>
        <w:rPr>
          <w:rFonts w:eastAsiaTheme="minorEastAsia" w:cs="Arial"/>
          <w:lang w:val="en-GB"/>
        </w:rPr>
      </w:pPr>
    </w:p>
    <w:p w14:paraId="62C330BB" w14:textId="36920E3A" w:rsidR="00626A8E" w:rsidRDefault="00626A8E" w:rsidP="00EF6B92">
      <w:pPr>
        <w:pStyle w:val="Doc-text2"/>
        <w:tabs>
          <w:tab w:val="left" w:pos="340"/>
        </w:tabs>
        <w:ind w:left="0" w:firstLine="0"/>
        <w:jc w:val="both"/>
        <w:rPr>
          <w:rFonts w:eastAsiaTheme="minorEastAsia" w:cs="Arial"/>
          <w:lang w:val="en-GB"/>
        </w:rPr>
      </w:pPr>
      <w:r>
        <w:rPr>
          <w:rFonts w:eastAsiaTheme="minorEastAsia" w:cs="Arial" w:hint="eastAsia"/>
          <w:lang w:val="en-GB"/>
        </w:rPr>
        <w:t>A</w:t>
      </w:r>
      <w:r>
        <w:rPr>
          <w:rFonts w:eastAsiaTheme="minorEastAsia" w:cs="Arial"/>
          <w:lang w:val="en-GB"/>
        </w:rPr>
        <w:t>nd the following table provide a quick summary on the gap related features</w:t>
      </w:r>
    </w:p>
    <w:p w14:paraId="1C38A33C" w14:textId="77777777" w:rsidR="00626A8E" w:rsidRDefault="00626A8E" w:rsidP="00EF6B92">
      <w:pPr>
        <w:pStyle w:val="Doc-text2"/>
        <w:tabs>
          <w:tab w:val="left" w:pos="340"/>
        </w:tabs>
        <w:ind w:left="0" w:firstLine="0"/>
        <w:jc w:val="both"/>
        <w:rPr>
          <w:rFonts w:eastAsiaTheme="minorEastAsia" w:cs="Arial"/>
          <w:lang w:val="en-GB"/>
        </w:rPr>
      </w:pPr>
    </w:p>
    <w:p w14:paraId="65D6CD73" w14:textId="735D7FC3" w:rsidR="004B1B03" w:rsidRPr="00626A8E" w:rsidRDefault="00626A8E" w:rsidP="00626A8E">
      <w:pPr>
        <w:pStyle w:val="Doc-text2"/>
        <w:tabs>
          <w:tab w:val="left" w:pos="340"/>
        </w:tabs>
        <w:ind w:left="0" w:firstLine="0"/>
        <w:jc w:val="center"/>
        <w:rPr>
          <w:rFonts w:eastAsiaTheme="minorEastAsia" w:cs="Arial"/>
          <w:b/>
          <w:bCs/>
          <w:lang w:val="en-GB"/>
        </w:rPr>
      </w:pPr>
      <w:r w:rsidRPr="00626A8E">
        <w:rPr>
          <w:rFonts w:eastAsiaTheme="minorEastAsia" w:cs="Arial" w:hint="eastAsia"/>
          <w:b/>
          <w:bCs/>
          <w:lang w:val="en-GB"/>
        </w:rPr>
        <w:t>T</w:t>
      </w:r>
      <w:r w:rsidRPr="00626A8E">
        <w:rPr>
          <w:rFonts w:eastAsiaTheme="minorEastAsia" w:cs="Arial"/>
          <w:b/>
          <w:bCs/>
          <w:lang w:val="en-GB"/>
        </w:rPr>
        <w:t xml:space="preserve">able 1 – </w:t>
      </w:r>
      <w:r w:rsidR="00340054" w:rsidRPr="00340054">
        <w:rPr>
          <w:rFonts w:eastAsiaTheme="minorEastAsia" w:cs="Arial"/>
          <w:b/>
          <w:bCs/>
          <w:lang w:val="en-GB"/>
        </w:rPr>
        <w:t>List the relevant gap feature</w:t>
      </w:r>
    </w:p>
    <w:tbl>
      <w:tblPr>
        <w:tblStyle w:val="TableGrid"/>
        <w:tblW w:w="0" w:type="auto"/>
        <w:tblLook w:val="04A0" w:firstRow="1" w:lastRow="0" w:firstColumn="1" w:lastColumn="0" w:noHBand="0" w:noVBand="1"/>
      </w:tblPr>
      <w:tblGrid>
        <w:gridCol w:w="846"/>
        <w:gridCol w:w="2126"/>
        <w:gridCol w:w="1985"/>
        <w:gridCol w:w="1984"/>
        <w:gridCol w:w="3402"/>
      </w:tblGrid>
      <w:tr w:rsidR="004B1B03" w14:paraId="6EFD6F4F" w14:textId="77777777" w:rsidTr="0061290E">
        <w:tc>
          <w:tcPr>
            <w:tcW w:w="846" w:type="dxa"/>
          </w:tcPr>
          <w:p w14:paraId="17B1B9B2" w14:textId="77777777" w:rsidR="004B1B03" w:rsidRPr="00F80F19" w:rsidRDefault="004B1B03" w:rsidP="0011303A">
            <w:pPr>
              <w:pStyle w:val="Doc-text2"/>
              <w:tabs>
                <w:tab w:val="left" w:pos="340"/>
              </w:tabs>
              <w:ind w:left="0" w:firstLine="0"/>
              <w:jc w:val="both"/>
              <w:rPr>
                <w:rFonts w:eastAsiaTheme="minorEastAsia" w:cs="Arial"/>
                <w:b/>
                <w:bCs/>
                <w:lang w:val="en-GB"/>
              </w:rPr>
            </w:pPr>
            <w:r>
              <w:rPr>
                <w:rFonts w:eastAsiaTheme="minorEastAsia" w:cs="Arial" w:hint="eastAsia"/>
                <w:b/>
                <w:bCs/>
                <w:lang w:val="en-GB"/>
              </w:rPr>
              <w:t>I</w:t>
            </w:r>
            <w:r>
              <w:rPr>
                <w:rFonts w:eastAsiaTheme="minorEastAsia" w:cs="Arial"/>
                <w:b/>
                <w:bCs/>
                <w:lang w:val="en-GB"/>
              </w:rPr>
              <w:t>ndex</w:t>
            </w:r>
          </w:p>
        </w:tc>
        <w:tc>
          <w:tcPr>
            <w:tcW w:w="2126" w:type="dxa"/>
          </w:tcPr>
          <w:p w14:paraId="182DA015" w14:textId="77777777" w:rsidR="004B1B03" w:rsidRPr="00F80F19" w:rsidRDefault="004B1B03" w:rsidP="0011303A">
            <w:pPr>
              <w:pStyle w:val="Doc-text2"/>
              <w:tabs>
                <w:tab w:val="left" w:pos="340"/>
              </w:tabs>
              <w:ind w:left="0" w:firstLine="0"/>
              <w:jc w:val="both"/>
              <w:rPr>
                <w:rFonts w:eastAsiaTheme="minorEastAsia" w:cs="Arial"/>
                <w:b/>
                <w:bCs/>
                <w:lang w:val="en-GB"/>
              </w:rPr>
            </w:pPr>
            <w:r w:rsidRPr="00F80F19">
              <w:rPr>
                <w:rFonts w:eastAsiaTheme="minorEastAsia" w:cs="Arial" w:hint="eastAsia"/>
                <w:b/>
                <w:bCs/>
                <w:lang w:val="en-GB"/>
              </w:rPr>
              <w:t>G</w:t>
            </w:r>
            <w:r w:rsidRPr="00F80F19">
              <w:rPr>
                <w:rFonts w:eastAsiaTheme="minorEastAsia" w:cs="Arial"/>
                <w:b/>
                <w:bCs/>
                <w:lang w:val="en-GB"/>
              </w:rPr>
              <w:t>ap Feature</w:t>
            </w:r>
          </w:p>
        </w:tc>
        <w:tc>
          <w:tcPr>
            <w:tcW w:w="1985" w:type="dxa"/>
          </w:tcPr>
          <w:p w14:paraId="296304DF" w14:textId="77777777" w:rsidR="004B1B03" w:rsidRPr="00F80F19" w:rsidRDefault="004B1B03" w:rsidP="0011303A">
            <w:pPr>
              <w:pStyle w:val="Doc-text2"/>
              <w:tabs>
                <w:tab w:val="left" w:pos="340"/>
              </w:tabs>
              <w:ind w:left="0" w:firstLine="0"/>
              <w:jc w:val="both"/>
              <w:rPr>
                <w:rFonts w:eastAsiaTheme="minorEastAsia" w:cs="Arial"/>
                <w:b/>
                <w:bCs/>
                <w:lang w:val="en-GB"/>
              </w:rPr>
            </w:pPr>
            <w:r w:rsidRPr="00F80F19">
              <w:rPr>
                <w:rFonts w:eastAsiaTheme="minorEastAsia" w:cs="Arial" w:hint="eastAsia"/>
                <w:b/>
                <w:bCs/>
                <w:lang w:val="en-GB"/>
              </w:rPr>
              <w:t>P</w:t>
            </w:r>
            <w:r w:rsidRPr="00F80F19">
              <w:rPr>
                <w:rFonts w:eastAsiaTheme="minorEastAsia" w:cs="Arial"/>
                <w:b/>
                <w:bCs/>
                <w:lang w:val="en-GB"/>
              </w:rPr>
              <w:t>urpose</w:t>
            </w:r>
          </w:p>
        </w:tc>
        <w:tc>
          <w:tcPr>
            <w:tcW w:w="1984" w:type="dxa"/>
          </w:tcPr>
          <w:p w14:paraId="56BE9E2D" w14:textId="77777777" w:rsidR="004B1B03" w:rsidRDefault="004B1B03" w:rsidP="0011303A">
            <w:pPr>
              <w:pStyle w:val="Doc-text2"/>
              <w:tabs>
                <w:tab w:val="left" w:pos="340"/>
              </w:tabs>
              <w:ind w:left="0" w:firstLine="0"/>
              <w:jc w:val="both"/>
              <w:rPr>
                <w:rFonts w:eastAsiaTheme="minorEastAsia" w:cs="Arial"/>
                <w:b/>
                <w:bCs/>
                <w:lang w:val="en-GB"/>
              </w:rPr>
            </w:pPr>
            <w:r>
              <w:rPr>
                <w:rFonts w:eastAsiaTheme="minorEastAsia" w:cs="Arial" w:hint="eastAsia"/>
                <w:b/>
                <w:bCs/>
                <w:lang w:val="en-GB"/>
              </w:rPr>
              <w:t>A</w:t>
            </w:r>
            <w:r>
              <w:rPr>
                <w:rFonts w:eastAsiaTheme="minorEastAsia" w:cs="Arial"/>
                <w:b/>
                <w:bCs/>
                <w:lang w:val="en-GB"/>
              </w:rPr>
              <w:t>ctivation/</w:t>
            </w:r>
          </w:p>
          <w:p w14:paraId="69C702E8" w14:textId="77777777" w:rsidR="004B1B03" w:rsidRPr="00F80F19" w:rsidRDefault="004B1B03" w:rsidP="0011303A">
            <w:pPr>
              <w:pStyle w:val="Doc-text2"/>
              <w:tabs>
                <w:tab w:val="left" w:pos="340"/>
              </w:tabs>
              <w:ind w:left="0" w:firstLine="0"/>
              <w:jc w:val="both"/>
              <w:rPr>
                <w:rFonts w:eastAsiaTheme="minorEastAsia" w:cs="Arial"/>
                <w:b/>
                <w:bCs/>
                <w:lang w:val="en-GB"/>
              </w:rPr>
            </w:pPr>
            <w:r>
              <w:rPr>
                <w:rFonts w:eastAsiaTheme="minorEastAsia" w:cs="Arial"/>
                <w:b/>
                <w:bCs/>
                <w:lang w:val="en-GB"/>
              </w:rPr>
              <w:t>Deactivation</w:t>
            </w:r>
          </w:p>
        </w:tc>
        <w:tc>
          <w:tcPr>
            <w:tcW w:w="3402" w:type="dxa"/>
          </w:tcPr>
          <w:p w14:paraId="05DF9FAD" w14:textId="77777777" w:rsidR="004B1B03" w:rsidRPr="00F80F19" w:rsidRDefault="004B1B03" w:rsidP="0011303A">
            <w:pPr>
              <w:pStyle w:val="Doc-text2"/>
              <w:tabs>
                <w:tab w:val="left" w:pos="340"/>
              </w:tabs>
              <w:ind w:left="0" w:firstLine="0"/>
              <w:jc w:val="both"/>
              <w:rPr>
                <w:rFonts w:eastAsiaTheme="minorEastAsia" w:cs="Arial"/>
                <w:b/>
                <w:bCs/>
                <w:lang w:val="en-GB"/>
              </w:rPr>
            </w:pPr>
            <w:r>
              <w:rPr>
                <w:rFonts w:eastAsiaTheme="minorEastAsia" w:cs="Arial" w:hint="eastAsia"/>
                <w:b/>
                <w:bCs/>
                <w:lang w:val="en-GB"/>
              </w:rPr>
              <w:t>N</w:t>
            </w:r>
            <w:r>
              <w:rPr>
                <w:rFonts w:eastAsiaTheme="minorEastAsia" w:cs="Arial"/>
                <w:b/>
                <w:bCs/>
                <w:lang w:val="en-GB"/>
              </w:rPr>
              <w:t>ote</w:t>
            </w:r>
          </w:p>
        </w:tc>
      </w:tr>
      <w:tr w:rsidR="004B1B03" w14:paraId="157889BA" w14:textId="77777777" w:rsidTr="0061290E">
        <w:tc>
          <w:tcPr>
            <w:tcW w:w="846" w:type="dxa"/>
          </w:tcPr>
          <w:p w14:paraId="0BA42423" w14:textId="77777777" w:rsidR="004B1B03" w:rsidRDefault="004B1B03" w:rsidP="0011303A">
            <w:pPr>
              <w:pStyle w:val="Doc-text2"/>
              <w:tabs>
                <w:tab w:val="left" w:pos="340"/>
              </w:tabs>
              <w:ind w:left="0" w:firstLine="0"/>
              <w:jc w:val="both"/>
              <w:rPr>
                <w:rFonts w:eastAsiaTheme="minorEastAsia" w:cs="Arial"/>
                <w:lang w:val="en-GB"/>
              </w:rPr>
            </w:pPr>
            <w:r>
              <w:rPr>
                <w:rFonts w:eastAsiaTheme="minorEastAsia" w:cs="Arial" w:hint="eastAsia"/>
                <w:lang w:val="en-GB"/>
              </w:rPr>
              <w:t>0</w:t>
            </w:r>
          </w:p>
        </w:tc>
        <w:tc>
          <w:tcPr>
            <w:tcW w:w="2126" w:type="dxa"/>
          </w:tcPr>
          <w:p w14:paraId="330AFEB3" w14:textId="77777777" w:rsidR="004B1B03" w:rsidRDefault="004B1B03" w:rsidP="0011303A">
            <w:pPr>
              <w:pStyle w:val="Doc-text2"/>
              <w:tabs>
                <w:tab w:val="left" w:pos="340"/>
              </w:tabs>
              <w:ind w:left="0" w:firstLine="0"/>
              <w:jc w:val="both"/>
              <w:rPr>
                <w:rFonts w:eastAsiaTheme="minorEastAsia" w:cs="Arial"/>
                <w:lang w:val="en-GB"/>
              </w:rPr>
            </w:pPr>
            <w:r>
              <w:rPr>
                <w:rFonts w:eastAsiaTheme="minorEastAsia" w:cs="Arial" w:hint="eastAsia"/>
                <w:lang w:val="en-GB"/>
              </w:rPr>
              <w:t>L</w:t>
            </w:r>
            <w:r>
              <w:rPr>
                <w:rFonts w:eastAsiaTheme="minorEastAsia" w:cs="Arial"/>
                <w:lang w:val="en-GB"/>
              </w:rPr>
              <w:t>egacy gap</w:t>
            </w:r>
          </w:p>
        </w:tc>
        <w:tc>
          <w:tcPr>
            <w:tcW w:w="1985" w:type="dxa"/>
          </w:tcPr>
          <w:p w14:paraId="47D9E468" w14:textId="77777777" w:rsidR="004B1B03" w:rsidRDefault="004B1B03" w:rsidP="0011303A">
            <w:pPr>
              <w:pStyle w:val="Doc-text2"/>
              <w:tabs>
                <w:tab w:val="left" w:pos="340"/>
              </w:tabs>
              <w:ind w:left="0" w:firstLine="0"/>
              <w:jc w:val="both"/>
              <w:rPr>
                <w:rFonts w:eastAsiaTheme="minorEastAsia" w:cs="Arial"/>
                <w:lang w:val="en-GB"/>
              </w:rPr>
            </w:pPr>
            <w:r>
              <w:rPr>
                <w:rFonts w:eastAsiaTheme="minorEastAsia" w:cs="Arial"/>
                <w:lang w:val="en-GB"/>
              </w:rPr>
              <w:t>Measurement</w:t>
            </w:r>
          </w:p>
        </w:tc>
        <w:tc>
          <w:tcPr>
            <w:tcW w:w="1984" w:type="dxa"/>
          </w:tcPr>
          <w:p w14:paraId="0D1C3949" w14:textId="77777777" w:rsidR="004B1B03" w:rsidRDefault="004B1B03" w:rsidP="0011303A">
            <w:pPr>
              <w:pStyle w:val="Doc-text2"/>
              <w:tabs>
                <w:tab w:val="left" w:pos="340"/>
              </w:tabs>
              <w:ind w:left="0" w:firstLine="0"/>
              <w:jc w:val="both"/>
              <w:rPr>
                <w:rFonts w:eastAsiaTheme="minorEastAsia" w:cs="Arial"/>
                <w:lang w:val="en-GB"/>
              </w:rPr>
            </w:pPr>
            <w:r>
              <w:rPr>
                <w:rFonts w:eastAsiaTheme="minorEastAsia" w:cs="Arial" w:hint="eastAsia"/>
                <w:lang w:val="en-GB"/>
              </w:rPr>
              <w:t>B</w:t>
            </w:r>
            <w:r>
              <w:rPr>
                <w:rFonts w:eastAsiaTheme="minorEastAsia" w:cs="Arial"/>
                <w:lang w:val="en-GB"/>
              </w:rPr>
              <w:t>y RRC</w:t>
            </w:r>
          </w:p>
        </w:tc>
        <w:tc>
          <w:tcPr>
            <w:tcW w:w="3402" w:type="dxa"/>
          </w:tcPr>
          <w:p w14:paraId="460DB1F0" w14:textId="0DD7E88A" w:rsidR="004B1B03" w:rsidRDefault="004B1B03" w:rsidP="0011303A">
            <w:pPr>
              <w:pStyle w:val="Doc-text2"/>
              <w:tabs>
                <w:tab w:val="left" w:pos="340"/>
              </w:tabs>
              <w:ind w:left="0" w:firstLine="0"/>
              <w:jc w:val="both"/>
              <w:rPr>
                <w:rFonts w:eastAsiaTheme="minorEastAsia" w:cs="Arial"/>
                <w:lang w:val="en-GB"/>
              </w:rPr>
            </w:pPr>
            <w:r>
              <w:rPr>
                <w:rFonts w:eastAsiaTheme="minorEastAsia" w:cs="Arial" w:hint="eastAsia"/>
                <w:lang w:val="en-GB"/>
              </w:rPr>
              <w:t>P</w:t>
            </w:r>
            <w:r>
              <w:rPr>
                <w:rFonts w:eastAsiaTheme="minorEastAsia" w:cs="Arial"/>
                <w:lang w:val="en-GB"/>
              </w:rPr>
              <w:t>eriodic gap</w:t>
            </w:r>
          </w:p>
          <w:p w14:paraId="2F00AC02" w14:textId="591EFCD6" w:rsidR="0061290E" w:rsidRDefault="0061290E" w:rsidP="0011303A">
            <w:pPr>
              <w:pStyle w:val="Doc-text2"/>
              <w:tabs>
                <w:tab w:val="left" w:pos="340"/>
              </w:tabs>
              <w:ind w:left="0" w:firstLine="0"/>
              <w:jc w:val="both"/>
              <w:rPr>
                <w:rFonts w:eastAsiaTheme="minorEastAsia" w:cs="Arial"/>
                <w:lang w:val="en-GB"/>
              </w:rPr>
            </w:pPr>
            <w:r>
              <w:rPr>
                <w:rFonts w:eastAsiaTheme="minorEastAsia" w:cs="Arial"/>
                <w:lang w:val="en-GB"/>
              </w:rPr>
              <w:t>Per UE or Per FR</w:t>
            </w:r>
          </w:p>
          <w:p w14:paraId="1B9DF2CE" w14:textId="0424A5C7" w:rsidR="004B1B03" w:rsidRDefault="004B1B03" w:rsidP="0011303A">
            <w:pPr>
              <w:pStyle w:val="Doc-text2"/>
              <w:tabs>
                <w:tab w:val="left" w:pos="340"/>
              </w:tabs>
              <w:ind w:left="0" w:firstLine="0"/>
              <w:jc w:val="both"/>
              <w:rPr>
                <w:rFonts w:eastAsiaTheme="minorEastAsia" w:cs="Arial"/>
                <w:lang w:val="en-GB"/>
              </w:rPr>
            </w:pPr>
            <w:r>
              <w:rPr>
                <w:rFonts w:eastAsiaTheme="minorEastAsia" w:cs="Arial" w:hint="eastAsia"/>
                <w:lang w:val="en-GB"/>
              </w:rPr>
              <w:lastRenderedPageBreak/>
              <w:t>M</w:t>
            </w:r>
            <w:r>
              <w:rPr>
                <w:rFonts w:eastAsiaTheme="minorEastAsia" w:cs="Arial"/>
                <w:lang w:val="en-GB"/>
              </w:rPr>
              <w:t>ax 1 FR1 gap + 1 FR2 gap</w:t>
            </w:r>
            <w:r w:rsidR="0061290E">
              <w:rPr>
                <w:rFonts w:eastAsiaTheme="minorEastAsia" w:cs="Arial"/>
                <w:lang w:val="en-GB"/>
              </w:rPr>
              <w:t xml:space="preserve"> could be configured</w:t>
            </w:r>
          </w:p>
        </w:tc>
      </w:tr>
      <w:tr w:rsidR="004B1B03" w14:paraId="3F27D913" w14:textId="77777777" w:rsidTr="0061290E">
        <w:tc>
          <w:tcPr>
            <w:tcW w:w="846" w:type="dxa"/>
          </w:tcPr>
          <w:p w14:paraId="4C486396" w14:textId="77777777" w:rsidR="004B1B03" w:rsidRPr="006D16D5" w:rsidRDefault="004B1B03" w:rsidP="0011303A">
            <w:pPr>
              <w:pStyle w:val="Doc-text2"/>
              <w:tabs>
                <w:tab w:val="left" w:pos="340"/>
              </w:tabs>
              <w:ind w:left="0" w:firstLine="0"/>
              <w:jc w:val="both"/>
              <w:rPr>
                <w:rFonts w:eastAsiaTheme="minorEastAsia" w:cs="Arial"/>
                <w:bCs/>
              </w:rPr>
            </w:pPr>
            <w:r>
              <w:rPr>
                <w:rFonts w:eastAsiaTheme="minorEastAsia" w:cs="Arial" w:hint="eastAsia"/>
                <w:bCs/>
              </w:rPr>
              <w:lastRenderedPageBreak/>
              <w:t>1</w:t>
            </w:r>
          </w:p>
        </w:tc>
        <w:tc>
          <w:tcPr>
            <w:tcW w:w="2126" w:type="dxa"/>
          </w:tcPr>
          <w:p w14:paraId="1021421E" w14:textId="77777777" w:rsidR="004B1B03" w:rsidRDefault="004B1B03" w:rsidP="0011303A">
            <w:pPr>
              <w:pStyle w:val="Doc-text2"/>
              <w:tabs>
                <w:tab w:val="left" w:pos="340"/>
              </w:tabs>
              <w:ind w:left="0" w:firstLine="0"/>
              <w:jc w:val="both"/>
              <w:rPr>
                <w:rFonts w:eastAsiaTheme="minorEastAsia" w:cs="Arial"/>
                <w:lang w:val="en-GB"/>
              </w:rPr>
            </w:pPr>
            <w:r w:rsidRPr="006D16D5">
              <w:rPr>
                <w:rFonts w:eastAsiaTheme="minorEastAsia" w:cs="Arial"/>
                <w:bCs/>
              </w:rPr>
              <w:t>Pre-Configured gap</w:t>
            </w:r>
          </w:p>
        </w:tc>
        <w:tc>
          <w:tcPr>
            <w:tcW w:w="1985" w:type="dxa"/>
          </w:tcPr>
          <w:p w14:paraId="66F23D75" w14:textId="77777777" w:rsidR="004B1B03" w:rsidRDefault="004B1B03" w:rsidP="0011303A">
            <w:pPr>
              <w:pStyle w:val="Doc-text2"/>
              <w:tabs>
                <w:tab w:val="left" w:pos="340"/>
              </w:tabs>
              <w:ind w:left="0" w:firstLine="0"/>
              <w:jc w:val="both"/>
              <w:rPr>
                <w:rFonts w:eastAsiaTheme="minorEastAsia" w:cs="Arial"/>
                <w:lang w:val="en-GB"/>
              </w:rPr>
            </w:pPr>
            <w:r>
              <w:rPr>
                <w:rFonts w:eastAsiaTheme="minorEastAsia" w:cs="Arial"/>
                <w:lang w:val="en-GB"/>
              </w:rPr>
              <w:t>Measurement</w:t>
            </w:r>
          </w:p>
        </w:tc>
        <w:tc>
          <w:tcPr>
            <w:tcW w:w="1984" w:type="dxa"/>
          </w:tcPr>
          <w:p w14:paraId="67B95CDE" w14:textId="77777777" w:rsidR="0061290E" w:rsidRDefault="004B1B03" w:rsidP="0011303A">
            <w:pPr>
              <w:pStyle w:val="Doc-text2"/>
              <w:tabs>
                <w:tab w:val="left" w:pos="340"/>
              </w:tabs>
              <w:ind w:left="0" w:firstLine="0"/>
              <w:jc w:val="both"/>
              <w:rPr>
                <w:rFonts w:eastAsiaTheme="minorEastAsia" w:cs="Arial"/>
                <w:lang w:val="en-GB"/>
              </w:rPr>
            </w:pPr>
            <w:r>
              <w:rPr>
                <w:rFonts w:eastAsiaTheme="minorEastAsia" w:cs="Arial" w:hint="eastAsia"/>
                <w:lang w:val="en-GB"/>
              </w:rPr>
              <w:t>B</w:t>
            </w:r>
            <w:r>
              <w:rPr>
                <w:rFonts w:eastAsiaTheme="minorEastAsia" w:cs="Arial"/>
                <w:lang w:val="en-GB"/>
              </w:rPr>
              <w:t xml:space="preserve">y RRC </w:t>
            </w:r>
          </w:p>
          <w:p w14:paraId="762C930F" w14:textId="50F87BFC" w:rsidR="004B1B03" w:rsidRDefault="004B1B03" w:rsidP="0011303A">
            <w:pPr>
              <w:pStyle w:val="Doc-text2"/>
              <w:tabs>
                <w:tab w:val="left" w:pos="340"/>
              </w:tabs>
              <w:ind w:left="0" w:firstLine="0"/>
              <w:jc w:val="both"/>
              <w:rPr>
                <w:rFonts w:eastAsiaTheme="minorEastAsia" w:cs="Arial"/>
                <w:lang w:val="en-GB"/>
              </w:rPr>
            </w:pPr>
            <w:r>
              <w:rPr>
                <w:rFonts w:eastAsiaTheme="minorEastAsia" w:cs="Arial"/>
                <w:lang w:val="en-GB"/>
              </w:rPr>
              <w:t>and RAN4 Rules</w:t>
            </w:r>
          </w:p>
        </w:tc>
        <w:tc>
          <w:tcPr>
            <w:tcW w:w="3402" w:type="dxa"/>
          </w:tcPr>
          <w:p w14:paraId="43624487" w14:textId="77777777" w:rsidR="00F2421A" w:rsidRDefault="00F2421A" w:rsidP="0061290E">
            <w:pPr>
              <w:pStyle w:val="Doc-text2"/>
              <w:tabs>
                <w:tab w:val="left" w:pos="340"/>
              </w:tabs>
              <w:ind w:left="0" w:firstLine="0"/>
              <w:jc w:val="both"/>
              <w:rPr>
                <w:rFonts w:eastAsiaTheme="minorEastAsia" w:cs="Arial"/>
                <w:lang w:val="en-GB"/>
              </w:rPr>
            </w:pPr>
          </w:p>
          <w:p w14:paraId="0EAA87C9" w14:textId="7CAB4235" w:rsidR="00F2421A" w:rsidRDefault="00F2421A" w:rsidP="0011303A">
            <w:pPr>
              <w:pStyle w:val="Doc-text2"/>
              <w:tabs>
                <w:tab w:val="left" w:pos="340"/>
              </w:tabs>
              <w:ind w:left="0" w:firstLine="0"/>
              <w:jc w:val="both"/>
              <w:rPr>
                <w:rFonts w:eastAsiaTheme="minorEastAsia" w:cs="Arial"/>
                <w:lang w:val="en-GB"/>
              </w:rPr>
            </w:pPr>
          </w:p>
        </w:tc>
      </w:tr>
      <w:tr w:rsidR="004B1B03" w14:paraId="094131E2" w14:textId="77777777" w:rsidTr="0061290E">
        <w:tc>
          <w:tcPr>
            <w:tcW w:w="846" w:type="dxa"/>
          </w:tcPr>
          <w:p w14:paraId="76BF8A70" w14:textId="77777777" w:rsidR="004B1B03" w:rsidRDefault="004B1B03" w:rsidP="0011303A">
            <w:pPr>
              <w:pStyle w:val="Doc-text2"/>
              <w:tabs>
                <w:tab w:val="left" w:pos="340"/>
              </w:tabs>
              <w:ind w:left="0" w:firstLine="0"/>
              <w:jc w:val="both"/>
              <w:rPr>
                <w:rFonts w:eastAsiaTheme="minorEastAsia" w:cs="Arial"/>
                <w:lang w:val="en-GB"/>
              </w:rPr>
            </w:pPr>
            <w:r>
              <w:rPr>
                <w:rFonts w:eastAsiaTheme="minorEastAsia" w:cs="Arial" w:hint="eastAsia"/>
                <w:lang w:val="en-GB"/>
              </w:rPr>
              <w:t>2</w:t>
            </w:r>
          </w:p>
        </w:tc>
        <w:tc>
          <w:tcPr>
            <w:tcW w:w="2126" w:type="dxa"/>
          </w:tcPr>
          <w:p w14:paraId="2D2ED10B" w14:textId="77777777" w:rsidR="004B1B03" w:rsidRDefault="004B1B03" w:rsidP="0011303A">
            <w:pPr>
              <w:pStyle w:val="Doc-text2"/>
              <w:tabs>
                <w:tab w:val="left" w:pos="340"/>
              </w:tabs>
              <w:ind w:left="0" w:firstLine="0"/>
              <w:jc w:val="both"/>
              <w:rPr>
                <w:rFonts w:eastAsiaTheme="minorEastAsia" w:cs="Arial"/>
                <w:lang w:val="en-GB"/>
              </w:rPr>
            </w:pPr>
            <w:r>
              <w:rPr>
                <w:rFonts w:eastAsiaTheme="minorEastAsia" w:cs="Arial" w:hint="eastAsia"/>
                <w:lang w:val="en-GB"/>
              </w:rPr>
              <w:t>C</w:t>
            </w:r>
            <w:r>
              <w:rPr>
                <w:rFonts w:eastAsiaTheme="minorEastAsia" w:cs="Arial"/>
                <w:lang w:val="en-GB"/>
              </w:rPr>
              <w:t>oncurrent gap</w:t>
            </w:r>
          </w:p>
        </w:tc>
        <w:tc>
          <w:tcPr>
            <w:tcW w:w="1985" w:type="dxa"/>
          </w:tcPr>
          <w:p w14:paraId="78164B44" w14:textId="77777777" w:rsidR="004B1B03" w:rsidRDefault="004B1B03" w:rsidP="0011303A">
            <w:pPr>
              <w:pStyle w:val="Doc-text2"/>
              <w:tabs>
                <w:tab w:val="left" w:pos="340"/>
              </w:tabs>
              <w:ind w:left="0" w:firstLine="0"/>
              <w:jc w:val="both"/>
              <w:rPr>
                <w:rFonts w:eastAsiaTheme="minorEastAsia" w:cs="Arial"/>
                <w:lang w:val="en-GB"/>
              </w:rPr>
            </w:pPr>
            <w:r>
              <w:rPr>
                <w:rFonts w:eastAsiaTheme="minorEastAsia" w:cs="Arial"/>
                <w:lang w:val="en-GB"/>
              </w:rPr>
              <w:t>Measurement</w:t>
            </w:r>
          </w:p>
        </w:tc>
        <w:tc>
          <w:tcPr>
            <w:tcW w:w="1984" w:type="dxa"/>
          </w:tcPr>
          <w:p w14:paraId="0A52595B" w14:textId="77777777" w:rsidR="004B1B03" w:rsidRPr="00F80F19" w:rsidRDefault="004B1B03" w:rsidP="0011303A">
            <w:pPr>
              <w:pStyle w:val="Doc-text2"/>
              <w:tabs>
                <w:tab w:val="left" w:pos="340"/>
              </w:tabs>
              <w:ind w:left="0" w:firstLine="0"/>
              <w:jc w:val="both"/>
              <w:rPr>
                <w:rFonts w:eastAsiaTheme="minorEastAsia" w:cs="Arial"/>
                <w:lang w:val="en-GB"/>
              </w:rPr>
            </w:pPr>
            <w:r>
              <w:rPr>
                <w:rFonts w:eastAsiaTheme="minorEastAsia" w:cs="Arial"/>
                <w:lang w:val="en-GB"/>
              </w:rPr>
              <w:t>By RRC</w:t>
            </w:r>
          </w:p>
        </w:tc>
        <w:tc>
          <w:tcPr>
            <w:tcW w:w="3402" w:type="dxa"/>
          </w:tcPr>
          <w:p w14:paraId="2A7FF0AF" w14:textId="2691FC26" w:rsidR="0061290E" w:rsidRDefault="0061290E" w:rsidP="0011303A">
            <w:pPr>
              <w:pStyle w:val="Doc-text2"/>
              <w:tabs>
                <w:tab w:val="left" w:pos="340"/>
              </w:tabs>
              <w:ind w:left="0" w:firstLine="0"/>
              <w:jc w:val="both"/>
              <w:rPr>
                <w:rFonts w:eastAsiaTheme="minorEastAsia" w:cs="Arial"/>
                <w:lang w:val="en-GB"/>
              </w:rPr>
            </w:pPr>
            <w:r>
              <w:rPr>
                <w:rFonts w:eastAsiaTheme="minorEastAsia" w:cs="Arial" w:hint="eastAsia"/>
                <w:lang w:val="en-GB"/>
              </w:rPr>
              <w:t>F</w:t>
            </w:r>
            <w:r>
              <w:rPr>
                <w:rFonts w:eastAsiaTheme="minorEastAsia" w:cs="Arial"/>
                <w:lang w:val="en-GB"/>
              </w:rPr>
              <w:t xml:space="preserve">FS </w:t>
            </w:r>
            <w:r>
              <w:rPr>
                <w:rFonts w:eastAsiaTheme="minorEastAsia" w:cs="Arial" w:hint="eastAsia"/>
                <w:lang w:val="en-GB"/>
              </w:rPr>
              <w:t>M</w:t>
            </w:r>
            <w:r>
              <w:rPr>
                <w:rFonts w:eastAsiaTheme="minorEastAsia" w:cs="Arial"/>
                <w:lang w:val="en-GB"/>
              </w:rPr>
              <w:t>ax 2 FR1 gap + 2 FR2 gap could be configured</w:t>
            </w:r>
          </w:p>
        </w:tc>
      </w:tr>
      <w:tr w:rsidR="004B1B03" w14:paraId="52C45B2B" w14:textId="77777777" w:rsidTr="0061290E">
        <w:tc>
          <w:tcPr>
            <w:tcW w:w="846" w:type="dxa"/>
          </w:tcPr>
          <w:p w14:paraId="25236972" w14:textId="77777777" w:rsidR="004B1B03" w:rsidRDefault="004B1B03" w:rsidP="0011303A">
            <w:pPr>
              <w:pStyle w:val="Doc-text2"/>
              <w:tabs>
                <w:tab w:val="left" w:pos="340"/>
              </w:tabs>
              <w:ind w:left="0" w:firstLine="0"/>
              <w:jc w:val="both"/>
              <w:rPr>
                <w:rFonts w:eastAsiaTheme="minorEastAsia" w:cs="Arial"/>
                <w:lang w:val="en-GB"/>
              </w:rPr>
            </w:pPr>
            <w:r>
              <w:rPr>
                <w:rFonts w:eastAsiaTheme="minorEastAsia" w:cs="Arial" w:hint="eastAsia"/>
                <w:lang w:val="en-GB"/>
              </w:rPr>
              <w:t>3</w:t>
            </w:r>
          </w:p>
        </w:tc>
        <w:tc>
          <w:tcPr>
            <w:tcW w:w="2126" w:type="dxa"/>
          </w:tcPr>
          <w:p w14:paraId="5A90F2AF" w14:textId="77777777" w:rsidR="004B1B03" w:rsidRDefault="004B1B03" w:rsidP="0011303A">
            <w:pPr>
              <w:pStyle w:val="Doc-text2"/>
              <w:tabs>
                <w:tab w:val="left" w:pos="340"/>
              </w:tabs>
              <w:ind w:left="0" w:firstLine="0"/>
              <w:jc w:val="both"/>
              <w:rPr>
                <w:rFonts w:eastAsiaTheme="minorEastAsia" w:cs="Arial"/>
                <w:lang w:val="en-GB"/>
              </w:rPr>
            </w:pPr>
            <w:r>
              <w:rPr>
                <w:rFonts w:eastAsiaTheme="minorEastAsia" w:cs="Arial" w:hint="eastAsia"/>
                <w:lang w:val="en-GB"/>
              </w:rPr>
              <w:t>N</w:t>
            </w:r>
            <w:r>
              <w:rPr>
                <w:rFonts w:eastAsiaTheme="minorEastAsia" w:cs="Arial"/>
                <w:lang w:val="en-GB"/>
              </w:rPr>
              <w:t>CSG</w:t>
            </w:r>
          </w:p>
        </w:tc>
        <w:tc>
          <w:tcPr>
            <w:tcW w:w="1985" w:type="dxa"/>
          </w:tcPr>
          <w:p w14:paraId="05BB0D3A" w14:textId="77777777" w:rsidR="004B1B03" w:rsidRDefault="004B1B03" w:rsidP="0011303A">
            <w:pPr>
              <w:pStyle w:val="Doc-text2"/>
              <w:tabs>
                <w:tab w:val="left" w:pos="340"/>
              </w:tabs>
              <w:ind w:left="0" w:firstLine="0"/>
              <w:jc w:val="both"/>
              <w:rPr>
                <w:rFonts w:eastAsiaTheme="minorEastAsia" w:cs="Arial"/>
                <w:lang w:val="en-GB"/>
              </w:rPr>
            </w:pPr>
            <w:r>
              <w:rPr>
                <w:rFonts w:eastAsiaTheme="minorEastAsia" w:cs="Arial"/>
                <w:lang w:val="en-GB"/>
              </w:rPr>
              <w:t>Measurement</w:t>
            </w:r>
          </w:p>
        </w:tc>
        <w:tc>
          <w:tcPr>
            <w:tcW w:w="1984" w:type="dxa"/>
          </w:tcPr>
          <w:p w14:paraId="73F721E4" w14:textId="147095B4" w:rsidR="004B1B03" w:rsidRDefault="0061290E" w:rsidP="0011303A">
            <w:pPr>
              <w:pStyle w:val="Doc-text2"/>
              <w:tabs>
                <w:tab w:val="left" w:pos="340"/>
              </w:tabs>
              <w:ind w:left="0" w:firstLine="0"/>
              <w:jc w:val="both"/>
              <w:rPr>
                <w:rFonts w:eastAsiaTheme="minorEastAsia" w:cs="Arial"/>
                <w:lang w:val="en-GB"/>
              </w:rPr>
            </w:pPr>
            <w:r>
              <w:rPr>
                <w:rFonts w:eastAsiaTheme="minorEastAsia" w:cs="Arial"/>
                <w:lang w:val="en-GB"/>
              </w:rPr>
              <w:t>By RRC</w:t>
            </w:r>
          </w:p>
        </w:tc>
        <w:tc>
          <w:tcPr>
            <w:tcW w:w="3402" w:type="dxa"/>
          </w:tcPr>
          <w:p w14:paraId="17131975" w14:textId="72A48B2F" w:rsidR="0061290E" w:rsidRDefault="0061290E" w:rsidP="0011303A">
            <w:pPr>
              <w:pStyle w:val="Doc-text2"/>
              <w:tabs>
                <w:tab w:val="left" w:pos="340"/>
              </w:tabs>
              <w:ind w:left="0" w:firstLine="0"/>
              <w:jc w:val="both"/>
              <w:rPr>
                <w:rFonts w:eastAsiaTheme="minorEastAsia" w:cs="Arial"/>
                <w:lang w:val="en-GB"/>
              </w:rPr>
            </w:pPr>
          </w:p>
        </w:tc>
      </w:tr>
      <w:tr w:rsidR="004B1B03" w14:paraId="49DC248A" w14:textId="77777777" w:rsidTr="0061290E">
        <w:tc>
          <w:tcPr>
            <w:tcW w:w="846" w:type="dxa"/>
          </w:tcPr>
          <w:p w14:paraId="51EA6D44" w14:textId="77777777" w:rsidR="004B1B03" w:rsidRDefault="004B1B03" w:rsidP="0011303A">
            <w:pPr>
              <w:pStyle w:val="Doc-text2"/>
              <w:tabs>
                <w:tab w:val="left" w:pos="340"/>
              </w:tabs>
              <w:ind w:left="0" w:firstLine="0"/>
              <w:jc w:val="both"/>
              <w:rPr>
                <w:rFonts w:eastAsiaTheme="minorEastAsia" w:cs="Arial"/>
                <w:lang w:val="en-GB"/>
              </w:rPr>
            </w:pPr>
            <w:r>
              <w:rPr>
                <w:rFonts w:eastAsiaTheme="minorEastAsia" w:cs="Arial" w:hint="eastAsia"/>
                <w:lang w:val="en-GB"/>
              </w:rPr>
              <w:t>4</w:t>
            </w:r>
          </w:p>
        </w:tc>
        <w:tc>
          <w:tcPr>
            <w:tcW w:w="2126" w:type="dxa"/>
          </w:tcPr>
          <w:p w14:paraId="296EB214" w14:textId="32ADE5CD" w:rsidR="004B1B03" w:rsidRDefault="004B1B03" w:rsidP="0011303A">
            <w:pPr>
              <w:pStyle w:val="Doc-text2"/>
              <w:tabs>
                <w:tab w:val="left" w:pos="340"/>
              </w:tabs>
              <w:ind w:left="0" w:firstLine="0"/>
              <w:jc w:val="both"/>
              <w:rPr>
                <w:rFonts w:eastAsiaTheme="minorEastAsia" w:cs="Arial"/>
                <w:lang w:val="en-GB"/>
              </w:rPr>
            </w:pPr>
            <w:r>
              <w:rPr>
                <w:rFonts w:eastAsiaTheme="minorEastAsia" w:cs="Arial" w:hint="eastAsia"/>
                <w:lang w:val="en-GB"/>
              </w:rPr>
              <w:t>e</w:t>
            </w:r>
            <w:r>
              <w:rPr>
                <w:rFonts w:eastAsiaTheme="minorEastAsia" w:cs="Arial"/>
                <w:lang w:val="en-GB"/>
              </w:rPr>
              <w:t xml:space="preserve">POS </w:t>
            </w:r>
            <w:r w:rsidR="00626A8E">
              <w:rPr>
                <w:rFonts w:eastAsiaTheme="minorEastAsia" w:cs="Arial"/>
                <w:lang w:val="en-GB"/>
              </w:rPr>
              <w:t>g</w:t>
            </w:r>
            <w:r>
              <w:rPr>
                <w:rFonts w:eastAsiaTheme="minorEastAsia" w:cs="Arial"/>
                <w:lang w:val="en-GB"/>
              </w:rPr>
              <w:t>ap</w:t>
            </w:r>
          </w:p>
        </w:tc>
        <w:tc>
          <w:tcPr>
            <w:tcW w:w="1985" w:type="dxa"/>
          </w:tcPr>
          <w:p w14:paraId="16B28415" w14:textId="77777777" w:rsidR="004B1B03" w:rsidRDefault="004B1B03" w:rsidP="0011303A">
            <w:pPr>
              <w:pStyle w:val="Doc-text2"/>
              <w:tabs>
                <w:tab w:val="left" w:pos="340"/>
              </w:tabs>
              <w:ind w:left="0" w:firstLine="0"/>
              <w:jc w:val="both"/>
              <w:rPr>
                <w:rFonts w:eastAsiaTheme="minorEastAsia" w:cs="Arial"/>
                <w:lang w:val="en-GB"/>
              </w:rPr>
            </w:pPr>
            <w:r>
              <w:rPr>
                <w:rFonts w:eastAsiaTheme="minorEastAsia" w:cs="Arial"/>
                <w:lang w:val="en-GB"/>
              </w:rPr>
              <w:t>PRS Measurement</w:t>
            </w:r>
          </w:p>
        </w:tc>
        <w:tc>
          <w:tcPr>
            <w:tcW w:w="1984" w:type="dxa"/>
          </w:tcPr>
          <w:p w14:paraId="5981D2CC" w14:textId="68944B33" w:rsidR="004B1B03" w:rsidRDefault="0061290E" w:rsidP="0011303A">
            <w:pPr>
              <w:pStyle w:val="Doc-text2"/>
              <w:tabs>
                <w:tab w:val="left" w:pos="340"/>
              </w:tabs>
              <w:ind w:left="0" w:firstLine="0"/>
              <w:jc w:val="both"/>
              <w:rPr>
                <w:rFonts w:eastAsiaTheme="minorEastAsia" w:cs="Arial"/>
                <w:lang w:val="en-GB"/>
              </w:rPr>
            </w:pPr>
            <w:del w:id="2" w:author="MediaTek (Felix)" w:date="2022-01-23T10:13:00Z">
              <w:r w:rsidDel="00CE5CAF">
                <w:rPr>
                  <w:rFonts w:eastAsiaTheme="minorEastAsia" w:cs="Arial" w:hint="eastAsia"/>
                  <w:lang w:val="en-GB"/>
                </w:rPr>
                <w:delText>F</w:delText>
              </w:r>
              <w:r w:rsidDel="00CE5CAF">
                <w:rPr>
                  <w:rFonts w:eastAsiaTheme="minorEastAsia" w:cs="Arial"/>
                  <w:lang w:val="en-GB"/>
                </w:rPr>
                <w:delText xml:space="preserve">FS </w:delText>
              </w:r>
            </w:del>
            <w:commentRangeStart w:id="3"/>
            <w:r>
              <w:rPr>
                <w:rFonts w:eastAsiaTheme="minorEastAsia" w:cs="Arial"/>
                <w:lang w:val="en-GB"/>
              </w:rPr>
              <w:t>MAC CE</w:t>
            </w:r>
            <w:commentRangeEnd w:id="3"/>
            <w:r w:rsidR="00CE5CAF">
              <w:rPr>
                <w:rStyle w:val="CommentReference"/>
                <w:rFonts w:ascii="Times New Roman" w:eastAsia="Malgun Gothic" w:hAnsi="Times New Roman"/>
                <w:szCs w:val="20"/>
                <w:lang w:val="en-GB" w:eastAsia="en-US"/>
              </w:rPr>
              <w:commentReference w:id="3"/>
            </w:r>
          </w:p>
        </w:tc>
        <w:tc>
          <w:tcPr>
            <w:tcW w:w="3402" w:type="dxa"/>
          </w:tcPr>
          <w:p w14:paraId="3C37F5C4" w14:textId="0CEDA3B5" w:rsidR="0061290E" w:rsidRDefault="0061290E" w:rsidP="0011303A">
            <w:pPr>
              <w:pStyle w:val="Doc-text2"/>
              <w:tabs>
                <w:tab w:val="left" w:pos="340"/>
              </w:tabs>
              <w:ind w:left="0" w:firstLine="0"/>
              <w:jc w:val="both"/>
              <w:rPr>
                <w:rFonts w:eastAsiaTheme="minorEastAsia" w:cs="Arial"/>
                <w:lang w:val="en-GB"/>
              </w:rPr>
            </w:pPr>
          </w:p>
        </w:tc>
      </w:tr>
      <w:tr w:rsidR="004B1B03" w14:paraId="00D77862" w14:textId="77777777" w:rsidTr="0061290E">
        <w:tc>
          <w:tcPr>
            <w:tcW w:w="846" w:type="dxa"/>
          </w:tcPr>
          <w:p w14:paraId="1D728EC9" w14:textId="77777777" w:rsidR="004B1B03" w:rsidRDefault="004B1B03" w:rsidP="0011303A">
            <w:pPr>
              <w:pStyle w:val="Doc-text2"/>
              <w:tabs>
                <w:tab w:val="left" w:pos="340"/>
              </w:tabs>
              <w:ind w:left="0" w:firstLine="0"/>
              <w:jc w:val="both"/>
              <w:rPr>
                <w:rFonts w:eastAsiaTheme="minorEastAsia" w:cs="Arial"/>
                <w:lang w:val="en-GB"/>
              </w:rPr>
            </w:pPr>
            <w:r>
              <w:rPr>
                <w:rFonts w:eastAsiaTheme="minorEastAsia" w:cs="Arial" w:hint="eastAsia"/>
                <w:lang w:val="en-GB"/>
              </w:rPr>
              <w:t>5</w:t>
            </w:r>
          </w:p>
        </w:tc>
        <w:tc>
          <w:tcPr>
            <w:tcW w:w="2126" w:type="dxa"/>
          </w:tcPr>
          <w:p w14:paraId="4EDC87E4" w14:textId="7644677C" w:rsidR="004B1B03" w:rsidRDefault="004B1B03" w:rsidP="0011303A">
            <w:pPr>
              <w:pStyle w:val="Doc-text2"/>
              <w:tabs>
                <w:tab w:val="left" w:pos="340"/>
              </w:tabs>
              <w:ind w:left="0" w:firstLine="0"/>
              <w:jc w:val="both"/>
              <w:rPr>
                <w:rFonts w:eastAsiaTheme="minorEastAsia" w:cs="Arial"/>
                <w:lang w:val="en-GB"/>
              </w:rPr>
            </w:pPr>
            <w:r>
              <w:rPr>
                <w:rFonts w:eastAsiaTheme="minorEastAsia" w:cs="Arial" w:hint="eastAsia"/>
                <w:lang w:val="en-GB"/>
              </w:rPr>
              <w:t>N</w:t>
            </w:r>
            <w:r>
              <w:rPr>
                <w:rFonts w:eastAsiaTheme="minorEastAsia" w:cs="Arial"/>
                <w:lang w:val="en-GB"/>
              </w:rPr>
              <w:t xml:space="preserve">TN </w:t>
            </w:r>
            <w:r w:rsidR="00626A8E">
              <w:rPr>
                <w:rFonts w:eastAsiaTheme="minorEastAsia" w:cs="Arial"/>
                <w:lang w:val="en-GB"/>
              </w:rPr>
              <w:t>g</w:t>
            </w:r>
            <w:r>
              <w:rPr>
                <w:rFonts w:eastAsiaTheme="minorEastAsia" w:cs="Arial"/>
                <w:lang w:val="en-GB"/>
              </w:rPr>
              <w:t>ap</w:t>
            </w:r>
          </w:p>
        </w:tc>
        <w:tc>
          <w:tcPr>
            <w:tcW w:w="1985" w:type="dxa"/>
          </w:tcPr>
          <w:p w14:paraId="7D560B9E" w14:textId="1AE11219" w:rsidR="004B1B03" w:rsidRDefault="004B1B03" w:rsidP="0011303A">
            <w:pPr>
              <w:pStyle w:val="Doc-text2"/>
              <w:tabs>
                <w:tab w:val="left" w:pos="340"/>
              </w:tabs>
              <w:ind w:left="0" w:firstLine="0"/>
              <w:jc w:val="both"/>
              <w:rPr>
                <w:rFonts w:eastAsiaTheme="minorEastAsia" w:cs="Arial"/>
                <w:lang w:val="en-GB"/>
              </w:rPr>
            </w:pPr>
            <w:r>
              <w:rPr>
                <w:rFonts w:eastAsiaTheme="minorEastAsia" w:cs="Arial"/>
                <w:lang w:val="en-GB"/>
              </w:rPr>
              <w:t>Measurement</w:t>
            </w:r>
          </w:p>
        </w:tc>
        <w:tc>
          <w:tcPr>
            <w:tcW w:w="1984" w:type="dxa"/>
          </w:tcPr>
          <w:p w14:paraId="6908ABC6" w14:textId="50AE240E" w:rsidR="004B1B03" w:rsidRDefault="004B1B03" w:rsidP="0011303A">
            <w:pPr>
              <w:pStyle w:val="Doc-text2"/>
              <w:tabs>
                <w:tab w:val="left" w:pos="340"/>
              </w:tabs>
              <w:ind w:left="0" w:firstLine="0"/>
              <w:jc w:val="both"/>
              <w:rPr>
                <w:rFonts w:eastAsiaTheme="minorEastAsia" w:cs="Arial"/>
                <w:lang w:val="en-GB"/>
              </w:rPr>
            </w:pPr>
            <w:r>
              <w:rPr>
                <w:rFonts w:eastAsiaTheme="minorEastAsia" w:cs="Arial" w:hint="eastAsia"/>
                <w:lang w:val="en-GB"/>
              </w:rPr>
              <w:t>B</w:t>
            </w:r>
            <w:r>
              <w:rPr>
                <w:rFonts w:eastAsiaTheme="minorEastAsia" w:cs="Arial"/>
                <w:lang w:val="en-GB"/>
              </w:rPr>
              <w:t>y RRC</w:t>
            </w:r>
          </w:p>
        </w:tc>
        <w:tc>
          <w:tcPr>
            <w:tcW w:w="3402" w:type="dxa"/>
          </w:tcPr>
          <w:p w14:paraId="63725E61" w14:textId="4BE3C938" w:rsidR="0061290E" w:rsidRDefault="0061290E" w:rsidP="0061290E">
            <w:pPr>
              <w:pStyle w:val="Doc-text2"/>
              <w:tabs>
                <w:tab w:val="left" w:pos="340"/>
              </w:tabs>
              <w:ind w:left="0" w:firstLine="0"/>
              <w:jc w:val="both"/>
              <w:rPr>
                <w:rFonts w:eastAsiaTheme="minorEastAsia" w:cs="Arial"/>
                <w:lang w:val="en-GB"/>
              </w:rPr>
            </w:pPr>
          </w:p>
          <w:p w14:paraId="0015E803" w14:textId="77777777" w:rsidR="004B1B03" w:rsidRDefault="004B1B03" w:rsidP="0011303A">
            <w:pPr>
              <w:pStyle w:val="Doc-text2"/>
              <w:tabs>
                <w:tab w:val="left" w:pos="340"/>
              </w:tabs>
              <w:ind w:left="0" w:firstLine="0"/>
              <w:jc w:val="both"/>
              <w:rPr>
                <w:rFonts w:eastAsiaTheme="minorEastAsia" w:cs="Arial"/>
                <w:lang w:val="en-GB"/>
              </w:rPr>
            </w:pPr>
          </w:p>
          <w:p w14:paraId="40F136FE" w14:textId="3528FA45" w:rsidR="0061290E" w:rsidRDefault="0061290E" w:rsidP="0011303A">
            <w:pPr>
              <w:pStyle w:val="Doc-text2"/>
              <w:tabs>
                <w:tab w:val="left" w:pos="340"/>
              </w:tabs>
              <w:ind w:left="0" w:firstLine="0"/>
              <w:jc w:val="both"/>
              <w:rPr>
                <w:rFonts w:eastAsiaTheme="minorEastAsia" w:cs="Arial"/>
                <w:lang w:val="en-GB"/>
              </w:rPr>
            </w:pPr>
          </w:p>
        </w:tc>
      </w:tr>
      <w:tr w:rsidR="004B1B03" w14:paraId="05642865" w14:textId="77777777" w:rsidTr="0061290E">
        <w:tc>
          <w:tcPr>
            <w:tcW w:w="846" w:type="dxa"/>
          </w:tcPr>
          <w:p w14:paraId="6531ED5D" w14:textId="77777777" w:rsidR="004B1B03" w:rsidRDefault="004B1B03" w:rsidP="0011303A">
            <w:pPr>
              <w:pStyle w:val="Doc-text2"/>
              <w:tabs>
                <w:tab w:val="left" w:pos="340"/>
              </w:tabs>
              <w:ind w:left="0" w:firstLine="0"/>
              <w:jc w:val="both"/>
              <w:rPr>
                <w:rFonts w:eastAsiaTheme="minorEastAsia" w:cs="Arial"/>
                <w:lang w:val="en-GB"/>
              </w:rPr>
            </w:pPr>
            <w:r>
              <w:rPr>
                <w:rFonts w:eastAsiaTheme="minorEastAsia" w:cs="Arial" w:hint="eastAsia"/>
                <w:lang w:val="en-GB"/>
              </w:rPr>
              <w:t>6</w:t>
            </w:r>
          </w:p>
        </w:tc>
        <w:tc>
          <w:tcPr>
            <w:tcW w:w="2126" w:type="dxa"/>
          </w:tcPr>
          <w:p w14:paraId="476BF79B" w14:textId="77777777" w:rsidR="004B1B03" w:rsidRDefault="004B1B03" w:rsidP="0011303A">
            <w:pPr>
              <w:pStyle w:val="Doc-text2"/>
              <w:tabs>
                <w:tab w:val="left" w:pos="340"/>
              </w:tabs>
              <w:ind w:left="0" w:firstLine="0"/>
              <w:jc w:val="both"/>
              <w:rPr>
                <w:rFonts w:eastAsiaTheme="minorEastAsia" w:cs="Arial"/>
                <w:lang w:val="en-GB"/>
              </w:rPr>
            </w:pPr>
            <w:r>
              <w:rPr>
                <w:rFonts w:eastAsiaTheme="minorEastAsia" w:cs="Arial" w:hint="eastAsia"/>
                <w:lang w:val="en-GB"/>
              </w:rPr>
              <w:t>M</w:t>
            </w:r>
            <w:r>
              <w:rPr>
                <w:rFonts w:eastAsiaTheme="minorEastAsia" w:cs="Arial"/>
                <w:lang w:val="en-GB"/>
              </w:rPr>
              <w:t>USIM gap</w:t>
            </w:r>
          </w:p>
        </w:tc>
        <w:tc>
          <w:tcPr>
            <w:tcW w:w="1985" w:type="dxa"/>
          </w:tcPr>
          <w:p w14:paraId="1406CD0D" w14:textId="77777777" w:rsidR="004B1B03" w:rsidRDefault="004B1B03" w:rsidP="0011303A">
            <w:pPr>
              <w:pStyle w:val="Doc-text2"/>
              <w:tabs>
                <w:tab w:val="left" w:pos="340"/>
              </w:tabs>
              <w:ind w:left="0" w:firstLine="0"/>
              <w:jc w:val="both"/>
              <w:rPr>
                <w:rFonts w:eastAsiaTheme="minorEastAsia" w:cs="Arial"/>
                <w:lang w:val="en-GB"/>
              </w:rPr>
            </w:pPr>
            <w:r>
              <w:rPr>
                <w:rFonts w:eastAsiaTheme="minorEastAsia" w:cs="Arial" w:hint="eastAsia"/>
                <w:lang w:val="en-GB"/>
              </w:rPr>
              <w:t>M</w:t>
            </w:r>
            <w:r>
              <w:rPr>
                <w:rFonts w:eastAsiaTheme="minorEastAsia" w:cs="Arial"/>
                <w:lang w:val="en-GB"/>
              </w:rPr>
              <w:t>USIM</w:t>
            </w:r>
          </w:p>
        </w:tc>
        <w:tc>
          <w:tcPr>
            <w:tcW w:w="1984" w:type="dxa"/>
          </w:tcPr>
          <w:p w14:paraId="63F53A19" w14:textId="34478736" w:rsidR="004B1B03" w:rsidRDefault="0061290E" w:rsidP="0011303A">
            <w:pPr>
              <w:pStyle w:val="Doc-text2"/>
              <w:tabs>
                <w:tab w:val="left" w:pos="340"/>
              </w:tabs>
              <w:ind w:left="0" w:firstLine="0"/>
              <w:jc w:val="both"/>
              <w:rPr>
                <w:rFonts w:eastAsiaTheme="minorEastAsia" w:cs="Arial"/>
                <w:lang w:val="en-GB"/>
              </w:rPr>
            </w:pPr>
            <w:r>
              <w:rPr>
                <w:rFonts w:eastAsiaTheme="minorEastAsia" w:cs="Arial" w:hint="eastAsia"/>
                <w:lang w:val="en-GB"/>
              </w:rPr>
              <w:t>B</w:t>
            </w:r>
            <w:r>
              <w:rPr>
                <w:rFonts w:eastAsiaTheme="minorEastAsia" w:cs="Arial"/>
                <w:lang w:val="en-GB"/>
              </w:rPr>
              <w:t>y RRC</w:t>
            </w:r>
          </w:p>
        </w:tc>
        <w:tc>
          <w:tcPr>
            <w:tcW w:w="3402" w:type="dxa"/>
          </w:tcPr>
          <w:p w14:paraId="2E141EFA" w14:textId="60F80939" w:rsidR="004B1B03" w:rsidRDefault="00F2421A" w:rsidP="0011303A">
            <w:pPr>
              <w:pStyle w:val="Doc-text2"/>
              <w:tabs>
                <w:tab w:val="left" w:pos="340"/>
              </w:tabs>
              <w:ind w:left="0" w:firstLine="0"/>
              <w:jc w:val="both"/>
              <w:rPr>
                <w:rFonts w:eastAsiaTheme="minorEastAsia" w:cs="Arial"/>
                <w:lang w:val="en-GB"/>
              </w:rPr>
            </w:pPr>
            <w:r>
              <w:rPr>
                <w:rFonts w:eastAsiaTheme="minorEastAsia" w:cs="Arial" w:hint="eastAsia"/>
                <w:lang w:val="en-GB"/>
              </w:rPr>
              <w:t>O</w:t>
            </w:r>
            <w:r>
              <w:rPr>
                <w:rFonts w:eastAsiaTheme="minorEastAsia" w:cs="Arial"/>
                <w:lang w:val="en-GB"/>
              </w:rPr>
              <w:t>nly per UE gap</w:t>
            </w:r>
          </w:p>
          <w:p w14:paraId="341E31AA" w14:textId="263A43BF" w:rsidR="008268FC" w:rsidRDefault="008268FC" w:rsidP="0011303A">
            <w:pPr>
              <w:pStyle w:val="Doc-text2"/>
              <w:tabs>
                <w:tab w:val="left" w:pos="340"/>
              </w:tabs>
              <w:ind w:left="0" w:firstLine="0"/>
              <w:jc w:val="both"/>
              <w:rPr>
                <w:rFonts w:eastAsiaTheme="minorEastAsia" w:cs="Arial"/>
                <w:lang w:val="en-GB"/>
              </w:rPr>
            </w:pPr>
            <w:r>
              <w:rPr>
                <w:rFonts w:eastAsiaTheme="minorEastAsia" w:cs="Arial" w:hint="eastAsia"/>
                <w:lang w:val="en-GB"/>
              </w:rPr>
              <w:t>M</w:t>
            </w:r>
            <w:r>
              <w:rPr>
                <w:rFonts w:eastAsiaTheme="minorEastAsia" w:cs="Arial"/>
                <w:lang w:val="en-GB"/>
              </w:rPr>
              <w:t xml:space="preserve">ax </w:t>
            </w:r>
            <w:del w:id="4" w:author="OPPO-Jiangsheng Fan" w:date="2022-01-19T17:22:00Z">
              <w:r w:rsidDel="00E763DC">
                <w:rPr>
                  <w:rFonts w:eastAsiaTheme="minorEastAsia" w:cs="Arial"/>
                  <w:lang w:val="en-GB"/>
                </w:rPr>
                <w:delText xml:space="preserve">1 </w:delText>
              </w:r>
            </w:del>
            <w:ins w:id="5" w:author="OPPO-Jiangsheng Fan" w:date="2022-01-19T17:22:00Z">
              <w:r w:rsidR="00E763DC">
                <w:rPr>
                  <w:rFonts w:eastAsiaTheme="minorEastAsia" w:cs="Arial"/>
                  <w:lang w:val="en-GB"/>
                </w:rPr>
                <w:t xml:space="preserve">2 </w:t>
              </w:r>
            </w:ins>
            <w:r>
              <w:rPr>
                <w:rFonts w:eastAsiaTheme="minorEastAsia" w:cs="Arial"/>
                <w:lang w:val="en-GB"/>
              </w:rPr>
              <w:t xml:space="preserve">periodical and </w:t>
            </w:r>
            <w:del w:id="6" w:author="OPPO-Jiangsheng Fan" w:date="2022-01-19T17:22:00Z">
              <w:r w:rsidDel="00E763DC">
                <w:rPr>
                  <w:rFonts w:eastAsiaTheme="minorEastAsia" w:cs="Arial"/>
                  <w:lang w:val="en-GB"/>
                </w:rPr>
                <w:delText xml:space="preserve">2 </w:delText>
              </w:r>
            </w:del>
            <w:ins w:id="7" w:author="OPPO-Jiangsheng Fan" w:date="2022-01-19T17:22:00Z">
              <w:r w:rsidR="00E763DC">
                <w:rPr>
                  <w:rFonts w:eastAsiaTheme="minorEastAsia" w:cs="Arial"/>
                  <w:lang w:val="en-GB"/>
                </w:rPr>
                <w:t xml:space="preserve">1 </w:t>
              </w:r>
            </w:ins>
            <w:r w:rsidRPr="004B1B03">
              <w:rPr>
                <w:rFonts w:eastAsiaTheme="minorEastAsia" w:cs="Arial"/>
                <w:bCs/>
              </w:rPr>
              <w:t>aperiodic</w:t>
            </w:r>
            <w:r>
              <w:rPr>
                <w:rFonts w:eastAsiaTheme="minorEastAsia" w:cs="Arial"/>
                <w:lang w:val="en-GB"/>
              </w:rPr>
              <w:t xml:space="preserve"> gap</w:t>
            </w:r>
          </w:p>
        </w:tc>
      </w:tr>
      <w:tr w:rsidR="004B1B03" w14:paraId="03B52855" w14:textId="77777777" w:rsidTr="0061290E">
        <w:tc>
          <w:tcPr>
            <w:tcW w:w="846" w:type="dxa"/>
          </w:tcPr>
          <w:p w14:paraId="6E6E51CD" w14:textId="77777777" w:rsidR="004B1B03" w:rsidRDefault="004B1B03" w:rsidP="0011303A">
            <w:pPr>
              <w:pStyle w:val="Doc-text2"/>
              <w:tabs>
                <w:tab w:val="left" w:pos="340"/>
              </w:tabs>
              <w:ind w:left="0" w:firstLine="0"/>
              <w:jc w:val="both"/>
              <w:rPr>
                <w:rFonts w:eastAsiaTheme="minorEastAsia" w:cs="Arial"/>
                <w:lang w:val="en-GB"/>
              </w:rPr>
            </w:pPr>
            <w:r>
              <w:rPr>
                <w:rFonts w:eastAsiaTheme="minorEastAsia" w:cs="Arial" w:hint="eastAsia"/>
                <w:lang w:val="en-GB"/>
              </w:rPr>
              <w:t>7</w:t>
            </w:r>
          </w:p>
        </w:tc>
        <w:tc>
          <w:tcPr>
            <w:tcW w:w="2126" w:type="dxa"/>
          </w:tcPr>
          <w:p w14:paraId="19451EA2" w14:textId="78145D65" w:rsidR="004B1B03" w:rsidRDefault="0061290E" w:rsidP="0011303A">
            <w:pPr>
              <w:pStyle w:val="Doc-text2"/>
              <w:tabs>
                <w:tab w:val="left" w:pos="340"/>
              </w:tabs>
              <w:ind w:left="0" w:firstLine="0"/>
              <w:jc w:val="both"/>
              <w:rPr>
                <w:rFonts w:eastAsiaTheme="minorEastAsia" w:cs="Arial"/>
                <w:lang w:val="en-GB"/>
              </w:rPr>
            </w:pPr>
            <w:r>
              <w:rPr>
                <w:rFonts w:eastAsiaTheme="minorEastAsia" w:cs="Arial"/>
                <w:bCs/>
              </w:rPr>
              <w:t>UL FR2 gap</w:t>
            </w:r>
          </w:p>
        </w:tc>
        <w:tc>
          <w:tcPr>
            <w:tcW w:w="1985" w:type="dxa"/>
          </w:tcPr>
          <w:p w14:paraId="0BB4FBC1" w14:textId="7B7B5DD4" w:rsidR="004B1B03" w:rsidRDefault="00F2421A" w:rsidP="0011303A">
            <w:pPr>
              <w:pStyle w:val="Doc-text2"/>
              <w:tabs>
                <w:tab w:val="left" w:pos="340"/>
              </w:tabs>
              <w:ind w:left="0" w:firstLine="0"/>
              <w:jc w:val="both"/>
              <w:rPr>
                <w:rFonts w:eastAsiaTheme="minorEastAsia" w:cs="Arial"/>
                <w:lang w:val="en-GB"/>
              </w:rPr>
            </w:pPr>
            <w:r w:rsidRPr="00C70AD2">
              <w:rPr>
                <w:szCs w:val="20"/>
              </w:rPr>
              <w:t>self-calibration</w:t>
            </w:r>
            <w:r>
              <w:rPr>
                <w:rFonts w:eastAsiaTheme="minorEastAsia" w:cs="Arial"/>
                <w:lang w:val="en-GB"/>
              </w:rPr>
              <w:t xml:space="preserve"> for FR2 cells</w:t>
            </w:r>
          </w:p>
        </w:tc>
        <w:tc>
          <w:tcPr>
            <w:tcW w:w="1984" w:type="dxa"/>
          </w:tcPr>
          <w:p w14:paraId="392AD8DB" w14:textId="6EBC8D10" w:rsidR="004B1B03" w:rsidRDefault="0061290E" w:rsidP="0011303A">
            <w:pPr>
              <w:pStyle w:val="Doc-text2"/>
              <w:tabs>
                <w:tab w:val="left" w:pos="340"/>
              </w:tabs>
              <w:ind w:left="0" w:firstLine="0"/>
              <w:jc w:val="both"/>
              <w:rPr>
                <w:rFonts w:eastAsiaTheme="minorEastAsia" w:cs="Arial"/>
                <w:lang w:val="en-GB"/>
              </w:rPr>
            </w:pPr>
            <w:r>
              <w:rPr>
                <w:rFonts w:eastAsiaTheme="minorEastAsia" w:cs="Arial" w:hint="eastAsia"/>
                <w:lang w:val="en-GB"/>
              </w:rPr>
              <w:t>F</w:t>
            </w:r>
            <w:r>
              <w:rPr>
                <w:rFonts w:eastAsiaTheme="minorEastAsia" w:cs="Arial"/>
                <w:lang w:val="en-GB"/>
              </w:rPr>
              <w:t>FS MAC CE</w:t>
            </w:r>
          </w:p>
        </w:tc>
        <w:tc>
          <w:tcPr>
            <w:tcW w:w="3402" w:type="dxa"/>
          </w:tcPr>
          <w:p w14:paraId="31055E5B" w14:textId="6C237DAD" w:rsidR="004B1B03" w:rsidRDefault="008268FC" w:rsidP="0011303A">
            <w:pPr>
              <w:pStyle w:val="Doc-text2"/>
              <w:tabs>
                <w:tab w:val="left" w:pos="340"/>
              </w:tabs>
              <w:ind w:left="0" w:firstLine="0"/>
              <w:jc w:val="both"/>
              <w:rPr>
                <w:rFonts w:eastAsiaTheme="minorEastAsia" w:cs="Arial"/>
                <w:lang w:val="en-GB"/>
              </w:rPr>
            </w:pPr>
            <w:r>
              <w:rPr>
                <w:rFonts w:eastAsiaTheme="minorEastAsia" w:cs="Arial" w:hint="eastAsia"/>
                <w:lang w:val="en-GB"/>
              </w:rPr>
              <w:t>O</w:t>
            </w:r>
            <w:r>
              <w:rPr>
                <w:rFonts w:eastAsiaTheme="minorEastAsia" w:cs="Arial"/>
                <w:lang w:val="en-GB"/>
              </w:rPr>
              <w:t>nly FR2 gap</w:t>
            </w:r>
          </w:p>
          <w:p w14:paraId="6C4DE773" w14:textId="5C367A79" w:rsidR="0061290E" w:rsidRDefault="0061290E" w:rsidP="0011303A">
            <w:pPr>
              <w:pStyle w:val="Doc-text2"/>
              <w:tabs>
                <w:tab w:val="left" w:pos="340"/>
              </w:tabs>
              <w:ind w:left="0" w:firstLine="0"/>
              <w:jc w:val="both"/>
              <w:rPr>
                <w:rFonts w:eastAsiaTheme="minorEastAsia" w:cs="Arial"/>
                <w:lang w:val="en-GB"/>
              </w:rPr>
            </w:pPr>
          </w:p>
        </w:tc>
      </w:tr>
    </w:tbl>
    <w:p w14:paraId="6F407ABE" w14:textId="77777777" w:rsidR="004B1B03" w:rsidRDefault="004B1B03" w:rsidP="00EF6B92">
      <w:pPr>
        <w:pStyle w:val="Doc-text2"/>
        <w:tabs>
          <w:tab w:val="left" w:pos="340"/>
        </w:tabs>
        <w:ind w:left="0" w:firstLine="0"/>
        <w:jc w:val="both"/>
        <w:rPr>
          <w:rFonts w:eastAsiaTheme="minorEastAsia" w:cs="Arial"/>
          <w:lang w:val="en-GB"/>
        </w:rPr>
      </w:pPr>
    </w:p>
    <w:p w14:paraId="43EB9E0A" w14:textId="703828C5" w:rsidR="00914BCB" w:rsidRDefault="00914BCB" w:rsidP="00EF6B92">
      <w:pPr>
        <w:pStyle w:val="Doc-text2"/>
        <w:tabs>
          <w:tab w:val="left" w:pos="340"/>
        </w:tabs>
        <w:ind w:left="0" w:firstLine="0"/>
        <w:jc w:val="both"/>
        <w:rPr>
          <w:rFonts w:eastAsiaTheme="minorEastAsia" w:cs="Arial"/>
          <w:lang w:val="en-GB"/>
        </w:rPr>
      </w:pPr>
    </w:p>
    <w:p w14:paraId="3580F9B0" w14:textId="3E3432C8" w:rsidR="00961A3D" w:rsidRDefault="00961A3D" w:rsidP="00EF6B92">
      <w:pPr>
        <w:pStyle w:val="Doc-text2"/>
        <w:tabs>
          <w:tab w:val="left" w:pos="340"/>
        </w:tabs>
        <w:ind w:left="0" w:firstLine="0"/>
        <w:jc w:val="both"/>
        <w:rPr>
          <w:rFonts w:eastAsiaTheme="minorEastAsia" w:cs="Arial"/>
          <w:lang w:val="en-GB"/>
        </w:rPr>
      </w:pPr>
      <w:r>
        <w:rPr>
          <w:rFonts w:eastAsiaTheme="minorEastAsia" w:cs="Arial"/>
          <w:lang w:val="en-GB"/>
        </w:rPr>
        <w:t>First, let check if companies agree that above features should be discussed in gap coordination item and any high</w:t>
      </w:r>
      <w:r w:rsidR="0066357A">
        <w:rPr>
          <w:rFonts w:eastAsiaTheme="minorEastAsia" w:cs="Arial"/>
          <w:lang w:val="en-GB"/>
        </w:rPr>
        <w:t>-</w:t>
      </w:r>
      <w:r>
        <w:rPr>
          <w:rFonts w:eastAsiaTheme="minorEastAsia" w:cs="Arial"/>
          <w:lang w:val="en-GB"/>
        </w:rPr>
        <w:t xml:space="preserve">level comment on the listed features. The rapporteur thinks this table includes all the gap features and would like </w:t>
      </w:r>
      <w:r w:rsidR="0066357A">
        <w:rPr>
          <w:rFonts w:eastAsiaTheme="minorEastAsia" w:cs="Arial"/>
          <w:lang w:val="en-GB"/>
        </w:rPr>
        <w:t xml:space="preserve">to </w:t>
      </w:r>
      <w:r>
        <w:rPr>
          <w:rFonts w:eastAsiaTheme="minorEastAsia" w:cs="Arial"/>
          <w:lang w:val="en-GB"/>
        </w:rPr>
        <w:t>confirm with other companies.</w:t>
      </w:r>
    </w:p>
    <w:p w14:paraId="4C99D2B9" w14:textId="77777777" w:rsidR="00961A3D" w:rsidRDefault="00961A3D" w:rsidP="00EF6B92">
      <w:pPr>
        <w:pStyle w:val="Doc-text2"/>
        <w:tabs>
          <w:tab w:val="left" w:pos="340"/>
        </w:tabs>
        <w:ind w:left="0" w:firstLine="0"/>
        <w:jc w:val="both"/>
        <w:rPr>
          <w:rFonts w:eastAsiaTheme="minorEastAsia" w:cs="Arial"/>
          <w:lang w:val="en-GB"/>
        </w:rPr>
      </w:pPr>
    </w:p>
    <w:p w14:paraId="29D2086E" w14:textId="7FE339BF" w:rsidR="00626A8E" w:rsidRDefault="00626A8E" w:rsidP="00626A8E">
      <w:pPr>
        <w:spacing w:after="0"/>
        <w:jc w:val="both"/>
        <w:rPr>
          <w:rFonts w:ascii="Arial" w:hAnsi="Arial" w:cs="Arial"/>
          <w:b/>
        </w:rPr>
      </w:pPr>
      <w:r>
        <w:rPr>
          <w:rFonts w:ascii="Arial" w:hAnsi="Arial" w:cs="Arial"/>
          <w:b/>
        </w:rPr>
        <w:t>Question 1</w:t>
      </w:r>
      <w:r w:rsidRPr="00881242">
        <w:rPr>
          <w:rFonts w:ascii="Arial" w:hAnsi="Arial" w:cs="Arial"/>
          <w:b/>
        </w:rPr>
        <w:t xml:space="preserve">: </w:t>
      </w:r>
      <w:r>
        <w:rPr>
          <w:rFonts w:ascii="Arial" w:hAnsi="Arial" w:cs="Arial"/>
          <w:b/>
        </w:rPr>
        <w:t>C</w:t>
      </w:r>
      <w:r w:rsidRPr="00881242">
        <w:rPr>
          <w:rFonts w:ascii="Arial" w:hAnsi="Arial" w:cs="Arial"/>
          <w:b/>
        </w:rPr>
        <w:t xml:space="preserve">ompanies </w:t>
      </w:r>
      <w:r>
        <w:rPr>
          <w:rFonts w:ascii="Arial" w:hAnsi="Arial" w:cs="Arial"/>
          <w:b/>
        </w:rPr>
        <w:t xml:space="preserve">are invited to provide </w:t>
      </w:r>
      <w:r w:rsidR="00340054">
        <w:rPr>
          <w:rFonts w:ascii="Arial" w:hAnsi="Arial" w:cs="Arial"/>
          <w:b/>
        </w:rPr>
        <w:t>general</w:t>
      </w:r>
      <w:r>
        <w:rPr>
          <w:rFonts w:ascii="Arial" w:hAnsi="Arial" w:cs="Arial"/>
          <w:b/>
        </w:rPr>
        <w:t xml:space="preserve"> comment </w:t>
      </w:r>
      <w:r w:rsidR="00340054">
        <w:rPr>
          <w:rFonts w:ascii="Arial" w:hAnsi="Arial" w:cs="Arial"/>
          <w:b/>
        </w:rPr>
        <w:t xml:space="preserve">on the </w:t>
      </w:r>
      <w:r w:rsidR="00F42FB1">
        <w:rPr>
          <w:rFonts w:ascii="Arial" w:hAnsi="Arial" w:cs="Arial"/>
          <w:b/>
        </w:rPr>
        <w:t>list</w:t>
      </w:r>
      <w:r w:rsidR="007D4528">
        <w:rPr>
          <w:rFonts w:ascii="Arial" w:hAnsi="Arial" w:cs="Arial"/>
          <w:b/>
        </w:rPr>
        <w:t>ed features</w:t>
      </w:r>
      <w:r w:rsidR="00F42FB1">
        <w:rPr>
          <w:rFonts w:ascii="Arial" w:hAnsi="Arial" w:cs="Arial"/>
          <w:b/>
        </w:rPr>
        <w:t xml:space="preserve"> and Table 1 above</w:t>
      </w:r>
      <w:r>
        <w:rPr>
          <w:rFonts w:ascii="Arial" w:hAnsi="Arial" w:cs="Arial"/>
          <w:b/>
        </w:rPr>
        <w:t>.</w:t>
      </w:r>
      <w:r w:rsidR="00F42FB1">
        <w:rPr>
          <w:rFonts w:ascii="Arial" w:hAnsi="Arial" w:cs="Arial"/>
          <w:b/>
        </w:rPr>
        <w:t xml:space="preserve"> Any feature is missing</w:t>
      </w:r>
      <w:r w:rsidR="007D4528">
        <w:rPr>
          <w:rFonts w:ascii="Arial" w:hAnsi="Arial" w:cs="Arial"/>
          <w:b/>
        </w:rPr>
        <w:t xml:space="preserve"> or which feature is not needed to be included? </w:t>
      </w:r>
      <w:r w:rsidR="00961A3D">
        <w:rPr>
          <w:rFonts w:ascii="Arial" w:hAnsi="Arial" w:cs="Arial"/>
          <w:b/>
        </w:rPr>
        <w:t>Any high</w:t>
      </w:r>
      <w:r w:rsidR="00B02B70">
        <w:rPr>
          <w:rFonts w:ascii="Arial" w:hAnsi="Arial" w:cs="Arial"/>
          <w:b/>
        </w:rPr>
        <w:t>-</w:t>
      </w:r>
      <w:r w:rsidR="00961A3D">
        <w:rPr>
          <w:rFonts w:ascii="Arial" w:hAnsi="Arial" w:cs="Arial"/>
          <w:b/>
        </w:rPr>
        <w:t>level clarification on the each of the feature (with the understanding that details to be discussed in specified WI)</w:t>
      </w:r>
      <w:r w:rsidR="00B02B70">
        <w:rPr>
          <w:rFonts w:ascii="Arial" w:hAnsi="Arial" w:cs="Arial"/>
          <w:b/>
        </w:rPr>
        <w:t>?</w:t>
      </w:r>
    </w:p>
    <w:p w14:paraId="799A321C" w14:textId="77777777" w:rsidR="00626A8E" w:rsidRPr="00B02B70" w:rsidRDefault="00626A8E" w:rsidP="00626A8E">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626A8E" w:rsidRPr="00881242" w14:paraId="3FF478B7" w14:textId="77777777" w:rsidTr="0011303A">
        <w:tc>
          <w:tcPr>
            <w:tcW w:w="1328" w:type="dxa"/>
            <w:shd w:val="clear" w:color="auto" w:fill="D9D9D9"/>
          </w:tcPr>
          <w:p w14:paraId="2B814752" w14:textId="77777777" w:rsidR="00626A8E" w:rsidRPr="00881242" w:rsidRDefault="00626A8E" w:rsidP="0011303A">
            <w:pPr>
              <w:spacing w:after="0"/>
              <w:jc w:val="both"/>
              <w:rPr>
                <w:rFonts w:ascii="Arial" w:hAnsi="Arial" w:cs="Arial"/>
                <w:b/>
                <w:bCs/>
                <w:lang w:eastAsia="zh-CN"/>
              </w:rPr>
            </w:pPr>
            <w:r w:rsidRPr="00881242">
              <w:rPr>
                <w:rFonts w:ascii="Arial" w:hAnsi="Arial" w:cs="Arial"/>
                <w:b/>
                <w:bCs/>
                <w:lang w:eastAsia="zh-CN"/>
              </w:rPr>
              <w:t>Company</w:t>
            </w:r>
          </w:p>
        </w:tc>
        <w:tc>
          <w:tcPr>
            <w:tcW w:w="9157" w:type="dxa"/>
            <w:shd w:val="clear" w:color="auto" w:fill="D9D9D9"/>
          </w:tcPr>
          <w:p w14:paraId="1999E50A" w14:textId="77777777" w:rsidR="00626A8E" w:rsidRPr="00881242" w:rsidRDefault="00626A8E" w:rsidP="0011303A">
            <w:pPr>
              <w:spacing w:after="0"/>
              <w:jc w:val="both"/>
              <w:rPr>
                <w:rFonts w:ascii="Arial" w:hAnsi="Arial" w:cs="Arial"/>
                <w:b/>
                <w:bCs/>
                <w:lang w:eastAsia="zh-CN"/>
              </w:rPr>
            </w:pPr>
            <w:r w:rsidRPr="00881242">
              <w:rPr>
                <w:rFonts w:ascii="Arial" w:hAnsi="Arial" w:cs="Arial"/>
                <w:b/>
                <w:bCs/>
                <w:lang w:eastAsia="zh-CN"/>
              </w:rPr>
              <w:t>Comments</w:t>
            </w:r>
          </w:p>
        </w:tc>
      </w:tr>
      <w:tr w:rsidR="00626A8E" w:rsidRPr="00881242" w14:paraId="623737E8" w14:textId="77777777" w:rsidTr="0011303A">
        <w:tc>
          <w:tcPr>
            <w:tcW w:w="1328" w:type="dxa"/>
            <w:shd w:val="clear" w:color="auto" w:fill="auto"/>
          </w:tcPr>
          <w:p w14:paraId="20C7D448" w14:textId="1E57AF36" w:rsidR="00626A8E" w:rsidRPr="00933889" w:rsidRDefault="00933889" w:rsidP="0011303A">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9157" w:type="dxa"/>
            <w:shd w:val="clear" w:color="auto" w:fill="auto"/>
          </w:tcPr>
          <w:p w14:paraId="27A07255" w14:textId="599DEAB5" w:rsidR="00626A8E" w:rsidRPr="00933889" w:rsidRDefault="00933889" w:rsidP="0011303A">
            <w:pPr>
              <w:spacing w:after="0"/>
              <w:jc w:val="both"/>
              <w:rPr>
                <w:rFonts w:ascii="Arial" w:eastAsia="SimSun" w:hAnsi="Arial" w:cs="Arial"/>
                <w:bCs/>
                <w:lang w:eastAsia="zh-CN"/>
              </w:rPr>
            </w:pPr>
            <w:r>
              <w:rPr>
                <w:rFonts w:ascii="Arial" w:eastAsia="SimSun" w:hAnsi="Arial" w:cs="Arial" w:hint="eastAsia"/>
                <w:bCs/>
                <w:lang w:eastAsia="zh-CN"/>
              </w:rPr>
              <w:t>F</w:t>
            </w:r>
            <w:r>
              <w:rPr>
                <w:rFonts w:ascii="Arial" w:eastAsia="SimSun" w:hAnsi="Arial" w:cs="Arial"/>
                <w:bCs/>
                <w:lang w:eastAsia="zh-CN"/>
              </w:rPr>
              <w:t xml:space="preserve">or ePoS gap, RAN1 has agree MAC CE activation. Considering that the positioning requirement from UE, it is valid case, So RAN2 can just follow the agreement. FFS from MAC CE can be removed. </w:t>
            </w:r>
          </w:p>
          <w:p w14:paraId="5C8E1F07" w14:textId="77777777" w:rsidR="00933889" w:rsidRDefault="00933889" w:rsidP="0011303A">
            <w:pPr>
              <w:spacing w:after="0"/>
              <w:jc w:val="both"/>
              <w:rPr>
                <w:rFonts w:ascii="Arial" w:eastAsia="MS Mincho" w:hAnsi="Arial" w:cs="Arial"/>
                <w:bCs/>
                <w:lang w:eastAsia="ja-JP"/>
              </w:rPr>
            </w:pPr>
          </w:p>
          <w:p w14:paraId="2D2792CB" w14:textId="514EF15B" w:rsidR="00933889" w:rsidRPr="00881242" w:rsidRDefault="00933889" w:rsidP="0011303A">
            <w:pPr>
              <w:spacing w:after="0"/>
              <w:jc w:val="both"/>
              <w:rPr>
                <w:rFonts w:ascii="Arial" w:eastAsia="MS Mincho" w:hAnsi="Arial" w:cs="Arial"/>
                <w:bCs/>
                <w:lang w:eastAsia="ja-JP"/>
              </w:rPr>
            </w:pPr>
          </w:p>
        </w:tc>
      </w:tr>
      <w:tr w:rsidR="00626A8E" w:rsidRPr="00881242" w14:paraId="05DDF989" w14:textId="77777777" w:rsidTr="0011303A">
        <w:tc>
          <w:tcPr>
            <w:tcW w:w="1328" w:type="dxa"/>
            <w:shd w:val="clear" w:color="auto" w:fill="auto"/>
          </w:tcPr>
          <w:p w14:paraId="7B68A807" w14:textId="797DA46A" w:rsidR="00626A8E" w:rsidRPr="00B15105" w:rsidRDefault="00B15105" w:rsidP="0011303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9157" w:type="dxa"/>
            <w:shd w:val="clear" w:color="auto" w:fill="auto"/>
          </w:tcPr>
          <w:p w14:paraId="79031232" w14:textId="64E3C6C6" w:rsidR="00626A8E" w:rsidRPr="00B15105" w:rsidRDefault="00B15105" w:rsidP="0011303A">
            <w:pPr>
              <w:spacing w:after="0"/>
              <w:jc w:val="both"/>
              <w:rPr>
                <w:rFonts w:ascii="Arial" w:eastAsia="SimSun" w:hAnsi="Arial" w:cs="Arial"/>
                <w:bCs/>
                <w:lang w:eastAsia="zh-CN"/>
              </w:rPr>
            </w:pPr>
            <w:r>
              <w:rPr>
                <w:rFonts w:ascii="Arial" w:eastAsia="SimSun" w:hAnsi="Arial" w:cs="Arial" w:hint="eastAsia"/>
                <w:bCs/>
                <w:lang w:eastAsia="zh-CN"/>
              </w:rPr>
              <w:t>J</w:t>
            </w:r>
            <w:r>
              <w:rPr>
                <w:rFonts w:ascii="Arial" w:eastAsia="SimSun" w:hAnsi="Arial" w:cs="Arial"/>
                <w:bCs/>
                <w:lang w:eastAsia="zh-CN"/>
              </w:rPr>
              <w:t>ust correct the typo for MUSIM gap</w:t>
            </w:r>
            <w:r w:rsidR="003E172D">
              <w:rPr>
                <w:rFonts w:ascii="Arial" w:eastAsia="SimSun" w:hAnsi="Arial" w:cs="Arial"/>
                <w:bCs/>
                <w:lang w:eastAsia="zh-CN"/>
              </w:rPr>
              <w:t>, we’re open to discuss the coordination for all the above gaps.</w:t>
            </w:r>
          </w:p>
        </w:tc>
      </w:tr>
      <w:tr w:rsidR="00972FAD" w:rsidRPr="00881242" w14:paraId="18C7372F" w14:textId="77777777" w:rsidTr="0011303A">
        <w:tc>
          <w:tcPr>
            <w:tcW w:w="1328" w:type="dxa"/>
            <w:shd w:val="clear" w:color="auto" w:fill="auto"/>
          </w:tcPr>
          <w:p w14:paraId="2FBAA981" w14:textId="5C4A8CB9" w:rsidR="00972FAD" w:rsidRPr="00881242" w:rsidRDefault="00972FAD" w:rsidP="00972FAD">
            <w:pPr>
              <w:spacing w:after="0"/>
              <w:jc w:val="both"/>
              <w:rPr>
                <w:rFonts w:ascii="Arial" w:hAnsi="Arial" w:cs="Arial"/>
                <w:bCs/>
                <w:lang w:eastAsia="ko-KR"/>
              </w:rPr>
            </w:pPr>
            <w:r>
              <w:rPr>
                <w:rFonts w:ascii="Arial" w:eastAsia="SimSun" w:hAnsi="Arial" w:cs="Arial" w:hint="eastAsia"/>
                <w:bCs/>
                <w:lang w:eastAsia="zh-CN"/>
              </w:rPr>
              <w:t>H</w:t>
            </w:r>
            <w:r>
              <w:rPr>
                <w:rFonts w:ascii="Arial" w:eastAsia="SimSun" w:hAnsi="Arial" w:cs="Arial"/>
                <w:bCs/>
                <w:lang w:eastAsia="zh-CN"/>
              </w:rPr>
              <w:t>uawei, HiSilicon</w:t>
            </w:r>
          </w:p>
        </w:tc>
        <w:tc>
          <w:tcPr>
            <w:tcW w:w="9157" w:type="dxa"/>
            <w:shd w:val="clear" w:color="auto" w:fill="auto"/>
          </w:tcPr>
          <w:p w14:paraId="27057E33" w14:textId="4FDB05CD" w:rsidR="00972FAD" w:rsidRPr="00881242" w:rsidRDefault="00972FAD" w:rsidP="00972FAD">
            <w:pPr>
              <w:spacing w:after="0"/>
              <w:jc w:val="both"/>
              <w:rPr>
                <w:rFonts w:ascii="Arial" w:hAnsi="Arial" w:cs="Arial"/>
                <w:bCs/>
                <w:lang w:eastAsia="zh-CN"/>
              </w:rPr>
            </w:pPr>
            <w:r>
              <w:rPr>
                <w:rFonts w:ascii="Arial" w:eastAsia="SimSun" w:hAnsi="Arial" w:cs="Arial" w:hint="eastAsia"/>
                <w:bCs/>
                <w:lang w:eastAsia="zh-CN"/>
              </w:rPr>
              <w:t>U</w:t>
            </w:r>
            <w:r>
              <w:rPr>
                <w:rFonts w:ascii="Arial" w:eastAsia="SimSun" w:hAnsi="Arial" w:cs="Arial"/>
                <w:bCs/>
                <w:lang w:eastAsia="zh-CN"/>
              </w:rPr>
              <w:t xml:space="preserve">L FR2 gap bears little relation to other gap features (others are all DL gaps and have different gap patterns with the UL FR2 gap, thus </w:t>
            </w:r>
            <w:r w:rsidR="00FE3B6B">
              <w:rPr>
                <w:rFonts w:ascii="Arial" w:eastAsia="SimSun" w:hAnsi="Arial" w:cs="Arial"/>
                <w:bCs/>
                <w:lang w:eastAsia="zh-CN"/>
              </w:rPr>
              <w:t>they will have</w:t>
            </w:r>
            <w:r>
              <w:rPr>
                <w:rFonts w:ascii="Arial" w:eastAsia="SimSun" w:hAnsi="Arial" w:cs="Arial"/>
                <w:bCs/>
                <w:lang w:eastAsia="zh-CN"/>
              </w:rPr>
              <w:t xml:space="preserve"> separate configuration), so we think UL FR2 gap should not be discussed here.</w:t>
            </w:r>
          </w:p>
        </w:tc>
      </w:tr>
      <w:tr w:rsidR="00626A8E" w:rsidRPr="00881242" w14:paraId="7C7DDDBF" w14:textId="77777777" w:rsidTr="0011303A">
        <w:tc>
          <w:tcPr>
            <w:tcW w:w="1328" w:type="dxa"/>
            <w:shd w:val="clear" w:color="auto" w:fill="auto"/>
          </w:tcPr>
          <w:p w14:paraId="2D9CB295" w14:textId="66FDC169" w:rsidR="00626A8E" w:rsidRPr="00881242" w:rsidRDefault="00542FA3" w:rsidP="0011303A">
            <w:pPr>
              <w:spacing w:after="0"/>
              <w:jc w:val="both"/>
              <w:rPr>
                <w:rFonts w:ascii="Arial" w:eastAsia="SimSun" w:hAnsi="Arial" w:cs="Arial"/>
                <w:bCs/>
                <w:lang w:eastAsia="zh-CN"/>
              </w:rPr>
            </w:pPr>
            <w:r>
              <w:rPr>
                <w:rFonts w:ascii="Arial" w:eastAsia="SimSun" w:hAnsi="Arial" w:cs="Arial"/>
                <w:bCs/>
                <w:lang w:eastAsia="zh-CN"/>
              </w:rPr>
              <w:t>QCOM</w:t>
            </w:r>
          </w:p>
        </w:tc>
        <w:tc>
          <w:tcPr>
            <w:tcW w:w="9157" w:type="dxa"/>
            <w:shd w:val="clear" w:color="auto" w:fill="auto"/>
          </w:tcPr>
          <w:p w14:paraId="6F7BD3EB" w14:textId="04B471C0" w:rsidR="00A06F2E" w:rsidRPr="00A06F2E" w:rsidRDefault="00A92A8C" w:rsidP="006511A8">
            <w:pPr>
              <w:spacing w:after="0"/>
              <w:rPr>
                <w:rFonts w:ascii="Arial" w:eastAsia="SimSun" w:hAnsi="Arial" w:cs="Arial"/>
                <w:bCs/>
                <w:lang w:eastAsia="zh-CN"/>
              </w:rPr>
            </w:pPr>
            <w:r w:rsidRPr="006511A8">
              <w:rPr>
                <w:rFonts w:ascii="Arial" w:eastAsia="SimSun" w:hAnsi="Arial" w:cs="Arial"/>
                <w:bCs/>
                <w:lang w:eastAsia="zh-CN"/>
              </w:rPr>
              <w:t xml:space="preserve">UL </w:t>
            </w:r>
            <w:r w:rsidR="00CA3CD3" w:rsidRPr="006511A8">
              <w:rPr>
                <w:rFonts w:ascii="Arial" w:eastAsia="SimSun" w:hAnsi="Arial" w:cs="Arial"/>
                <w:bCs/>
                <w:lang w:eastAsia="zh-CN"/>
              </w:rPr>
              <w:t>FR2</w:t>
            </w:r>
            <w:r w:rsidR="00B2080B" w:rsidRPr="006511A8">
              <w:rPr>
                <w:rFonts w:ascii="Arial" w:eastAsia="SimSun" w:hAnsi="Arial" w:cs="Arial"/>
                <w:bCs/>
                <w:lang w:eastAsia="zh-CN"/>
              </w:rPr>
              <w:t>/</w:t>
            </w:r>
            <w:r w:rsidR="00CA3CD3" w:rsidRPr="006511A8">
              <w:rPr>
                <w:rFonts w:ascii="Arial" w:eastAsia="SimSun" w:hAnsi="Arial" w:cs="Arial"/>
                <w:bCs/>
                <w:lang w:eastAsia="zh-CN"/>
              </w:rPr>
              <w:t>M</w:t>
            </w:r>
            <w:r w:rsidR="00077788" w:rsidRPr="006511A8">
              <w:rPr>
                <w:rFonts w:ascii="Arial" w:eastAsia="SimSun" w:hAnsi="Arial" w:cs="Arial"/>
                <w:bCs/>
                <w:lang w:eastAsia="zh-CN"/>
              </w:rPr>
              <w:t>USIM</w:t>
            </w:r>
            <w:r w:rsidR="000B6480" w:rsidRPr="006511A8">
              <w:rPr>
                <w:rFonts w:ascii="Arial" w:eastAsia="SimSun" w:hAnsi="Arial" w:cs="Arial"/>
                <w:bCs/>
                <w:lang w:eastAsia="zh-CN"/>
              </w:rPr>
              <w:t>/NTN</w:t>
            </w:r>
            <w:r w:rsidR="001B2294">
              <w:rPr>
                <w:rFonts w:ascii="Arial" w:eastAsia="SimSun" w:hAnsi="Arial" w:cs="Arial"/>
                <w:bCs/>
                <w:lang w:eastAsia="zh-CN"/>
              </w:rPr>
              <w:t>/ePOS</w:t>
            </w:r>
            <w:r w:rsidR="000B6480" w:rsidRPr="006511A8">
              <w:rPr>
                <w:rFonts w:ascii="Arial" w:eastAsia="SimSun" w:hAnsi="Arial" w:cs="Arial"/>
                <w:bCs/>
                <w:lang w:eastAsia="zh-CN"/>
              </w:rPr>
              <w:t xml:space="preserve"> </w:t>
            </w:r>
            <w:r w:rsidR="00B2080B" w:rsidRPr="006511A8">
              <w:rPr>
                <w:rFonts w:ascii="Arial" w:eastAsia="SimSun" w:hAnsi="Arial" w:cs="Arial"/>
                <w:bCs/>
                <w:lang w:eastAsia="zh-CN"/>
              </w:rPr>
              <w:t>gap</w:t>
            </w:r>
            <w:r w:rsidR="0062012F">
              <w:rPr>
                <w:rFonts w:ascii="Arial" w:eastAsia="SimSun" w:hAnsi="Arial" w:cs="Arial"/>
                <w:bCs/>
                <w:lang w:eastAsia="zh-CN"/>
              </w:rPr>
              <w:t xml:space="preserve"> features</w:t>
            </w:r>
            <w:r w:rsidR="00B2080B" w:rsidRPr="006511A8">
              <w:rPr>
                <w:rFonts w:ascii="Arial" w:eastAsia="SimSun" w:hAnsi="Arial" w:cs="Arial"/>
                <w:bCs/>
                <w:lang w:eastAsia="zh-CN"/>
              </w:rPr>
              <w:t xml:space="preserve">, all </w:t>
            </w:r>
            <w:r w:rsidR="00077788" w:rsidRPr="006511A8">
              <w:rPr>
                <w:rFonts w:ascii="Arial" w:eastAsia="SimSun" w:hAnsi="Arial" w:cs="Arial"/>
                <w:bCs/>
                <w:lang w:eastAsia="zh-CN"/>
              </w:rPr>
              <w:t>belong to different WI</w:t>
            </w:r>
            <w:r w:rsidR="0096497E" w:rsidRPr="006511A8">
              <w:rPr>
                <w:rFonts w:ascii="Arial" w:eastAsia="SimSun" w:hAnsi="Arial" w:cs="Arial"/>
                <w:bCs/>
                <w:lang w:eastAsia="zh-CN"/>
              </w:rPr>
              <w:t>s</w:t>
            </w:r>
            <w:r w:rsidR="00077788" w:rsidRPr="006511A8">
              <w:rPr>
                <w:rFonts w:ascii="Arial" w:eastAsia="SimSun" w:hAnsi="Arial" w:cs="Arial"/>
                <w:bCs/>
                <w:lang w:eastAsia="zh-CN"/>
              </w:rPr>
              <w:t xml:space="preserve"> </w:t>
            </w:r>
            <w:r w:rsidR="0062012F">
              <w:rPr>
                <w:rFonts w:ascii="Arial" w:eastAsia="SimSun" w:hAnsi="Arial" w:cs="Arial"/>
                <w:bCs/>
                <w:lang w:eastAsia="zh-CN"/>
              </w:rPr>
              <w:t xml:space="preserve">from the EMG features </w:t>
            </w:r>
            <w:r w:rsidR="0062012F" w:rsidRPr="006511A8">
              <w:rPr>
                <w:rFonts w:ascii="Arial" w:eastAsia="SimSun" w:hAnsi="Arial" w:cs="Arial"/>
                <w:bCs/>
                <w:lang w:eastAsia="zh-CN"/>
              </w:rPr>
              <w:t>(concurrent/preconfigured/NCSG)</w:t>
            </w:r>
            <w:r w:rsidR="0062012F">
              <w:rPr>
                <w:rFonts w:ascii="Arial" w:eastAsia="SimSun" w:hAnsi="Arial" w:cs="Arial"/>
                <w:bCs/>
                <w:lang w:eastAsia="zh-CN"/>
              </w:rPr>
              <w:t xml:space="preserve"> </w:t>
            </w:r>
            <w:r w:rsidR="00077788" w:rsidRPr="006511A8">
              <w:rPr>
                <w:rFonts w:ascii="Arial" w:eastAsia="SimSun" w:hAnsi="Arial" w:cs="Arial"/>
                <w:bCs/>
                <w:lang w:eastAsia="zh-CN"/>
              </w:rPr>
              <w:t xml:space="preserve">and </w:t>
            </w:r>
            <w:r w:rsidR="00B2080B" w:rsidRPr="006511A8">
              <w:rPr>
                <w:rFonts w:ascii="Arial" w:eastAsia="SimSun" w:hAnsi="Arial" w:cs="Arial"/>
                <w:bCs/>
                <w:lang w:eastAsia="zh-CN"/>
              </w:rPr>
              <w:t xml:space="preserve">have </w:t>
            </w:r>
            <w:r w:rsidRPr="006511A8">
              <w:rPr>
                <w:rFonts w:ascii="Arial" w:eastAsia="SimSun" w:hAnsi="Arial" w:cs="Arial"/>
                <w:bCs/>
                <w:lang w:eastAsia="zh-CN"/>
              </w:rPr>
              <w:t>different requirements</w:t>
            </w:r>
            <w:r w:rsidR="0096497E" w:rsidRPr="006511A8">
              <w:rPr>
                <w:rFonts w:ascii="Arial" w:eastAsia="SimSun" w:hAnsi="Arial" w:cs="Arial"/>
                <w:bCs/>
                <w:lang w:eastAsia="zh-CN"/>
              </w:rPr>
              <w:t>/</w:t>
            </w:r>
            <w:r w:rsidR="00BA38C8" w:rsidRPr="006511A8">
              <w:rPr>
                <w:rFonts w:ascii="Arial" w:eastAsia="SimSun" w:hAnsi="Arial" w:cs="Arial"/>
                <w:bCs/>
                <w:lang w:eastAsia="zh-CN"/>
              </w:rPr>
              <w:t>purpose</w:t>
            </w:r>
            <w:r w:rsidR="00127C8C" w:rsidRPr="006511A8">
              <w:rPr>
                <w:rFonts w:ascii="Arial" w:eastAsia="SimSun" w:hAnsi="Arial" w:cs="Arial"/>
                <w:bCs/>
                <w:lang w:eastAsia="zh-CN"/>
              </w:rPr>
              <w:t>,</w:t>
            </w:r>
            <w:r w:rsidR="0096497E" w:rsidRPr="006511A8">
              <w:rPr>
                <w:rFonts w:ascii="Arial" w:eastAsia="SimSun" w:hAnsi="Arial" w:cs="Arial"/>
                <w:bCs/>
                <w:lang w:eastAsia="zh-CN"/>
              </w:rPr>
              <w:t xml:space="preserve"> therefore</w:t>
            </w:r>
            <w:r w:rsidR="00D501B3" w:rsidRPr="006511A8">
              <w:rPr>
                <w:rFonts w:ascii="Arial" w:eastAsia="SimSun" w:hAnsi="Arial" w:cs="Arial"/>
                <w:bCs/>
                <w:lang w:eastAsia="zh-CN"/>
              </w:rPr>
              <w:t xml:space="preserve"> </w:t>
            </w:r>
            <w:r w:rsidR="0096497E" w:rsidRPr="006511A8">
              <w:rPr>
                <w:rFonts w:ascii="Arial" w:eastAsia="SimSun" w:hAnsi="Arial" w:cs="Arial"/>
                <w:bCs/>
                <w:lang w:eastAsia="zh-CN"/>
              </w:rPr>
              <w:t xml:space="preserve">they </w:t>
            </w:r>
            <w:r w:rsidR="00D501B3" w:rsidRPr="006511A8">
              <w:rPr>
                <w:rFonts w:ascii="Arial" w:eastAsia="SimSun" w:hAnsi="Arial" w:cs="Arial"/>
                <w:bCs/>
                <w:lang w:eastAsia="zh-CN"/>
              </w:rPr>
              <w:t>should be treated separately</w:t>
            </w:r>
            <w:r w:rsidR="00A06F2E">
              <w:rPr>
                <w:rFonts w:ascii="Arial" w:eastAsia="SimSun" w:hAnsi="Arial" w:cs="Arial"/>
                <w:bCs/>
                <w:lang w:eastAsia="zh-CN"/>
              </w:rPr>
              <w:t>. I</w:t>
            </w:r>
            <w:r w:rsidR="009901F8">
              <w:rPr>
                <w:rFonts w:ascii="Arial" w:eastAsia="SimSun" w:hAnsi="Arial" w:cs="Arial"/>
                <w:bCs/>
                <w:lang w:eastAsia="zh-CN"/>
              </w:rPr>
              <w:t>n addition</w:t>
            </w:r>
            <w:r w:rsidR="0096497E" w:rsidRPr="006511A8">
              <w:rPr>
                <w:rFonts w:ascii="Arial" w:eastAsia="SimSun" w:hAnsi="Arial" w:cs="Arial"/>
                <w:bCs/>
                <w:lang w:eastAsia="zh-CN"/>
              </w:rPr>
              <w:t xml:space="preserve"> </w:t>
            </w:r>
            <w:r w:rsidR="00D501B3" w:rsidRPr="006511A8">
              <w:rPr>
                <w:rFonts w:ascii="Arial" w:eastAsia="SimSun" w:hAnsi="Arial" w:cs="Arial"/>
                <w:bCs/>
                <w:lang w:eastAsia="zh-CN"/>
              </w:rPr>
              <w:t xml:space="preserve">we need to make sure no collision will </w:t>
            </w:r>
            <w:r w:rsidR="006F3BFC" w:rsidRPr="006511A8">
              <w:rPr>
                <w:rFonts w:ascii="Arial" w:eastAsia="SimSun" w:hAnsi="Arial" w:cs="Arial"/>
                <w:bCs/>
                <w:lang w:eastAsia="zh-CN"/>
              </w:rPr>
              <w:t xml:space="preserve">occur </w:t>
            </w:r>
            <w:r w:rsidR="00D501B3" w:rsidRPr="006511A8">
              <w:rPr>
                <w:rFonts w:ascii="Arial" w:eastAsia="SimSun" w:hAnsi="Arial" w:cs="Arial"/>
                <w:bCs/>
                <w:lang w:eastAsia="zh-CN"/>
              </w:rPr>
              <w:t>between</w:t>
            </w:r>
            <w:r w:rsidR="00202E82" w:rsidRPr="006511A8">
              <w:rPr>
                <w:rFonts w:ascii="Arial" w:eastAsia="SimSun" w:hAnsi="Arial" w:cs="Arial"/>
                <w:bCs/>
                <w:lang w:eastAsia="zh-CN"/>
              </w:rPr>
              <w:t xml:space="preserve"> </w:t>
            </w:r>
            <w:r w:rsidR="00A06F2E">
              <w:rPr>
                <w:rFonts w:ascii="Arial" w:eastAsia="SimSun" w:hAnsi="Arial" w:cs="Arial"/>
                <w:bCs/>
                <w:lang w:eastAsia="zh-CN"/>
              </w:rPr>
              <w:t xml:space="preserve">non-EMG </w:t>
            </w:r>
            <w:r w:rsidR="00FC6048" w:rsidRPr="006511A8">
              <w:rPr>
                <w:rFonts w:ascii="Arial" w:eastAsia="SimSun" w:hAnsi="Arial" w:cs="Arial"/>
                <w:bCs/>
                <w:lang w:eastAsia="zh-CN"/>
              </w:rPr>
              <w:t xml:space="preserve">features </w:t>
            </w:r>
            <w:r w:rsidR="00A06F2E">
              <w:rPr>
                <w:rFonts w:ascii="Arial" w:eastAsia="SimSun" w:hAnsi="Arial" w:cs="Arial"/>
                <w:bCs/>
                <w:lang w:eastAsia="zh-CN"/>
              </w:rPr>
              <w:t xml:space="preserve">and the EMG </w:t>
            </w:r>
            <w:r w:rsidR="000C1D8D">
              <w:rPr>
                <w:rFonts w:ascii="Arial" w:eastAsia="SimSun" w:hAnsi="Arial" w:cs="Arial"/>
                <w:bCs/>
                <w:lang w:eastAsia="zh-CN"/>
              </w:rPr>
              <w:t>features</w:t>
            </w:r>
            <w:r w:rsidR="00A06F2E">
              <w:rPr>
                <w:rFonts w:ascii="Arial" w:eastAsia="SimSun" w:hAnsi="Arial" w:cs="Arial"/>
                <w:bCs/>
                <w:lang w:eastAsia="zh-CN"/>
              </w:rPr>
              <w:t xml:space="preserve">. </w:t>
            </w:r>
          </w:p>
        </w:tc>
      </w:tr>
      <w:tr w:rsidR="004A25D7" w:rsidRPr="00881242" w14:paraId="307394E6" w14:textId="77777777" w:rsidTr="00FC3E71">
        <w:tc>
          <w:tcPr>
            <w:tcW w:w="1328" w:type="dxa"/>
            <w:shd w:val="clear" w:color="auto" w:fill="auto"/>
          </w:tcPr>
          <w:p w14:paraId="2AB7E3BC" w14:textId="77777777" w:rsidR="004A25D7" w:rsidRPr="00881242" w:rsidRDefault="004A25D7" w:rsidP="00FC3E71">
            <w:pPr>
              <w:spacing w:after="0"/>
              <w:jc w:val="both"/>
              <w:rPr>
                <w:rFonts w:ascii="Arial" w:eastAsia="SimSun" w:hAnsi="Arial" w:cs="Arial"/>
                <w:bCs/>
                <w:lang w:eastAsia="zh-CN"/>
              </w:rPr>
            </w:pPr>
            <w:r>
              <w:rPr>
                <w:rFonts w:ascii="Arial" w:eastAsia="SimSun" w:hAnsi="Arial" w:cs="Arial"/>
                <w:bCs/>
                <w:lang w:eastAsia="zh-CN"/>
              </w:rPr>
              <w:t>Intel</w:t>
            </w:r>
          </w:p>
        </w:tc>
        <w:tc>
          <w:tcPr>
            <w:tcW w:w="9157" w:type="dxa"/>
            <w:shd w:val="clear" w:color="auto" w:fill="auto"/>
          </w:tcPr>
          <w:p w14:paraId="6BA86768" w14:textId="77777777" w:rsidR="004A25D7" w:rsidRPr="00881242" w:rsidRDefault="004A25D7" w:rsidP="00FC3E71">
            <w:pPr>
              <w:spacing w:after="0"/>
              <w:jc w:val="both"/>
              <w:rPr>
                <w:rFonts w:ascii="Arial" w:hAnsi="Arial" w:cs="Arial"/>
                <w:lang w:eastAsia="ko-KR"/>
              </w:rPr>
            </w:pPr>
            <w:r w:rsidRPr="5A2531C2">
              <w:rPr>
                <w:rFonts w:ascii="Arial" w:hAnsi="Arial" w:cs="Arial"/>
                <w:lang w:eastAsia="ko-KR"/>
              </w:rPr>
              <w:t xml:space="preserve">Added notes for ePOS and NTN gap. Also agree with VIVO that RAN1 has agree MAC CE activation for ePOS. </w:t>
            </w:r>
          </w:p>
          <w:p w14:paraId="3693DEE4" w14:textId="77777777" w:rsidR="004A25D7" w:rsidRPr="00881242" w:rsidRDefault="004A25D7" w:rsidP="00FC3E71">
            <w:pPr>
              <w:spacing w:after="0"/>
              <w:jc w:val="both"/>
              <w:rPr>
                <w:rFonts w:ascii="Arial" w:hAnsi="Arial" w:cs="Arial"/>
                <w:lang w:eastAsia="ko-KR"/>
              </w:rPr>
            </w:pPr>
            <w:r w:rsidRPr="5A2531C2">
              <w:rPr>
                <w:rFonts w:ascii="Arial" w:hAnsi="Arial" w:cs="Arial"/>
                <w:lang w:eastAsia="ko-KR"/>
              </w:rPr>
              <w:t>In addition, RAN2 ePOS also agreed as follow:</w:t>
            </w:r>
          </w:p>
          <w:p w14:paraId="61DAB00F" w14:textId="77777777" w:rsidR="004A25D7" w:rsidRPr="00881242" w:rsidRDefault="004A25D7" w:rsidP="00FC3E71">
            <w:pPr>
              <w:spacing w:after="0"/>
              <w:jc w:val="both"/>
              <w:rPr>
                <w:rFonts w:eastAsia="Times New Roman"/>
              </w:rPr>
            </w:pPr>
            <w:r w:rsidRPr="5A2531C2">
              <w:rPr>
                <w:rFonts w:eastAsia="Times New Roman"/>
              </w:rPr>
              <w:t>Agreements:</w:t>
            </w:r>
          </w:p>
          <w:p w14:paraId="1DA12A7C" w14:textId="77777777" w:rsidR="004A25D7" w:rsidRPr="00881242" w:rsidRDefault="004A25D7" w:rsidP="00FC3E71">
            <w:pPr>
              <w:spacing w:after="0"/>
              <w:jc w:val="both"/>
              <w:rPr>
                <w:rFonts w:eastAsia="Times New Roman"/>
              </w:rPr>
            </w:pPr>
            <w:r w:rsidRPr="5A2531C2">
              <w:rPr>
                <w:rFonts w:eastAsia="Times New Roman"/>
              </w:rPr>
              <w:t xml:space="preserve">Proposal 5a:A new UL MAC CE for positioning measurement gap activation and deactivation request is introduced. </w:t>
            </w:r>
          </w:p>
          <w:p w14:paraId="4AE79443" w14:textId="77777777" w:rsidR="004A25D7" w:rsidRPr="00881242" w:rsidRDefault="004A25D7" w:rsidP="00FC3E71">
            <w:pPr>
              <w:spacing w:after="0"/>
              <w:jc w:val="both"/>
              <w:rPr>
                <w:rFonts w:eastAsia="Times New Roman"/>
              </w:rPr>
            </w:pPr>
            <w:r w:rsidRPr="5A2531C2">
              <w:rPr>
                <w:rFonts w:eastAsia="Times New Roman"/>
              </w:rPr>
              <w:t>Proposal 5b:The new UL MAC CE for positioning measurement gap activation and deactivation request includes at least the ID of the pre-configured positioning measurement gap configuration for which the activation/deactivation is requested. Other parameter are FFS.</w:t>
            </w:r>
          </w:p>
          <w:p w14:paraId="312FB78A" w14:textId="77777777" w:rsidR="004A25D7" w:rsidRPr="00881242" w:rsidRDefault="004A25D7" w:rsidP="00FC3E71">
            <w:pPr>
              <w:spacing w:after="0"/>
              <w:jc w:val="both"/>
              <w:rPr>
                <w:rFonts w:eastAsia="Times New Roman"/>
              </w:rPr>
            </w:pPr>
            <w:r w:rsidRPr="5A2531C2">
              <w:rPr>
                <w:rFonts w:eastAsia="Times New Roman"/>
              </w:rPr>
              <w:t>Proposal 5c (modified):A new DL MAC CE for positioning measurement gap activation and deactivation command is introduced for positioning latency reduction. LS to RAN1/4 indicating our conclusion, and confirming that DL MAC CE can also be used for positioning measurement gap deactivation as well as activation (to be drafted by email).</w:t>
            </w:r>
          </w:p>
          <w:p w14:paraId="0EA103E0" w14:textId="77777777" w:rsidR="004A25D7" w:rsidRPr="00881242" w:rsidRDefault="004A25D7" w:rsidP="00FC3E71">
            <w:pPr>
              <w:spacing w:after="0"/>
              <w:jc w:val="both"/>
              <w:rPr>
                <w:rFonts w:eastAsia="Times New Roman"/>
              </w:rPr>
            </w:pPr>
            <w:r w:rsidRPr="5A2531C2">
              <w:rPr>
                <w:rFonts w:eastAsia="Times New Roman"/>
              </w:rPr>
              <w:t>Proposal 5d:The new DL MAC CE for positioning measurement gap activation and deactivation command includes at least the ID of the pre-configured positioning measurement gap configuration which has been configured/activated by the gNB. Other parameter are FFS.</w:t>
            </w:r>
          </w:p>
          <w:p w14:paraId="521E5A94" w14:textId="77777777" w:rsidR="004A25D7" w:rsidRPr="00881242" w:rsidRDefault="004A25D7" w:rsidP="00FC3E71">
            <w:pPr>
              <w:spacing w:after="0"/>
              <w:jc w:val="both"/>
              <w:rPr>
                <w:rFonts w:eastAsia="Times New Roman"/>
              </w:rPr>
            </w:pPr>
            <w:r w:rsidRPr="5A2531C2">
              <w:rPr>
                <w:rFonts w:eastAsia="Times New Roman"/>
              </w:rPr>
              <w:t>Proposal 5e:The Scheduling Request should be triggered when there is no PUSCH and UL MAC CE for positioning measurement gap activation/deactivation request is triggered.</w:t>
            </w:r>
          </w:p>
          <w:p w14:paraId="7185AE10" w14:textId="77777777" w:rsidR="004A25D7" w:rsidRPr="00881242" w:rsidRDefault="004A25D7" w:rsidP="00FC3E71">
            <w:pPr>
              <w:spacing w:after="0"/>
              <w:jc w:val="both"/>
              <w:rPr>
                <w:rFonts w:ascii="Arial" w:hAnsi="Arial" w:cs="Arial"/>
                <w:lang w:eastAsia="ko-KR"/>
              </w:rPr>
            </w:pPr>
            <w:r w:rsidRPr="5A2531C2">
              <w:rPr>
                <w:rFonts w:ascii="Arial" w:hAnsi="Arial" w:cs="Arial"/>
                <w:lang w:eastAsia="ko-KR"/>
              </w:rPr>
              <w:t>Removed FFS.</w:t>
            </w:r>
          </w:p>
        </w:tc>
      </w:tr>
      <w:tr w:rsidR="00626A8E" w:rsidRPr="00881242" w14:paraId="4D69DA1C" w14:textId="77777777" w:rsidTr="0011303A">
        <w:tc>
          <w:tcPr>
            <w:tcW w:w="1328" w:type="dxa"/>
            <w:shd w:val="clear" w:color="auto" w:fill="auto"/>
          </w:tcPr>
          <w:p w14:paraId="03B0E080" w14:textId="67390AC9" w:rsidR="00626A8E" w:rsidRPr="00881242" w:rsidRDefault="00A444D8" w:rsidP="0011303A">
            <w:pPr>
              <w:spacing w:after="0"/>
              <w:jc w:val="both"/>
              <w:rPr>
                <w:rFonts w:ascii="Arial" w:eastAsia="SimSun" w:hAnsi="Arial" w:cs="Arial"/>
                <w:bCs/>
                <w:lang w:eastAsia="zh-CN"/>
              </w:rPr>
            </w:pPr>
            <w:r>
              <w:rPr>
                <w:rFonts w:ascii="Arial" w:eastAsia="SimSun" w:hAnsi="Arial" w:cs="Arial" w:hint="eastAsia"/>
                <w:bCs/>
                <w:lang w:eastAsia="zh-CN"/>
              </w:rPr>
              <w:t>CATT</w:t>
            </w:r>
          </w:p>
        </w:tc>
        <w:tc>
          <w:tcPr>
            <w:tcW w:w="9157" w:type="dxa"/>
            <w:shd w:val="clear" w:color="auto" w:fill="auto"/>
          </w:tcPr>
          <w:p w14:paraId="33A14892" w14:textId="76E0DBA8" w:rsidR="00A444D8" w:rsidRPr="00A444D8" w:rsidRDefault="00A444D8" w:rsidP="000100C6">
            <w:pPr>
              <w:spacing w:after="0"/>
              <w:rPr>
                <w:rFonts w:ascii="Arial" w:eastAsia="SimSun" w:hAnsi="Arial" w:cs="Arial"/>
                <w:bCs/>
                <w:lang w:eastAsia="zh-CN"/>
              </w:rPr>
            </w:pPr>
            <w:r w:rsidRPr="00C738C9">
              <w:rPr>
                <w:rFonts w:ascii="Arial" w:eastAsia="SimSun" w:hAnsi="Arial" w:cs="Arial"/>
                <w:bCs/>
                <w:lang w:eastAsia="zh-CN"/>
              </w:rPr>
              <w:t>A</w:t>
            </w:r>
            <w:r>
              <w:rPr>
                <w:rFonts w:ascii="Arial" w:eastAsia="SimSun" w:hAnsi="Arial" w:cs="Arial" w:hint="eastAsia"/>
                <w:bCs/>
                <w:lang w:eastAsia="zh-CN"/>
              </w:rPr>
              <w:t>gree with vivo, the MAC CE activation/deac</w:t>
            </w:r>
            <w:r w:rsidR="00155734">
              <w:rPr>
                <w:rFonts w:ascii="Arial" w:eastAsia="SimSun" w:hAnsi="Arial" w:cs="Arial" w:hint="eastAsia"/>
                <w:bCs/>
                <w:lang w:eastAsia="zh-CN"/>
              </w:rPr>
              <w:t xml:space="preserve">tivation has been agreed for ePoS gap. For UL FR2 gap, its purpose is </w:t>
            </w:r>
            <w:r w:rsidR="000100C6">
              <w:rPr>
                <w:rFonts w:ascii="Arial" w:eastAsia="SimSun" w:hAnsi="Arial" w:cs="Arial" w:hint="eastAsia"/>
                <w:bCs/>
                <w:lang w:eastAsia="zh-CN"/>
              </w:rPr>
              <w:t xml:space="preserve">different </w:t>
            </w:r>
            <w:r w:rsidR="000100C6">
              <w:rPr>
                <w:rFonts w:ascii="Arial" w:eastAsia="SimSun" w:hAnsi="Arial" w:cs="Arial"/>
                <w:bCs/>
                <w:lang w:eastAsia="zh-CN"/>
              </w:rPr>
              <w:t>from the</w:t>
            </w:r>
            <w:r w:rsidR="000100C6">
              <w:rPr>
                <w:rFonts w:ascii="Arial" w:eastAsia="SimSun" w:hAnsi="Arial" w:cs="Arial" w:hint="eastAsia"/>
                <w:bCs/>
                <w:lang w:eastAsia="zh-CN"/>
              </w:rPr>
              <w:t xml:space="preserve"> DL gap</w:t>
            </w:r>
            <w:r w:rsidR="00340D24" w:rsidRPr="00C738C9">
              <w:rPr>
                <w:rFonts w:ascii="Arial" w:eastAsia="SimSun" w:hAnsi="Arial" w:cs="Arial" w:hint="eastAsia"/>
                <w:bCs/>
                <w:lang w:eastAsia="zh-CN"/>
              </w:rPr>
              <w:t>, it is independent with other typ</w:t>
            </w:r>
            <w:r w:rsidR="00C738C9" w:rsidRPr="00C738C9">
              <w:rPr>
                <w:rFonts w:ascii="Arial" w:eastAsia="SimSun" w:hAnsi="Arial" w:cs="Arial" w:hint="eastAsia"/>
                <w:bCs/>
                <w:lang w:eastAsia="zh-CN"/>
              </w:rPr>
              <w:t>es of MGs</w:t>
            </w:r>
            <w:r w:rsidR="00340D24" w:rsidRPr="00C738C9">
              <w:rPr>
                <w:rFonts w:ascii="Arial" w:eastAsia="SimSun" w:hAnsi="Arial" w:cs="Arial" w:hint="eastAsia"/>
                <w:bCs/>
                <w:lang w:eastAsia="zh-CN"/>
              </w:rPr>
              <w:t xml:space="preserve">. In order to reduce the work </w:t>
            </w:r>
            <w:r w:rsidR="00340D24" w:rsidRPr="00C738C9">
              <w:rPr>
                <w:rFonts w:ascii="Arial" w:eastAsia="SimSun" w:hAnsi="Arial" w:cs="Arial"/>
                <w:bCs/>
                <w:lang w:eastAsia="zh-CN"/>
              </w:rPr>
              <w:t>load</w:t>
            </w:r>
            <w:r w:rsidR="00340D24" w:rsidRPr="00C738C9">
              <w:rPr>
                <w:rFonts w:ascii="Arial" w:eastAsia="SimSun" w:hAnsi="Arial" w:cs="Arial" w:hint="eastAsia"/>
                <w:bCs/>
                <w:lang w:eastAsia="zh-CN"/>
              </w:rPr>
              <w:t xml:space="preserve"> and unnecessary overlap, we agree with HW to decouple the UL FR2 gap from this AI.</w:t>
            </w:r>
          </w:p>
        </w:tc>
      </w:tr>
      <w:tr w:rsidR="00626A8E" w:rsidRPr="00881242" w14:paraId="1C10CA46" w14:textId="77777777" w:rsidTr="0011303A">
        <w:tc>
          <w:tcPr>
            <w:tcW w:w="1328" w:type="dxa"/>
            <w:shd w:val="clear" w:color="auto" w:fill="auto"/>
          </w:tcPr>
          <w:p w14:paraId="70E1528A" w14:textId="75E54CD6" w:rsidR="00626A8E" w:rsidRPr="00881242" w:rsidRDefault="001861F6" w:rsidP="0011303A">
            <w:pPr>
              <w:spacing w:after="0"/>
              <w:jc w:val="both"/>
              <w:rPr>
                <w:rFonts w:ascii="Arial" w:hAnsi="Arial" w:cs="Arial"/>
                <w:bCs/>
                <w:lang w:eastAsia="ko-KR"/>
              </w:rPr>
            </w:pPr>
            <w:r>
              <w:rPr>
                <w:rFonts w:ascii="Arial" w:hAnsi="Arial" w:cs="Arial" w:hint="eastAsia"/>
                <w:bCs/>
                <w:lang w:eastAsia="ko-KR"/>
              </w:rPr>
              <w:t>Samsung</w:t>
            </w:r>
          </w:p>
        </w:tc>
        <w:tc>
          <w:tcPr>
            <w:tcW w:w="9157" w:type="dxa"/>
            <w:shd w:val="clear" w:color="auto" w:fill="auto"/>
          </w:tcPr>
          <w:p w14:paraId="0F286754" w14:textId="51444A0E" w:rsidR="00626A8E" w:rsidRPr="00881242" w:rsidRDefault="001861F6" w:rsidP="0011303A">
            <w:pPr>
              <w:spacing w:after="0"/>
              <w:jc w:val="both"/>
              <w:rPr>
                <w:rFonts w:ascii="Arial" w:hAnsi="Arial" w:cs="Arial"/>
                <w:bCs/>
                <w:lang w:eastAsia="zh-CN"/>
              </w:rPr>
            </w:pPr>
            <w:r>
              <w:rPr>
                <w:rFonts w:ascii="Arial" w:hAnsi="Arial" w:cs="Arial"/>
                <w:lang w:eastAsia="ko-KR"/>
              </w:rPr>
              <w:t>Same view with vivo and QC that for ePOS gap, it has different objective and the requirement / purpose with the MGE WI, and already the core of procedures is agreed in RAN1. So prefer not to treat in common. And also FFS from MAC CE should be removed.</w:t>
            </w:r>
          </w:p>
        </w:tc>
      </w:tr>
      <w:tr w:rsidR="001A285C" w:rsidRPr="00881242" w14:paraId="2DEA2E26" w14:textId="77777777" w:rsidTr="0011303A">
        <w:tc>
          <w:tcPr>
            <w:tcW w:w="1328" w:type="dxa"/>
            <w:shd w:val="clear" w:color="auto" w:fill="auto"/>
          </w:tcPr>
          <w:p w14:paraId="4B2CA137" w14:textId="14FE154C" w:rsidR="001A285C" w:rsidRPr="00881242" w:rsidRDefault="001A285C" w:rsidP="001A285C">
            <w:pPr>
              <w:spacing w:after="0"/>
              <w:jc w:val="both"/>
              <w:rPr>
                <w:rFonts w:ascii="Arial" w:hAnsi="Arial" w:cs="Arial"/>
                <w:bCs/>
                <w:lang w:eastAsia="zh-CN"/>
              </w:rPr>
            </w:pPr>
            <w:r>
              <w:rPr>
                <w:rFonts w:ascii="Arial" w:hAnsi="Arial" w:cs="Arial"/>
                <w:bCs/>
                <w:lang w:eastAsia="zh-CN"/>
              </w:rPr>
              <w:lastRenderedPageBreak/>
              <w:t>Ericsson</w:t>
            </w:r>
          </w:p>
        </w:tc>
        <w:tc>
          <w:tcPr>
            <w:tcW w:w="9157" w:type="dxa"/>
            <w:shd w:val="clear" w:color="auto" w:fill="auto"/>
          </w:tcPr>
          <w:p w14:paraId="7283B84F" w14:textId="77777777" w:rsidR="001A285C" w:rsidRDefault="001A285C" w:rsidP="001A285C">
            <w:pPr>
              <w:spacing w:after="0"/>
              <w:jc w:val="both"/>
              <w:rPr>
                <w:rFonts w:ascii="Arial" w:eastAsia="MS Mincho" w:hAnsi="Arial" w:cs="Arial"/>
                <w:bCs/>
                <w:lang w:eastAsia="ja-JP"/>
              </w:rPr>
            </w:pPr>
            <w:r>
              <w:rPr>
                <w:rFonts w:ascii="Arial" w:eastAsia="MS Mincho" w:hAnsi="Arial" w:cs="Arial"/>
                <w:bCs/>
                <w:lang w:eastAsia="ja-JP"/>
              </w:rPr>
              <w:t xml:space="preserve">We agree with Huawei and believe that UL FR2 gaps should be left out of the scope of this activity since they are to be configured separately. </w:t>
            </w:r>
          </w:p>
          <w:p w14:paraId="42429547" w14:textId="77777777" w:rsidR="001A285C" w:rsidRDefault="001A285C" w:rsidP="001A285C">
            <w:pPr>
              <w:spacing w:after="0"/>
              <w:jc w:val="both"/>
              <w:rPr>
                <w:rFonts w:ascii="Arial" w:hAnsi="Arial" w:cs="Arial"/>
                <w:bCs/>
                <w:lang w:eastAsia="zh-CN"/>
              </w:rPr>
            </w:pPr>
          </w:p>
          <w:p w14:paraId="0A31A741" w14:textId="0F6591E6" w:rsidR="001A285C" w:rsidRPr="00881242" w:rsidRDefault="001A285C" w:rsidP="001A285C">
            <w:pPr>
              <w:spacing w:after="0"/>
              <w:jc w:val="both"/>
              <w:rPr>
                <w:rFonts w:ascii="Arial" w:hAnsi="Arial" w:cs="Arial"/>
                <w:bCs/>
                <w:lang w:eastAsia="zh-CN"/>
              </w:rPr>
            </w:pPr>
            <w:r>
              <w:rPr>
                <w:rFonts w:ascii="Arial" w:hAnsi="Arial" w:cs="Arial"/>
                <w:bCs/>
                <w:lang w:eastAsia="zh-CN"/>
              </w:rPr>
              <w:t xml:space="preserve">Comments for the other topics found below. </w:t>
            </w:r>
          </w:p>
        </w:tc>
      </w:tr>
      <w:tr w:rsidR="001A285C" w:rsidRPr="00881242" w14:paraId="777E40EA" w14:textId="77777777" w:rsidTr="0011303A">
        <w:tc>
          <w:tcPr>
            <w:tcW w:w="1328" w:type="dxa"/>
            <w:shd w:val="clear" w:color="auto" w:fill="auto"/>
          </w:tcPr>
          <w:p w14:paraId="0BF930DD" w14:textId="1CE0091D" w:rsidR="001A285C" w:rsidRPr="00881242" w:rsidRDefault="002449A5" w:rsidP="001A285C">
            <w:pPr>
              <w:spacing w:after="0"/>
              <w:jc w:val="both"/>
              <w:rPr>
                <w:rFonts w:ascii="Arial" w:hAnsi="Arial" w:cs="Arial"/>
                <w:bCs/>
                <w:lang w:eastAsia="ko-KR"/>
              </w:rPr>
            </w:pPr>
            <w:r>
              <w:rPr>
                <w:rFonts w:ascii="Arial" w:hAnsi="Arial" w:cs="Arial"/>
                <w:bCs/>
                <w:lang w:eastAsia="ko-KR"/>
              </w:rPr>
              <w:t>Apple</w:t>
            </w:r>
          </w:p>
        </w:tc>
        <w:tc>
          <w:tcPr>
            <w:tcW w:w="9157" w:type="dxa"/>
            <w:shd w:val="clear" w:color="auto" w:fill="auto"/>
          </w:tcPr>
          <w:p w14:paraId="71D44594" w14:textId="450CFEEF" w:rsidR="001A285C" w:rsidRPr="00360AFC" w:rsidRDefault="002449A5" w:rsidP="001A285C">
            <w:pPr>
              <w:spacing w:after="0"/>
              <w:jc w:val="both"/>
              <w:rPr>
                <w:rFonts w:ascii="Arial" w:hAnsi="Arial" w:cs="Arial"/>
                <w:bCs/>
                <w:lang w:val="en-US" w:eastAsia="zh-CN"/>
              </w:rPr>
            </w:pPr>
            <w:r>
              <w:rPr>
                <w:rFonts w:ascii="Arial" w:hAnsi="Arial" w:cs="Arial"/>
                <w:bCs/>
                <w:lang w:eastAsia="ko-KR"/>
              </w:rPr>
              <w:t>We also propose that UL gap can be discussed separately. Main reason is the new flags for NCSG gap, pre-MG would not be applied to UL gap. And differently from preMG/NCSG/</w:t>
            </w:r>
            <w:r w:rsidR="007F55BC">
              <w:rPr>
                <w:rFonts w:ascii="Arial" w:hAnsi="Arial" w:cs="Arial"/>
                <w:bCs/>
                <w:lang w:eastAsia="ko-KR"/>
              </w:rPr>
              <w:t>concurrent gap, RAN plenary decided that MR-DC should be supported for UL gap.</w:t>
            </w:r>
          </w:p>
        </w:tc>
      </w:tr>
      <w:tr w:rsidR="001A285C" w:rsidRPr="00881242" w14:paraId="1747A57B" w14:textId="77777777" w:rsidTr="0011303A">
        <w:tc>
          <w:tcPr>
            <w:tcW w:w="1328" w:type="dxa"/>
            <w:shd w:val="clear" w:color="auto" w:fill="auto"/>
          </w:tcPr>
          <w:p w14:paraId="418D3E7A" w14:textId="386AF9B8" w:rsidR="001A285C" w:rsidRPr="00881242" w:rsidRDefault="00000FC0" w:rsidP="001A285C">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9157" w:type="dxa"/>
            <w:shd w:val="clear" w:color="auto" w:fill="auto"/>
          </w:tcPr>
          <w:p w14:paraId="62A2B6B2" w14:textId="563FDBFD" w:rsidR="00CE72EC" w:rsidRPr="00CE72EC" w:rsidRDefault="00F90609" w:rsidP="00CE72EC">
            <w:pPr>
              <w:spacing w:after="0"/>
              <w:jc w:val="both"/>
              <w:rPr>
                <w:rFonts w:ascii="Arial" w:eastAsia="SimSun" w:hAnsi="Arial" w:cs="Arial"/>
                <w:bCs/>
                <w:lang w:eastAsia="zh-CN"/>
              </w:rPr>
            </w:pPr>
            <w:r>
              <w:rPr>
                <w:rFonts w:ascii="Arial" w:eastAsia="SimSun" w:hAnsi="Arial" w:cs="Arial"/>
                <w:bCs/>
                <w:lang w:eastAsia="zh-CN"/>
              </w:rPr>
              <w:t xml:space="preserve">We prefer to </w:t>
            </w:r>
            <w:r>
              <w:rPr>
                <w:rFonts w:ascii="Arial" w:eastAsia="SimSun" w:hAnsi="Arial" w:cs="Arial" w:hint="eastAsia"/>
                <w:bCs/>
                <w:lang w:eastAsia="zh-CN"/>
              </w:rPr>
              <w:t>a</w:t>
            </w:r>
            <w:r>
              <w:rPr>
                <w:rFonts w:ascii="Arial" w:eastAsia="SimSun" w:hAnsi="Arial" w:cs="Arial"/>
                <w:bCs/>
                <w:lang w:eastAsia="zh-CN"/>
              </w:rPr>
              <w:t xml:space="preserve">t least exclude </w:t>
            </w:r>
            <w:r w:rsidR="00CE72EC">
              <w:rPr>
                <w:rFonts w:ascii="Arial" w:eastAsia="SimSun" w:hAnsi="Arial" w:cs="Arial"/>
                <w:bCs/>
                <w:lang w:eastAsia="zh-CN"/>
              </w:rPr>
              <w:t xml:space="preserve">MUSIM aperiodic gap and FR2 UL gap from this discussion, because both of them have very different pattern design. </w:t>
            </w:r>
          </w:p>
        </w:tc>
      </w:tr>
      <w:tr w:rsidR="001A285C" w:rsidRPr="00881242" w14:paraId="104B4CC2" w14:textId="77777777" w:rsidTr="0011303A">
        <w:tc>
          <w:tcPr>
            <w:tcW w:w="1328" w:type="dxa"/>
            <w:shd w:val="clear" w:color="auto" w:fill="auto"/>
          </w:tcPr>
          <w:p w14:paraId="32A418DB" w14:textId="3F6DC00A" w:rsidR="001A285C" w:rsidRPr="00881242" w:rsidRDefault="00C84421" w:rsidP="001A285C">
            <w:pPr>
              <w:spacing w:after="0"/>
              <w:jc w:val="both"/>
              <w:rPr>
                <w:rFonts w:ascii="Arial" w:hAnsi="Arial" w:cs="Arial"/>
                <w:bCs/>
                <w:lang w:eastAsia="zh-CN"/>
              </w:rPr>
            </w:pPr>
            <w:r>
              <w:rPr>
                <w:rFonts w:ascii="Arial" w:hAnsi="Arial" w:cs="Arial"/>
                <w:bCs/>
                <w:lang w:eastAsia="zh-CN"/>
              </w:rPr>
              <w:t>Nokia</w:t>
            </w:r>
          </w:p>
        </w:tc>
        <w:tc>
          <w:tcPr>
            <w:tcW w:w="9157" w:type="dxa"/>
            <w:shd w:val="clear" w:color="auto" w:fill="auto"/>
          </w:tcPr>
          <w:p w14:paraId="3681690B" w14:textId="6DDBA198" w:rsidR="001A285C" w:rsidRDefault="00C84421" w:rsidP="001A285C">
            <w:pPr>
              <w:spacing w:after="0"/>
              <w:jc w:val="both"/>
              <w:rPr>
                <w:rFonts w:ascii="Arial" w:hAnsi="Arial" w:cs="Arial"/>
                <w:bCs/>
                <w:lang w:eastAsia="zh-CN"/>
              </w:rPr>
            </w:pPr>
            <w:r>
              <w:rPr>
                <w:rFonts w:ascii="Arial" w:hAnsi="Arial" w:cs="Arial"/>
                <w:bCs/>
                <w:lang w:eastAsia="zh-CN"/>
              </w:rPr>
              <w:t>MUSIM has two types of gaps: Periodic and aperiodic. Whatever is discussed here should focus on periodic gaps. When aperiodic gap is used, UE does not use its serving network for the duration of the aperiodic gap.</w:t>
            </w:r>
          </w:p>
          <w:p w14:paraId="1DD32FAB" w14:textId="2A3F47E1" w:rsidR="00C84421" w:rsidRDefault="00C84421" w:rsidP="001A285C">
            <w:pPr>
              <w:spacing w:after="0"/>
              <w:jc w:val="both"/>
              <w:rPr>
                <w:rFonts w:ascii="Arial" w:hAnsi="Arial" w:cs="Arial"/>
                <w:bCs/>
                <w:lang w:eastAsia="zh-CN"/>
              </w:rPr>
            </w:pPr>
            <w:r>
              <w:rPr>
                <w:rFonts w:ascii="Arial" w:hAnsi="Arial" w:cs="Arial"/>
                <w:bCs/>
                <w:lang w:eastAsia="zh-CN"/>
              </w:rPr>
              <w:t>FR2 UL gaps are also somewhat "special" in the sense that they only apply to FR2, and only impact UL operation.</w:t>
            </w:r>
          </w:p>
          <w:p w14:paraId="5C5A53BC" w14:textId="2863E529" w:rsidR="00C84421" w:rsidRPr="00881242" w:rsidRDefault="00C84421" w:rsidP="001A285C">
            <w:pPr>
              <w:spacing w:after="0"/>
              <w:jc w:val="both"/>
              <w:rPr>
                <w:rFonts w:ascii="Arial" w:hAnsi="Arial" w:cs="Arial"/>
                <w:bCs/>
                <w:lang w:eastAsia="zh-CN"/>
              </w:rPr>
            </w:pPr>
            <w:r>
              <w:rPr>
                <w:rFonts w:ascii="Arial" w:hAnsi="Arial" w:cs="Arial"/>
                <w:bCs/>
                <w:lang w:eastAsia="zh-CN"/>
              </w:rPr>
              <w:t xml:space="preserve">The main coordination should be on attempting to </w:t>
            </w:r>
            <w:r w:rsidRPr="00D67727">
              <w:rPr>
                <w:rFonts w:ascii="Arial" w:hAnsi="Arial" w:cs="Arial"/>
                <w:bCs/>
                <w:lang w:eastAsia="zh-CN"/>
              </w:rPr>
              <w:t>find common configuration aspects</w:t>
            </w:r>
            <w:r>
              <w:rPr>
                <w:rFonts w:ascii="Arial" w:hAnsi="Arial" w:cs="Arial"/>
                <w:bCs/>
                <w:lang w:eastAsia="zh-CN"/>
              </w:rPr>
              <w:t xml:space="preserve"> - trying for too wide a scope will easily fail.</w:t>
            </w:r>
          </w:p>
        </w:tc>
      </w:tr>
      <w:tr w:rsidR="001A285C" w:rsidRPr="00881242" w14:paraId="2A8DAADA" w14:textId="77777777" w:rsidTr="0011303A">
        <w:tc>
          <w:tcPr>
            <w:tcW w:w="1328" w:type="dxa"/>
            <w:shd w:val="clear" w:color="auto" w:fill="auto"/>
          </w:tcPr>
          <w:p w14:paraId="33CC72D0" w14:textId="7FCECBFE" w:rsidR="001A285C" w:rsidRPr="00CE5CAF" w:rsidRDefault="00CE5CAF" w:rsidP="001A285C">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9157" w:type="dxa"/>
            <w:shd w:val="clear" w:color="auto" w:fill="auto"/>
          </w:tcPr>
          <w:p w14:paraId="455D6237" w14:textId="41179CEF" w:rsidR="001A285C" w:rsidRPr="00CE5CAF" w:rsidRDefault="00CE5CAF" w:rsidP="001A285C">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 xml:space="preserve">e are </w:t>
            </w:r>
            <w:r w:rsidR="00E90B74">
              <w:rPr>
                <w:rFonts w:ascii="Arial" w:eastAsia="SimSun" w:hAnsi="Arial" w:cs="Arial"/>
                <w:bCs/>
                <w:lang w:eastAsia="zh-CN"/>
              </w:rPr>
              <w:t>open to discuss the coordination for all the gap features listed in Table 1.</w:t>
            </w:r>
          </w:p>
        </w:tc>
      </w:tr>
      <w:tr w:rsidR="001A285C" w:rsidRPr="00881242" w14:paraId="133AA1D9" w14:textId="77777777" w:rsidTr="0011303A">
        <w:tc>
          <w:tcPr>
            <w:tcW w:w="1328" w:type="dxa"/>
            <w:shd w:val="clear" w:color="auto" w:fill="auto"/>
          </w:tcPr>
          <w:p w14:paraId="17E042FE" w14:textId="77777777" w:rsidR="001A285C" w:rsidRPr="00881242" w:rsidRDefault="001A285C" w:rsidP="001A285C">
            <w:pPr>
              <w:spacing w:after="0"/>
              <w:jc w:val="both"/>
              <w:rPr>
                <w:rFonts w:ascii="Arial" w:hAnsi="Arial" w:cs="Arial"/>
                <w:bCs/>
                <w:lang w:eastAsia="zh-CN"/>
              </w:rPr>
            </w:pPr>
          </w:p>
        </w:tc>
        <w:tc>
          <w:tcPr>
            <w:tcW w:w="9157" w:type="dxa"/>
            <w:shd w:val="clear" w:color="auto" w:fill="auto"/>
          </w:tcPr>
          <w:p w14:paraId="1176BCEE" w14:textId="77777777" w:rsidR="001A285C" w:rsidRPr="00881242" w:rsidRDefault="001A285C" w:rsidP="001A285C">
            <w:pPr>
              <w:spacing w:after="0"/>
              <w:jc w:val="both"/>
              <w:rPr>
                <w:rFonts w:ascii="Arial" w:hAnsi="Arial" w:cs="Arial"/>
                <w:bCs/>
                <w:lang w:eastAsia="zh-CN"/>
              </w:rPr>
            </w:pPr>
          </w:p>
        </w:tc>
      </w:tr>
    </w:tbl>
    <w:p w14:paraId="4EF1B5A3" w14:textId="77777777" w:rsidR="00626A8E" w:rsidRDefault="00626A8E" w:rsidP="00EF6B92">
      <w:pPr>
        <w:pStyle w:val="Doc-text2"/>
        <w:tabs>
          <w:tab w:val="left" w:pos="340"/>
        </w:tabs>
        <w:ind w:left="0" w:firstLine="0"/>
        <w:jc w:val="both"/>
        <w:rPr>
          <w:rFonts w:eastAsiaTheme="minorEastAsia" w:cs="Arial"/>
        </w:rPr>
      </w:pPr>
    </w:p>
    <w:p w14:paraId="0BD035BE" w14:textId="1E9674E8" w:rsidR="003D2B52" w:rsidRPr="003D2B52" w:rsidRDefault="003D2B52" w:rsidP="003D2B52">
      <w:pPr>
        <w:pStyle w:val="Doc-text2"/>
        <w:tabs>
          <w:tab w:val="left" w:pos="340"/>
        </w:tabs>
        <w:ind w:left="0" w:firstLine="0"/>
        <w:jc w:val="both"/>
        <w:rPr>
          <w:rFonts w:eastAsiaTheme="minorEastAsia" w:cs="Arial"/>
          <w:u w:val="single"/>
          <w:lang w:val="en-GB"/>
        </w:rPr>
      </w:pPr>
      <w:r w:rsidRPr="003D2B52">
        <w:rPr>
          <w:rFonts w:eastAsiaTheme="minorEastAsia" w:cs="Arial" w:hint="eastAsia"/>
          <w:highlight w:val="yellow"/>
          <w:u w:val="single"/>
          <w:lang w:val="en-GB"/>
        </w:rPr>
        <w:t>S</w:t>
      </w:r>
      <w:r w:rsidRPr="003D2B52">
        <w:rPr>
          <w:rFonts w:eastAsiaTheme="minorEastAsia" w:cs="Arial"/>
          <w:highlight w:val="yellow"/>
          <w:u w:val="single"/>
          <w:lang w:val="en-GB"/>
        </w:rPr>
        <w:t xml:space="preserve">ummary </w:t>
      </w:r>
      <w:r>
        <w:rPr>
          <w:rFonts w:eastAsiaTheme="minorEastAsia" w:cs="Arial"/>
          <w:highlight w:val="yellow"/>
          <w:u w:val="single"/>
          <w:lang w:val="en-GB"/>
        </w:rPr>
        <w:t>1</w:t>
      </w:r>
      <w:r w:rsidRPr="003D2B52">
        <w:rPr>
          <w:rFonts w:eastAsiaTheme="minorEastAsia" w:cs="Arial"/>
          <w:highlight w:val="yellow"/>
          <w:u w:val="single"/>
          <w:lang w:val="en-GB"/>
        </w:rPr>
        <w:t>:</w:t>
      </w:r>
    </w:p>
    <w:p w14:paraId="087A7D7A" w14:textId="41EC5DEE" w:rsidR="003D2B52" w:rsidRDefault="003D2B52" w:rsidP="00EF6B92">
      <w:pPr>
        <w:pStyle w:val="Doc-text2"/>
        <w:tabs>
          <w:tab w:val="left" w:pos="340"/>
        </w:tabs>
        <w:ind w:left="0" w:firstLine="0"/>
        <w:jc w:val="both"/>
        <w:rPr>
          <w:rFonts w:eastAsiaTheme="minorEastAsia" w:cs="Arial"/>
        </w:rPr>
      </w:pPr>
    </w:p>
    <w:p w14:paraId="23DC5CE3" w14:textId="29A2BFDC" w:rsidR="00E90B74" w:rsidRDefault="00E90B74" w:rsidP="00EF6B92">
      <w:pPr>
        <w:pStyle w:val="Doc-text2"/>
        <w:tabs>
          <w:tab w:val="left" w:pos="340"/>
        </w:tabs>
        <w:ind w:left="0" w:firstLine="0"/>
        <w:jc w:val="both"/>
        <w:rPr>
          <w:rFonts w:eastAsiaTheme="minorEastAsia" w:cs="Arial"/>
        </w:rPr>
      </w:pPr>
      <w:r>
        <w:rPr>
          <w:rFonts w:eastAsiaTheme="minorEastAsia" w:cs="Arial" w:hint="eastAsia"/>
        </w:rPr>
        <w:t>B</w:t>
      </w:r>
      <w:r>
        <w:rPr>
          <w:rFonts w:eastAsiaTheme="minorEastAsia" w:cs="Arial"/>
        </w:rPr>
        <w:t>ased on the comments from companies, there is no other gap related feature so far is identified that should be discussed in gap coordination section. Most companies also think FR2 UL gap could be developed independently and no need to coordinate with other gap features.</w:t>
      </w:r>
      <w:r w:rsidR="00730B30">
        <w:rPr>
          <w:rFonts w:eastAsiaTheme="minorEastAsia" w:cs="Arial"/>
        </w:rPr>
        <w:t xml:space="preserve"> There is some diverse view on whether to discuss MUSIM gap in this section.</w:t>
      </w:r>
    </w:p>
    <w:p w14:paraId="243CFC90" w14:textId="77777777" w:rsidR="00E90B74" w:rsidRPr="00E90B74" w:rsidRDefault="00E90B74" w:rsidP="00EF6B92">
      <w:pPr>
        <w:pStyle w:val="Doc-text2"/>
        <w:tabs>
          <w:tab w:val="left" w:pos="340"/>
        </w:tabs>
        <w:ind w:left="0" w:firstLine="0"/>
        <w:jc w:val="both"/>
        <w:rPr>
          <w:rFonts w:eastAsiaTheme="minorEastAsia" w:cs="Arial" w:hint="eastAsia"/>
        </w:rPr>
      </w:pPr>
    </w:p>
    <w:p w14:paraId="3F75C8C4" w14:textId="00253FD9" w:rsidR="00377ECA" w:rsidRPr="00730B30" w:rsidRDefault="00377ECA" w:rsidP="00377ECA">
      <w:pPr>
        <w:pStyle w:val="Doc-text2"/>
        <w:tabs>
          <w:tab w:val="left" w:pos="340"/>
        </w:tabs>
        <w:ind w:left="0" w:firstLine="0"/>
        <w:jc w:val="both"/>
        <w:rPr>
          <w:rFonts w:eastAsiaTheme="minorEastAsia" w:cs="Arial"/>
          <w:b/>
          <w:bCs/>
        </w:rPr>
      </w:pPr>
      <w:r w:rsidRPr="00730B30">
        <w:rPr>
          <w:rFonts w:eastAsiaTheme="minorEastAsia" w:cs="Arial" w:hint="eastAsia"/>
          <w:b/>
          <w:bCs/>
        </w:rPr>
        <w:t>O</w:t>
      </w:r>
      <w:r w:rsidRPr="00730B30">
        <w:rPr>
          <w:rFonts w:eastAsiaTheme="minorEastAsia" w:cs="Arial"/>
          <w:b/>
          <w:bCs/>
        </w:rPr>
        <w:t xml:space="preserve">bservation </w:t>
      </w:r>
      <w:r w:rsidR="00E90B74" w:rsidRPr="00730B30">
        <w:rPr>
          <w:rFonts w:eastAsiaTheme="minorEastAsia" w:cs="Arial"/>
          <w:b/>
          <w:bCs/>
        </w:rPr>
        <w:t>1</w:t>
      </w:r>
      <w:r w:rsidRPr="00730B30">
        <w:rPr>
          <w:rFonts w:eastAsiaTheme="minorEastAsia" w:cs="Arial"/>
          <w:b/>
          <w:bCs/>
        </w:rPr>
        <w:t xml:space="preserve">: </w:t>
      </w:r>
      <w:r w:rsidR="00730B30" w:rsidRPr="00730B30">
        <w:rPr>
          <w:rFonts w:eastAsiaTheme="minorEastAsia" w:cs="Arial"/>
          <w:b/>
          <w:bCs/>
        </w:rPr>
        <w:t>Most</w:t>
      </w:r>
      <w:r w:rsidRPr="00730B30">
        <w:rPr>
          <w:rFonts w:eastAsiaTheme="minorEastAsia" w:cs="Arial"/>
          <w:b/>
          <w:bCs/>
        </w:rPr>
        <w:t xml:space="preserve"> companies think that UL FR2 gap is independent from other gap features.</w:t>
      </w:r>
      <w:r w:rsidR="00730B30" w:rsidRPr="00730B30">
        <w:rPr>
          <w:rFonts w:eastAsiaTheme="minorEastAsia" w:cs="Arial"/>
          <w:b/>
          <w:bCs/>
        </w:rPr>
        <w:t xml:space="preserve"> (i.e. separate configuration for UL FR2 gap and enabling the UL FR2 gap or not does not conflict with other gap features from RAN2 perspective).</w:t>
      </w:r>
    </w:p>
    <w:p w14:paraId="677D674D" w14:textId="24A3D7C1" w:rsidR="00377ECA" w:rsidRPr="00730B30" w:rsidRDefault="00377ECA" w:rsidP="00EF6B92">
      <w:pPr>
        <w:pStyle w:val="Doc-text2"/>
        <w:tabs>
          <w:tab w:val="left" w:pos="340"/>
        </w:tabs>
        <w:ind w:left="0" w:firstLine="0"/>
        <w:jc w:val="both"/>
        <w:rPr>
          <w:rFonts w:eastAsiaTheme="minorEastAsia" w:cs="Arial"/>
        </w:rPr>
      </w:pPr>
    </w:p>
    <w:p w14:paraId="356BA198" w14:textId="4EFAC443" w:rsidR="00387A31" w:rsidRDefault="00387A31" w:rsidP="00387A31">
      <w:pPr>
        <w:pStyle w:val="Heading2"/>
      </w:pPr>
      <w:r>
        <w:rPr>
          <w:rFonts w:cs="Arial"/>
        </w:rPr>
        <w:t>3</w:t>
      </w:r>
      <w:r w:rsidRPr="00602393">
        <w:rPr>
          <w:rFonts w:cs="Arial"/>
        </w:rPr>
        <w:t>.</w:t>
      </w:r>
      <w:r>
        <w:rPr>
          <w:rFonts w:cs="Arial"/>
        </w:rPr>
        <w:t>2</w:t>
      </w:r>
      <w:r w:rsidRPr="00602393">
        <w:rPr>
          <w:rFonts w:cs="Arial"/>
        </w:rPr>
        <w:t xml:space="preserve"> </w:t>
      </w:r>
      <w:r w:rsidR="007B33CD">
        <w:t>How to do gap coordination</w:t>
      </w:r>
    </w:p>
    <w:p w14:paraId="0A1A7E4A" w14:textId="4D7E07ED" w:rsidR="00387A31" w:rsidRDefault="00387A31" w:rsidP="00EF6B92">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AA6044" w:rsidRPr="00DA7B0F" w14:paraId="391A2B0B" w14:textId="77777777" w:rsidTr="0011303A">
        <w:tc>
          <w:tcPr>
            <w:tcW w:w="1809" w:type="dxa"/>
            <w:shd w:val="clear" w:color="auto" w:fill="auto"/>
          </w:tcPr>
          <w:p w14:paraId="53E5BA5F" w14:textId="77777777" w:rsidR="00AA6044" w:rsidRPr="00DA7B0F" w:rsidRDefault="00AA6044" w:rsidP="0011303A">
            <w:pPr>
              <w:spacing w:after="120"/>
              <w:jc w:val="both"/>
              <w:rPr>
                <w:rFonts w:ascii="Arial" w:eastAsia="MS Mincho" w:hAnsi="Arial" w:cs="Arial"/>
                <w:b/>
                <w:bCs/>
                <w:lang w:eastAsia="zh-CN"/>
              </w:rPr>
            </w:pPr>
            <w:r w:rsidRPr="00DA7B0F">
              <w:rPr>
                <w:rFonts w:ascii="Arial" w:eastAsia="MS Mincho" w:hAnsi="Arial" w:cs="Arial"/>
                <w:b/>
                <w:bCs/>
                <w:lang w:eastAsia="zh-CN"/>
              </w:rPr>
              <w:t>Companies</w:t>
            </w:r>
          </w:p>
        </w:tc>
        <w:tc>
          <w:tcPr>
            <w:tcW w:w="8392" w:type="dxa"/>
            <w:shd w:val="clear" w:color="auto" w:fill="auto"/>
          </w:tcPr>
          <w:p w14:paraId="2F2BA9B4" w14:textId="77777777" w:rsidR="00AA6044" w:rsidRPr="00DA7B0F" w:rsidRDefault="00AA6044" w:rsidP="0011303A">
            <w:pPr>
              <w:spacing w:after="120"/>
              <w:jc w:val="both"/>
              <w:rPr>
                <w:rFonts w:ascii="Arial" w:eastAsia="MS Mincho" w:hAnsi="Arial" w:cs="Arial"/>
                <w:b/>
                <w:bCs/>
                <w:lang w:eastAsia="zh-CN"/>
              </w:rPr>
            </w:pPr>
            <w:r w:rsidRPr="00DA7B0F">
              <w:rPr>
                <w:rFonts w:ascii="Arial" w:eastAsia="MS Mincho" w:hAnsi="Arial" w:cs="Arial"/>
                <w:b/>
                <w:bCs/>
                <w:lang w:eastAsia="zh-CN"/>
              </w:rPr>
              <w:t>Proposals</w:t>
            </w:r>
          </w:p>
        </w:tc>
      </w:tr>
      <w:tr w:rsidR="00AA6044" w:rsidRPr="00DA7B0F" w14:paraId="69A7E2EC" w14:textId="77777777" w:rsidTr="0011303A">
        <w:tc>
          <w:tcPr>
            <w:tcW w:w="1809" w:type="dxa"/>
            <w:shd w:val="clear" w:color="auto" w:fill="auto"/>
          </w:tcPr>
          <w:p w14:paraId="3BF217DE" w14:textId="77777777" w:rsidR="00AA6044" w:rsidRPr="00DA7B0F" w:rsidRDefault="00AA6044" w:rsidP="0011303A">
            <w:pPr>
              <w:spacing w:after="120"/>
              <w:jc w:val="both"/>
              <w:rPr>
                <w:rFonts w:ascii="Arial" w:eastAsia="SimSun" w:hAnsi="Arial" w:cs="Arial"/>
                <w:lang w:eastAsia="zh-CN"/>
              </w:rPr>
            </w:pPr>
            <w:r w:rsidRPr="0042457A">
              <w:rPr>
                <w:rFonts w:ascii="Arial" w:eastAsia="SimSun" w:hAnsi="Arial" w:cs="Arial"/>
                <w:lang w:eastAsia="zh-CN"/>
              </w:rPr>
              <w:t>Ericsson</w:t>
            </w:r>
            <w:r>
              <w:rPr>
                <w:rFonts w:ascii="Arial" w:eastAsia="SimSun" w:hAnsi="Arial" w:cs="Arial"/>
                <w:lang w:eastAsia="zh-CN"/>
              </w:rPr>
              <w:t xml:space="preserve"> [1]</w:t>
            </w:r>
          </w:p>
        </w:tc>
        <w:tc>
          <w:tcPr>
            <w:tcW w:w="8392" w:type="dxa"/>
            <w:shd w:val="clear" w:color="auto" w:fill="auto"/>
          </w:tcPr>
          <w:p w14:paraId="518A7571" w14:textId="77777777" w:rsidR="00AA6044" w:rsidRPr="007B33CD" w:rsidRDefault="00AA6044" w:rsidP="0011303A">
            <w:pPr>
              <w:spacing w:after="120"/>
              <w:jc w:val="both"/>
              <w:rPr>
                <w:rFonts w:ascii="Arial" w:eastAsia="MS Mincho" w:hAnsi="Arial" w:cs="Arial"/>
                <w:lang w:val="en-US" w:eastAsia="zh-CN"/>
              </w:rPr>
            </w:pPr>
            <w:r w:rsidRPr="007B33CD">
              <w:rPr>
                <w:rFonts w:ascii="Arial" w:eastAsia="MS Mincho" w:hAnsi="Arial" w:cs="Arial"/>
                <w:lang w:val="en-US" w:eastAsia="zh-CN"/>
              </w:rPr>
              <w:t>Proposal 1</w:t>
            </w:r>
            <w:r w:rsidRPr="007B33CD">
              <w:rPr>
                <w:rFonts w:ascii="Arial" w:eastAsia="MS Mincho" w:hAnsi="Arial" w:cs="Arial"/>
                <w:lang w:val="en-US" w:eastAsia="zh-CN"/>
              </w:rPr>
              <w:tab/>
              <w:t>Use this AI to showcase the Measurement Gap Enhancements (MGE) WI progress and the solutions being discussed for each objective.</w:t>
            </w:r>
          </w:p>
          <w:p w14:paraId="3A9A5116" w14:textId="77777777" w:rsidR="00AA6044" w:rsidRPr="007F0451" w:rsidRDefault="00AA6044" w:rsidP="0011303A">
            <w:pPr>
              <w:spacing w:after="120"/>
              <w:jc w:val="both"/>
              <w:rPr>
                <w:rFonts w:ascii="Arial" w:eastAsia="MS Mincho" w:hAnsi="Arial" w:cs="Arial"/>
                <w:lang w:val="en-US" w:eastAsia="zh-CN"/>
              </w:rPr>
            </w:pPr>
            <w:r w:rsidRPr="0042457A">
              <w:rPr>
                <w:rFonts w:ascii="Arial" w:eastAsia="MS Mincho" w:hAnsi="Arial" w:cs="Arial"/>
                <w:lang w:val="en-US" w:eastAsia="zh-CN"/>
              </w:rPr>
              <w:t>Proposal 2</w:t>
            </w:r>
            <w:r w:rsidRPr="0042457A">
              <w:rPr>
                <w:rFonts w:ascii="Arial" w:eastAsia="MS Mincho" w:hAnsi="Arial" w:cs="Arial"/>
                <w:lang w:val="en-US" w:eastAsia="zh-CN"/>
              </w:rPr>
              <w:tab/>
              <w:t xml:space="preserve">Use this AI to gather the views from other Rel-17 WIs requiring gap-related improvements as </w:t>
            </w:r>
            <w:r w:rsidRPr="007F0451">
              <w:rPr>
                <w:rFonts w:ascii="Arial" w:eastAsia="MS Mincho" w:hAnsi="Arial" w:cs="Arial"/>
                <w:lang w:val="en-US" w:eastAsia="zh-CN"/>
              </w:rPr>
              <w:t>possible input for the design of the MGE WI solutions.</w:t>
            </w:r>
          </w:p>
          <w:p w14:paraId="47C84911" w14:textId="798EDCF7" w:rsidR="00AA6044" w:rsidRPr="007B33CD" w:rsidRDefault="00AA6044" w:rsidP="00AA6044">
            <w:pPr>
              <w:spacing w:after="120"/>
              <w:jc w:val="both"/>
              <w:rPr>
                <w:rFonts w:ascii="Arial" w:eastAsia="SimSun" w:hAnsi="Arial" w:cs="Arial"/>
                <w:lang w:val="en-US" w:eastAsia="zh-CN"/>
              </w:rPr>
            </w:pPr>
            <w:r w:rsidRPr="00AA6044">
              <w:rPr>
                <w:rFonts w:ascii="Arial" w:eastAsia="SimSun" w:hAnsi="Arial" w:cs="Arial"/>
                <w:lang w:val="en-US" w:eastAsia="zh-CN"/>
              </w:rPr>
              <w:t>Proposal 3</w:t>
            </w:r>
            <w:r w:rsidRPr="00AA6044">
              <w:rPr>
                <w:rFonts w:ascii="Arial" w:eastAsia="SimSun" w:hAnsi="Arial" w:cs="Arial"/>
                <w:lang w:val="en-US" w:eastAsia="zh-CN"/>
              </w:rPr>
              <w:tab/>
              <w:t xml:space="preserve">Use this AI to see to what extent it is possible to </w:t>
            </w:r>
            <w:r w:rsidRPr="00390F27">
              <w:rPr>
                <w:rFonts w:ascii="Arial" w:eastAsia="SimSun" w:hAnsi="Arial" w:cs="Arial"/>
                <w:b/>
                <w:bCs/>
                <w:lang w:val="en-US" w:eastAsia="zh-CN"/>
              </w:rPr>
              <w:t>use the MGE WI solutions to address the needs of the other WIs</w:t>
            </w:r>
            <w:r w:rsidRPr="00AA6044">
              <w:rPr>
                <w:rFonts w:ascii="Arial" w:eastAsia="SimSun" w:hAnsi="Arial" w:cs="Arial"/>
                <w:lang w:val="en-US" w:eastAsia="zh-CN"/>
              </w:rPr>
              <w:t xml:space="preserve"> requiring gap-related improvements.</w:t>
            </w:r>
          </w:p>
        </w:tc>
      </w:tr>
      <w:tr w:rsidR="00AA6044" w:rsidRPr="00DA7B0F" w14:paraId="162A1CC8" w14:textId="77777777" w:rsidTr="0011303A">
        <w:tc>
          <w:tcPr>
            <w:tcW w:w="1809" w:type="dxa"/>
            <w:shd w:val="clear" w:color="auto" w:fill="auto"/>
          </w:tcPr>
          <w:p w14:paraId="68B95817" w14:textId="77777777" w:rsidR="00AA6044" w:rsidRPr="00DA7B0F" w:rsidRDefault="00AA6044" w:rsidP="0011303A">
            <w:pPr>
              <w:spacing w:after="120"/>
              <w:jc w:val="both"/>
              <w:rPr>
                <w:rFonts w:ascii="Arial" w:eastAsia="SimSun" w:hAnsi="Arial" w:cs="Arial"/>
                <w:lang w:eastAsia="zh-CN"/>
              </w:rPr>
            </w:pPr>
            <w:r>
              <w:rPr>
                <w:rFonts w:ascii="Arial" w:eastAsia="SimSun" w:hAnsi="Arial" w:cs="Arial" w:hint="eastAsia"/>
                <w:lang w:eastAsia="zh-CN"/>
              </w:rPr>
              <w:t>M</w:t>
            </w:r>
            <w:r>
              <w:rPr>
                <w:rFonts w:ascii="Arial" w:eastAsia="SimSun" w:hAnsi="Arial" w:cs="Arial"/>
                <w:lang w:eastAsia="zh-CN"/>
              </w:rPr>
              <w:t>TK [2]</w:t>
            </w:r>
          </w:p>
        </w:tc>
        <w:tc>
          <w:tcPr>
            <w:tcW w:w="8392" w:type="dxa"/>
            <w:shd w:val="clear" w:color="auto" w:fill="auto"/>
          </w:tcPr>
          <w:p w14:paraId="29755AD3" w14:textId="77777777" w:rsidR="00AA6044" w:rsidRPr="00C41DAC" w:rsidRDefault="00AA6044" w:rsidP="0011303A">
            <w:pPr>
              <w:rPr>
                <w:rFonts w:ascii="Arial" w:hAnsi="Arial" w:cs="Arial"/>
              </w:rPr>
            </w:pPr>
            <w:r w:rsidRPr="0042457A">
              <w:rPr>
                <w:rFonts w:ascii="Arial" w:hAnsi="Arial" w:cs="Arial"/>
              </w:rPr>
              <w:t xml:space="preserve">Proposal 2: RAN2 to work on </w:t>
            </w:r>
            <w:r w:rsidRPr="00AA6044">
              <w:rPr>
                <w:rFonts w:ascii="Arial" w:hAnsi="Arial" w:cs="Arial"/>
                <w:b/>
                <w:bCs/>
              </w:rPr>
              <w:t>individual</w:t>
            </w:r>
            <w:r w:rsidRPr="0042457A">
              <w:rPr>
                <w:rFonts w:ascii="Arial" w:hAnsi="Arial" w:cs="Arial"/>
              </w:rPr>
              <w:t xml:space="preserve"> RRC CR for the gap enhancement features first. </w:t>
            </w:r>
          </w:p>
        </w:tc>
      </w:tr>
      <w:tr w:rsidR="00AA6044" w:rsidRPr="00DA7B0F" w14:paraId="1818324A" w14:textId="77777777" w:rsidTr="0011303A">
        <w:tc>
          <w:tcPr>
            <w:tcW w:w="1809" w:type="dxa"/>
            <w:shd w:val="clear" w:color="auto" w:fill="auto"/>
          </w:tcPr>
          <w:p w14:paraId="519FBD0A" w14:textId="77777777" w:rsidR="00AA6044" w:rsidRPr="00DA7B0F" w:rsidRDefault="00AA6044" w:rsidP="0011303A">
            <w:pPr>
              <w:spacing w:after="120"/>
              <w:jc w:val="both"/>
              <w:rPr>
                <w:rFonts w:ascii="Arial" w:eastAsia="SimSun" w:hAnsi="Arial" w:cs="Arial"/>
                <w:lang w:eastAsia="zh-CN"/>
              </w:rPr>
            </w:pPr>
            <w:r w:rsidRPr="0042457A">
              <w:rPr>
                <w:rFonts w:ascii="Arial" w:eastAsia="SimSun" w:hAnsi="Arial" w:cs="Arial"/>
                <w:lang w:eastAsia="zh-CN"/>
              </w:rPr>
              <w:t>Huawei</w:t>
            </w:r>
            <w:r>
              <w:rPr>
                <w:rFonts w:ascii="Arial" w:eastAsia="SimSun" w:hAnsi="Arial" w:cs="Arial"/>
                <w:lang w:eastAsia="zh-CN"/>
              </w:rPr>
              <w:t xml:space="preserve"> [4]</w:t>
            </w:r>
          </w:p>
        </w:tc>
        <w:tc>
          <w:tcPr>
            <w:tcW w:w="8392" w:type="dxa"/>
            <w:shd w:val="clear" w:color="auto" w:fill="auto"/>
          </w:tcPr>
          <w:p w14:paraId="7823FFC5" w14:textId="77777777" w:rsidR="00AA6044" w:rsidRPr="007B33CD" w:rsidRDefault="00AA6044" w:rsidP="0011303A">
            <w:pPr>
              <w:spacing w:after="120"/>
              <w:jc w:val="both"/>
              <w:rPr>
                <w:rFonts w:ascii="Arial" w:eastAsia="SimSun" w:hAnsi="Arial" w:cs="Arial"/>
                <w:lang w:val="en-US" w:eastAsia="zh-CN"/>
              </w:rPr>
            </w:pPr>
            <w:r w:rsidRPr="0042457A">
              <w:rPr>
                <w:rFonts w:ascii="Arial" w:eastAsia="SimSun" w:hAnsi="Arial" w:cs="Arial"/>
                <w:lang w:val="en-US" w:eastAsia="zh-CN"/>
              </w:rPr>
              <w:t xml:space="preserve">Proposal 1: The one thing in common among the WIs is the configuration of multiple gaps (concurrent gaps). Other features (pre-configured gaps, NCSG, gap activation/deactivation via MAC CE) are only valid in one WI, thus will not be discussed in this AI. </w:t>
            </w:r>
          </w:p>
        </w:tc>
      </w:tr>
      <w:tr w:rsidR="00AA6044" w:rsidRPr="00DA7B0F" w14:paraId="6C46D118" w14:textId="77777777" w:rsidTr="0011303A">
        <w:tc>
          <w:tcPr>
            <w:tcW w:w="1809" w:type="dxa"/>
            <w:shd w:val="clear" w:color="auto" w:fill="auto"/>
          </w:tcPr>
          <w:p w14:paraId="783248D8" w14:textId="77777777" w:rsidR="00AA6044" w:rsidRPr="00DA7B0F" w:rsidRDefault="00AA6044" w:rsidP="0011303A">
            <w:pPr>
              <w:spacing w:after="120"/>
              <w:jc w:val="both"/>
              <w:rPr>
                <w:rFonts w:ascii="Arial" w:eastAsia="SimSun" w:hAnsi="Arial" w:cs="Arial"/>
                <w:lang w:eastAsia="zh-CN"/>
              </w:rPr>
            </w:pPr>
            <w:r>
              <w:rPr>
                <w:rFonts w:ascii="Arial" w:eastAsia="SimSun" w:hAnsi="Arial" w:cs="Arial" w:hint="eastAsia"/>
                <w:lang w:eastAsia="zh-CN"/>
              </w:rPr>
              <w:t>A</w:t>
            </w:r>
            <w:r>
              <w:rPr>
                <w:rFonts w:ascii="Arial" w:eastAsia="SimSun" w:hAnsi="Arial" w:cs="Arial"/>
                <w:lang w:eastAsia="zh-CN"/>
              </w:rPr>
              <w:t>pple [7]</w:t>
            </w:r>
          </w:p>
        </w:tc>
        <w:tc>
          <w:tcPr>
            <w:tcW w:w="8392" w:type="dxa"/>
            <w:shd w:val="clear" w:color="auto" w:fill="auto"/>
          </w:tcPr>
          <w:p w14:paraId="3C218061" w14:textId="77777777" w:rsidR="00AA6044" w:rsidRPr="00FB3BD4" w:rsidRDefault="00AA6044" w:rsidP="0011303A">
            <w:pPr>
              <w:spacing w:after="120"/>
              <w:jc w:val="both"/>
              <w:rPr>
                <w:rFonts w:ascii="Arial" w:eastAsia="SimSun" w:hAnsi="Arial" w:cs="Arial"/>
                <w:lang w:val="en-US" w:eastAsia="zh-CN"/>
              </w:rPr>
            </w:pPr>
            <w:r w:rsidRPr="0042457A">
              <w:rPr>
                <w:rFonts w:ascii="Arial" w:eastAsia="SimSun" w:hAnsi="Arial" w:cs="Arial"/>
                <w:lang w:val="en-US" w:eastAsia="zh-CN"/>
              </w:rPr>
              <w:t xml:space="preserve">Proposal 1: UL gap and MUSIM gap should be discussed </w:t>
            </w:r>
            <w:r w:rsidRPr="00AA6044">
              <w:rPr>
                <w:rFonts w:ascii="Arial" w:eastAsia="SimSun" w:hAnsi="Arial" w:cs="Arial"/>
                <w:b/>
                <w:bCs/>
                <w:lang w:val="en-US" w:eastAsia="zh-CN"/>
              </w:rPr>
              <w:t>separately</w:t>
            </w:r>
            <w:r w:rsidRPr="0042457A">
              <w:rPr>
                <w:rFonts w:ascii="Arial" w:eastAsia="SimSun" w:hAnsi="Arial" w:cs="Arial"/>
                <w:lang w:val="en-US" w:eastAsia="zh-CN"/>
              </w:rPr>
              <w:t xml:space="preserve"> from the other three gap features (NCSG, pre-MG, concurrent gap).</w:t>
            </w:r>
          </w:p>
        </w:tc>
      </w:tr>
    </w:tbl>
    <w:p w14:paraId="73D066F9" w14:textId="77777777" w:rsidR="00AA6044" w:rsidRDefault="00AA6044" w:rsidP="00AA6044">
      <w:pPr>
        <w:pStyle w:val="Doc-text2"/>
        <w:tabs>
          <w:tab w:val="left" w:pos="340"/>
        </w:tabs>
        <w:ind w:left="0" w:firstLine="0"/>
        <w:jc w:val="both"/>
        <w:rPr>
          <w:rFonts w:eastAsiaTheme="minorEastAsia" w:cs="Arial"/>
          <w:lang w:val="en-GB"/>
        </w:rPr>
      </w:pPr>
    </w:p>
    <w:p w14:paraId="70F9EE69" w14:textId="48B7F151" w:rsidR="00AA6044" w:rsidRPr="00AA6044" w:rsidRDefault="00B02B70" w:rsidP="00EF6B92">
      <w:pPr>
        <w:pStyle w:val="Doc-text2"/>
        <w:tabs>
          <w:tab w:val="left" w:pos="340"/>
        </w:tabs>
        <w:ind w:left="0" w:firstLine="0"/>
        <w:jc w:val="both"/>
        <w:rPr>
          <w:rFonts w:eastAsiaTheme="minorEastAsia" w:cs="Arial"/>
          <w:lang w:val="en-GB"/>
        </w:rPr>
      </w:pPr>
      <w:r>
        <w:rPr>
          <w:rFonts w:eastAsiaTheme="minorEastAsia" w:cs="Arial" w:hint="eastAsia"/>
          <w:lang w:val="en-GB"/>
        </w:rPr>
        <w:t>O</w:t>
      </w:r>
      <w:r>
        <w:rPr>
          <w:rFonts w:eastAsiaTheme="minorEastAsia" w:cs="Arial"/>
          <w:lang w:val="en-GB"/>
        </w:rPr>
        <w:t>n how to coordinate between different R17 gap features, some company suggest to start with individual RRC CR first and can discuss later on how to merge. Some company thinks MGE WI solutions may be able to address the gap features from other WI.</w:t>
      </w:r>
    </w:p>
    <w:p w14:paraId="02BAD0B7" w14:textId="77777777" w:rsidR="00AA6044" w:rsidRDefault="00AA6044" w:rsidP="00EF6B92">
      <w:pPr>
        <w:pStyle w:val="Doc-text2"/>
        <w:tabs>
          <w:tab w:val="left" w:pos="340"/>
        </w:tabs>
        <w:ind w:left="0" w:firstLine="0"/>
        <w:jc w:val="both"/>
        <w:rPr>
          <w:rFonts w:eastAsiaTheme="minorEastAsia" w:cs="Arial"/>
          <w:lang w:val="en-GB"/>
        </w:rPr>
      </w:pPr>
    </w:p>
    <w:p w14:paraId="67441BE1" w14:textId="12E38BFC" w:rsidR="007B33CD" w:rsidRDefault="007B33CD" w:rsidP="007B33CD">
      <w:pPr>
        <w:spacing w:after="0"/>
        <w:jc w:val="both"/>
        <w:rPr>
          <w:rFonts w:ascii="Arial" w:hAnsi="Arial" w:cs="Arial"/>
          <w:b/>
        </w:rPr>
      </w:pPr>
      <w:r>
        <w:rPr>
          <w:rFonts w:ascii="Arial" w:hAnsi="Arial" w:cs="Arial"/>
          <w:b/>
        </w:rPr>
        <w:t xml:space="preserve">Question </w:t>
      </w:r>
      <w:r w:rsidR="00031659">
        <w:rPr>
          <w:rFonts w:ascii="Arial" w:hAnsi="Arial" w:cs="Arial"/>
          <w:b/>
        </w:rPr>
        <w:t>2</w:t>
      </w:r>
      <w:r w:rsidRPr="00881242">
        <w:rPr>
          <w:rFonts w:ascii="Arial" w:hAnsi="Arial" w:cs="Arial"/>
          <w:b/>
        </w:rPr>
        <w:t xml:space="preserve">: </w:t>
      </w:r>
      <w:r>
        <w:rPr>
          <w:rFonts w:ascii="Arial" w:hAnsi="Arial" w:cs="Arial"/>
          <w:b/>
        </w:rPr>
        <w:t>C</w:t>
      </w:r>
      <w:r w:rsidRPr="00881242">
        <w:rPr>
          <w:rFonts w:ascii="Arial" w:hAnsi="Arial" w:cs="Arial"/>
          <w:b/>
        </w:rPr>
        <w:t xml:space="preserve">ompanies </w:t>
      </w:r>
      <w:r>
        <w:rPr>
          <w:rFonts w:ascii="Arial" w:hAnsi="Arial" w:cs="Arial"/>
          <w:b/>
        </w:rPr>
        <w:t xml:space="preserve">are invited to </w:t>
      </w:r>
      <w:r w:rsidR="0066357A">
        <w:rPr>
          <w:rFonts w:ascii="Arial" w:hAnsi="Arial" w:cs="Arial"/>
          <w:b/>
        </w:rPr>
        <w:t>comment on how to coordinate the gap relevant features.</w:t>
      </w:r>
    </w:p>
    <w:p w14:paraId="3AEE7795" w14:textId="77777777" w:rsidR="007B33CD" w:rsidRPr="00961A3D" w:rsidRDefault="007B33CD" w:rsidP="007B33CD">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7B33CD" w:rsidRPr="00881242" w14:paraId="36C8ECBE" w14:textId="77777777" w:rsidTr="0011303A">
        <w:tc>
          <w:tcPr>
            <w:tcW w:w="1328" w:type="dxa"/>
            <w:shd w:val="clear" w:color="auto" w:fill="D9D9D9"/>
          </w:tcPr>
          <w:p w14:paraId="696E57BB" w14:textId="77777777" w:rsidR="007B33CD" w:rsidRPr="00881242" w:rsidRDefault="007B33CD" w:rsidP="0011303A">
            <w:pPr>
              <w:spacing w:after="0"/>
              <w:jc w:val="both"/>
              <w:rPr>
                <w:rFonts w:ascii="Arial" w:hAnsi="Arial" w:cs="Arial"/>
                <w:b/>
                <w:bCs/>
                <w:lang w:eastAsia="zh-CN"/>
              </w:rPr>
            </w:pPr>
            <w:r w:rsidRPr="00881242">
              <w:rPr>
                <w:rFonts w:ascii="Arial" w:hAnsi="Arial" w:cs="Arial"/>
                <w:b/>
                <w:bCs/>
                <w:lang w:eastAsia="zh-CN"/>
              </w:rPr>
              <w:t>Company</w:t>
            </w:r>
          </w:p>
        </w:tc>
        <w:tc>
          <w:tcPr>
            <w:tcW w:w="9157" w:type="dxa"/>
            <w:shd w:val="clear" w:color="auto" w:fill="D9D9D9"/>
          </w:tcPr>
          <w:p w14:paraId="4928A183" w14:textId="77777777" w:rsidR="007B33CD" w:rsidRPr="00881242" w:rsidRDefault="007B33CD" w:rsidP="0011303A">
            <w:pPr>
              <w:spacing w:after="0"/>
              <w:jc w:val="both"/>
              <w:rPr>
                <w:rFonts w:ascii="Arial" w:hAnsi="Arial" w:cs="Arial"/>
                <w:b/>
                <w:bCs/>
                <w:lang w:eastAsia="zh-CN"/>
              </w:rPr>
            </w:pPr>
            <w:r w:rsidRPr="00881242">
              <w:rPr>
                <w:rFonts w:ascii="Arial" w:hAnsi="Arial" w:cs="Arial"/>
                <w:b/>
                <w:bCs/>
                <w:lang w:eastAsia="zh-CN"/>
              </w:rPr>
              <w:t>Comments</w:t>
            </w:r>
          </w:p>
        </w:tc>
      </w:tr>
      <w:tr w:rsidR="007B33CD" w:rsidRPr="00881242" w14:paraId="5259261E" w14:textId="77777777" w:rsidTr="0011303A">
        <w:tc>
          <w:tcPr>
            <w:tcW w:w="1328" w:type="dxa"/>
            <w:shd w:val="clear" w:color="auto" w:fill="auto"/>
          </w:tcPr>
          <w:p w14:paraId="552EF9CF" w14:textId="37D6F1F1" w:rsidR="007B33CD" w:rsidRPr="00933889" w:rsidRDefault="00933889" w:rsidP="0011303A">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9157" w:type="dxa"/>
            <w:shd w:val="clear" w:color="auto" w:fill="auto"/>
          </w:tcPr>
          <w:p w14:paraId="15B5F3B8" w14:textId="7335DC2A" w:rsidR="007B33CD" w:rsidRPr="00933889" w:rsidRDefault="00933889" w:rsidP="0011303A">
            <w:pPr>
              <w:spacing w:after="0"/>
              <w:jc w:val="both"/>
              <w:rPr>
                <w:rFonts w:ascii="Arial" w:eastAsia="SimSun" w:hAnsi="Arial" w:cs="Arial"/>
                <w:bCs/>
                <w:lang w:eastAsia="zh-CN"/>
              </w:rPr>
            </w:pPr>
            <w:r>
              <w:rPr>
                <w:rFonts w:ascii="Arial" w:eastAsia="SimSun" w:hAnsi="Arial" w:cs="Arial"/>
                <w:bCs/>
                <w:lang w:eastAsia="zh-CN"/>
              </w:rPr>
              <w:t xml:space="preserve">We can discuss how RRC configuration is harmonized for all gap types in 8.0.3 section, i.e., which IE is enhanced and what is IE structure in R17 for all gaps. </w:t>
            </w:r>
          </w:p>
          <w:p w14:paraId="06324A4D" w14:textId="21F2CF5F" w:rsidR="00933889" w:rsidRPr="00933889" w:rsidRDefault="00933889" w:rsidP="0011303A">
            <w:pPr>
              <w:spacing w:after="0"/>
              <w:jc w:val="both"/>
              <w:rPr>
                <w:rFonts w:ascii="Arial" w:eastAsia="SimSun" w:hAnsi="Arial" w:cs="Arial"/>
                <w:bCs/>
                <w:lang w:eastAsia="zh-CN"/>
              </w:rPr>
            </w:pPr>
            <w:r>
              <w:rPr>
                <w:rFonts w:ascii="Arial" w:eastAsia="SimSun" w:hAnsi="Arial" w:cs="Arial"/>
                <w:bCs/>
                <w:lang w:eastAsia="zh-CN"/>
              </w:rPr>
              <w:t xml:space="preserve">We do not combine one topic to another topic. </w:t>
            </w:r>
          </w:p>
        </w:tc>
      </w:tr>
      <w:tr w:rsidR="007B33CD" w:rsidRPr="00881242" w14:paraId="07CD92E5" w14:textId="77777777" w:rsidTr="0011303A">
        <w:tc>
          <w:tcPr>
            <w:tcW w:w="1328" w:type="dxa"/>
            <w:shd w:val="clear" w:color="auto" w:fill="auto"/>
          </w:tcPr>
          <w:p w14:paraId="411824F0" w14:textId="21042458" w:rsidR="007B33CD" w:rsidRPr="00841B5A" w:rsidRDefault="00841B5A" w:rsidP="0011303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9157" w:type="dxa"/>
            <w:shd w:val="clear" w:color="auto" w:fill="auto"/>
          </w:tcPr>
          <w:p w14:paraId="564DF56F" w14:textId="7E5702F6" w:rsidR="007B33CD" w:rsidRPr="003A51C2" w:rsidRDefault="003A51C2" w:rsidP="0011303A">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 xml:space="preserve">e </w:t>
            </w:r>
            <w:r w:rsidR="00C31016">
              <w:rPr>
                <w:rFonts w:ascii="Arial" w:eastAsia="SimSun" w:hAnsi="Arial" w:cs="Arial"/>
                <w:bCs/>
                <w:lang w:eastAsia="zh-CN"/>
              </w:rPr>
              <w:t xml:space="preserve">believe the intention for gap coordination is </w:t>
            </w:r>
            <w:r w:rsidR="00E503BB">
              <w:rPr>
                <w:rFonts w:ascii="Arial" w:eastAsia="SimSun" w:hAnsi="Arial" w:cs="Arial"/>
                <w:bCs/>
                <w:lang w:eastAsia="zh-CN"/>
              </w:rPr>
              <w:t xml:space="preserve">trying </w:t>
            </w:r>
            <w:r w:rsidR="00C31016">
              <w:rPr>
                <w:rFonts w:ascii="Arial" w:eastAsia="SimSun" w:hAnsi="Arial" w:cs="Arial"/>
                <w:bCs/>
                <w:lang w:eastAsia="zh-CN"/>
              </w:rPr>
              <w:t>to make the ASN.1 design simple, but this work should be carefully organised, not all type of gaps should be coordinated, for instance, MUSIM gap and UL FR2 gap are used for other purpose other than measurement</w:t>
            </w:r>
            <w:r w:rsidR="008A54DF">
              <w:rPr>
                <w:rFonts w:ascii="Arial" w:eastAsia="SimSun" w:hAnsi="Arial" w:cs="Arial"/>
                <w:bCs/>
                <w:lang w:eastAsia="zh-CN"/>
              </w:rPr>
              <w:t>s</w:t>
            </w:r>
            <w:r w:rsidR="00C31016">
              <w:rPr>
                <w:rFonts w:ascii="Arial" w:eastAsia="SimSun" w:hAnsi="Arial" w:cs="Arial"/>
                <w:bCs/>
                <w:lang w:eastAsia="zh-CN"/>
              </w:rPr>
              <w:t xml:space="preserve">, trying to combine the ASN .1 design with other type of gaps will even make the ASN.1 </w:t>
            </w:r>
            <w:r w:rsidR="00D145EB">
              <w:rPr>
                <w:rFonts w:ascii="Arial" w:eastAsia="SimSun" w:hAnsi="Arial" w:cs="Arial"/>
                <w:bCs/>
                <w:lang w:eastAsia="zh-CN"/>
              </w:rPr>
              <w:t xml:space="preserve">complex and </w:t>
            </w:r>
            <w:r w:rsidR="00C31016">
              <w:rPr>
                <w:rFonts w:ascii="Arial" w:eastAsia="SimSun" w:hAnsi="Arial" w:cs="Arial"/>
                <w:bCs/>
                <w:lang w:eastAsia="zh-CN"/>
              </w:rPr>
              <w:t>unreadable</w:t>
            </w:r>
            <w:r w:rsidR="00D145EB">
              <w:rPr>
                <w:rFonts w:ascii="Arial" w:eastAsia="SimSun" w:hAnsi="Arial" w:cs="Arial"/>
                <w:bCs/>
                <w:lang w:eastAsia="zh-CN"/>
              </w:rPr>
              <w:t xml:space="preserve">, </w:t>
            </w:r>
            <w:r w:rsidR="00BE69FF">
              <w:rPr>
                <w:rFonts w:ascii="Arial" w:eastAsia="SimSun" w:hAnsi="Arial" w:cs="Arial"/>
                <w:bCs/>
                <w:lang w:eastAsia="zh-CN"/>
              </w:rPr>
              <w:t xml:space="preserve">so in our view, the </w:t>
            </w:r>
            <w:r w:rsidR="00BE69FF">
              <w:rPr>
                <w:rFonts w:ascii="Arial" w:eastAsia="SimSun" w:hAnsi="Arial" w:cs="Arial"/>
                <w:bCs/>
                <w:lang w:eastAsia="zh-CN"/>
              </w:rPr>
              <w:lastRenderedPageBreak/>
              <w:t>gap coordination can start within MG WI</w:t>
            </w:r>
            <w:r w:rsidR="00C37D21">
              <w:rPr>
                <w:rFonts w:ascii="Arial" w:eastAsia="SimSun" w:hAnsi="Arial" w:cs="Arial"/>
                <w:bCs/>
                <w:lang w:eastAsia="zh-CN"/>
              </w:rPr>
              <w:t>, i.e. the gap coordination for preconfigured gap, concurrent gap and NCSG</w:t>
            </w:r>
            <w:r w:rsidR="00875763">
              <w:rPr>
                <w:rFonts w:ascii="Arial" w:eastAsia="SimSun" w:hAnsi="Arial" w:cs="Arial"/>
                <w:bCs/>
                <w:lang w:eastAsia="zh-CN"/>
              </w:rPr>
              <w:t>. As for other type of gaps introduced in R17</w:t>
            </w:r>
            <w:r w:rsidR="00875763" w:rsidRPr="00F17629">
              <w:rPr>
                <w:rFonts w:ascii="Arial" w:eastAsia="SimSun" w:hAnsi="Arial" w:cs="Arial"/>
                <w:bCs/>
                <w:lang w:eastAsia="zh-CN"/>
              </w:rPr>
              <w:t xml:space="preserve">, individual RRC CR can be the baseline, we can further consider the ASN.1 optimization when </w:t>
            </w:r>
            <w:r w:rsidR="00BE24C0" w:rsidRPr="00F17629">
              <w:rPr>
                <w:rFonts w:ascii="Arial" w:eastAsia="SimSun" w:hAnsi="Arial" w:cs="Arial"/>
                <w:bCs/>
                <w:lang w:eastAsia="zh-CN"/>
              </w:rPr>
              <w:t>we do the merging</w:t>
            </w:r>
            <w:r w:rsidR="008B6CA3" w:rsidRPr="00F17629">
              <w:rPr>
                <w:rFonts w:ascii="Arial" w:eastAsia="SimSun" w:hAnsi="Arial" w:cs="Arial"/>
                <w:bCs/>
                <w:lang w:eastAsia="zh-CN"/>
              </w:rPr>
              <w:t>.</w:t>
            </w:r>
          </w:p>
        </w:tc>
      </w:tr>
      <w:tr w:rsidR="00CC52AD" w:rsidRPr="00881242" w14:paraId="650A584C" w14:textId="77777777" w:rsidTr="0011303A">
        <w:tc>
          <w:tcPr>
            <w:tcW w:w="1328" w:type="dxa"/>
            <w:shd w:val="clear" w:color="auto" w:fill="auto"/>
          </w:tcPr>
          <w:p w14:paraId="7489206C" w14:textId="76957117" w:rsidR="00CC52AD" w:rsidRPr="00881242" w:rsidRDefault="00CC52AD" w:rsidP="00CC52AD">
            <w:pPr>
              <w:spacing w:after="0"/>
              <w:jc w:val="both"/>
              <w:rPr>
                <w:rFonts w:ascii="Arial" w:hAnsi="Arial" w:cs="Arial"/>
                <w:bCs/>
                <w:lang w:eastAsia="ko-KR"/>
              </w:rPr>
            </w:pPr>
            <w:r>
              <w:rPr>
                <w:rFonts w:ascii="Arial" w:eastAsia="SimSun" w:hAnsi="Arial" w:cs="Arial" w:hint="eastAsia"/>
                <w:bCs/>
                <w:lang w:eastAsia="zh-CN"/>
              </w:rPr>
              <w:lastRenderedPageBreak/>
              <w:t>H</w:t>
            </w:r>
            <w:r>
              <w:rPr>
                <w:rFonts w:ascii="Arial" w:eastAsia="SimSun" w:hAnsi="Arial" w:cs="Arial"/>
                <w:bCs/>
                <w:lang w:eastAsia="zh-CN"/>
              </w:rPr>
              <w:t>uawei, HiSilicon</w:t>
            </w:r>
          </w:p>
        </w:tc>
        <w:tc>
          <w:tcPr>
            <w:tcW w:w="9157" w:type="dxa"/>
            <w:shd w:val="clear" w:color="auto" w:fill="auto"/>
          </w:tcPr>
          <w:p w14:paraId="5E2066C1" w14:textId="77777777" w:rsidR="00CC52AD" w:rsidRPr="004D3E19" w:rsidRDefault="00CC52AD" w:rsidP="00CC52AD">
            <w:pPr>
              <w:spacing w:after="0"/>
              <w:jc w:val="both"/>
              <w:rPr>
                <w:rFonts w:ascii="Arial" w:eastAsia="SimSun" w:hAnsi="Arial" w:cs="Arial"/>
                <w:bCs/>
                <w:lang w:eastAsia="zh-CN"/>
              </w:rPr>
            </w:pPr>
            <w:r w:rsidRPr="004D3E19">
              <w:rPr>
                <w:rFonts w:ascii="Arial" w:eastAsia="SimSun" w:hAnsi="Arial" w:cs="Arial" w:hint="eastAsia"/>
                <w:bCs/>
                <w:lang w:eastAsia="zh-CN"/>
              </w:rPr>
              <w:t>A</w:t>
            </w:r>
            <w:r w:rsidRPr="004D3E19">
              <w:rPr>
                <w:rFonts w:ascii="Arial" w:eastAsia="SimSun" w:hAnsi="Arial" w:cs="Arial"/>
                <w:bCs/>
                <w:lang w:eastAsia="zh-CN"/>
              </w:rPr>
              <w:t>s we indicated in our paper, the one thing in common among the WIs is the configuration of multiple gaps (concurrent gaps). Other features (pre-configured gaps, NCSG, gap activation/deactivation via MAC CE) are only valid in one WI.</w:t>
            </w:r>
          </w:p>
          <w:p w14:paraId="4BADC924" w14:textId="1C12ED6E" w:rsidR="00CC52AD" w:rsidRPr="004D3E19" w:rsidRDefault="00CC52AD" w:rsidP="00CC52AD">
            <w:pPr>
              <w:spacing w:after="0"/>
              <w:jc w:val="both"/>
              <w:rPr>
                <w:rFonts w:ascii="Arial" w:hAnsi="Arial" w:cs="Arial"/>
                <w:bCs/>
                <w:lang w:eastAsia="zh-CN"/>
              </w:rPr>
            </w:pPr>
            <w:r w:rsidRPr="004D3E19">
              <w:rPr>
                <w:rFonts w:ascii="Arial" w:eastAsia="SimSun" w:hAnsi="Arial" w:cs="Arial"/>
                <w:bCs/>
                <w:lang w:eastAsia="zh-CN"/>
              </w:rPr>
              <w:t>Therefore, we can try to see how the concurrent gap feature can incorporate gap features from other WIs.</w:t>
            </w:r>
          </w:p>
        </w:tc>
      </w:tr>
      <w:tr w:rsidR="007B33CD" w:rsidRPr="00881242" w14:paraId="54365E57" w14:textId="77777777" w:rsidTr="0011303A">
        <w:tc>
          <w:tcPr>
            <w:tcW w:w="1328" w:type="dxa"/>
            <w:shd w:val="clear" w:color="auto" w:fill="auto"/>
          </w:tcPr>
          <w:p w14:paraId="58EA3CDD" w14:textId="064AC3E1" w:rsidR="007B33CD" w:rsidRPr="00881242" w:rsidRDefault="00DD1E29" w:rsidP="0011303A">
            <w:pPr>
              <w:spacing w:after="0"/>
              <w:jc w:val="both"/>
              <w:rPr>
                <w:rFonts w:ascii="Arial" w:eastAsia="SimSun" w:hAnsi="Arial" w:cs="Arial"/>
                <w:bCs/>
                <w:lang w:eastAsia="zh-CN"/>
              </w:rPr>
            </w:pPr>
            <w:r>
              <w:rPr>
                <w:rFonts w:ascii="Arial" w:eastAsia="SimSun" w:hAnsi="Arial" w:cs="Arial"/>
                <w:bCs/>
                <w:lang w:eastAsia="zh-CN"/>
              </w:rPr>
              <w:t>QCOM</w:t>
            </w:r>
          </w:p>
        </w:tc>
        <w:tc>
          <w:tcPr>
            <w:tcW w:w="9157" w:type="dxa"/>
            <w:shd w:val="clear" w:color="auto" w:fill="auto"/>
          </w:tcPr>
          <w:p w14:paraId="1FDBDB20" w14:textId="4C8CADFB" w:rsidR="00855E63" w:rsidRPr="004D3E19" w:rsidRDefault="00855E63" w:rsidP="0011303A">
            <w:pPr>
              <w:spacing w:after="0"/>
              <w:jc w:val="both"/>
              <w:rPr>
                <w:rFonts w:ascii="Arial" w:hAnsi="Arial" w:cs="Arial"/>
                <w:bCs/>
                <w:lang w:eastAsia="ko-KR"/>
              </w:rPr>
            </w:pPr>
            <w:r w:rsidRPr="004D3E19">
              <w:rPr>
                <w:rFonts w:ascii="Arial" w:hAnsi="Arial" w:cs="Arial"/>
                <w:bCs/>
                <w:lang w:eastAsia="ko-KR"/>
              </w:rPr>
              <w:t>Coordination can be divided into 2 topics:</w:t>
            </w:r>
          </w:p>
          <w:p w14:paraId="410FBB76" w14:textId="77777777" w:rsidR="004573E0" w:rsidRPr="004D3E19" w:rsidRDefault="00855E63" w:rsidP="00771C97">
            <w:pPr>
              <w:pStyle w:val="ListParagraph"/>
              <w:numPr>
                <w:ilvl w:val="0"/>
                <w:numId w:val="10"/>
              </w:numPr>
              <w:jc w:val="both"/>
              <w:rPr>
                <w:rFonts w:ascii="Arial" w:hAnsi="Arial" w:cs="Arial"/>
                <w:bCs/>
                <w:lang w:eastAsia="ko-KR"/>
              </w:rPr>
            </w:pPr>
            <w:r w:rsidRPr="004D3E19">
              <w:rPr>
                <w:rFonts w:ascii="Arial" w:hAnsi="Arial" w:cs="Arial"/>
                <w:bCs/>
                <w:lang w:eastAsia="ko-KR"/>
              </w:rPr>
              <w:t>ASN.1 design</w:t>
            </w:r>
          </w:p>
          <w:p w14:paraId="7D88DFD2" w14:textId="07B92D24" w:rsidR="00554B92" w:rsidRPr="004D3E19" w:rsidRDefault="00883D5A" w:rsidP="004573E0">
            <w:pPr>
              <w:pStyle w:val="ListParagraph"/>
              <w:numPr>
                <w:ilvl w:val="1"/>
                <w:numId w:val="10"/>
              </w:numPr>
              <w:jc w:val="both"/>
              <w:rPr>
                <w:rFonts w:ascii="Arial" w:hAnsi="Arial" w:cs="Arial"/>
                <w:bCs/>
                <w:lang w:eastAsia="ko-KR"/>
              </w:rPr>
            </w:pPr>
            <w:r w:rsidRPr="004D3E19">
              <w:rPr>
                <w:rFonts w:ascii="Arial" w:hAnsi="Arial" w:cs="Arial"/>
                <w:bCs/>
                <w:lang w:eastAsia="ko-KR"/>
              </w:rPr>
              <w:t>Discuss if there is a need to</w:t>
            </w:r>
            <w:r w:rsidR="003A26D2" w:rsidRPr="004D3E19">
              <w:rPr>
                <w:rFonts w:ascii="Arial" w:hAnsi="Arial" w:cs="Arial"/>
                <w:bCs/>
                <w:lang w:eastAsia="ko-KR"/>
              </w:rPr>
              <w:t xml:space="preserve"> combine the </w:t>
            </w:r>
            <w:r w:rsidR="00554B92" w:rsidRPr="004D3E19">
              <w:rPr>
                <w:rFonts w:ascii="Arial" w:hAnsi="Arial" w:cs="Arial"/>
                <w:bCs/>
                <w:lang w:eastAsia="ko-KR"/>
              </w:rPr>
              <w:t xml:space="preserve">ASN.1 </w:t>
            </w:r>
            <w:r w:rsidR="003A26D2" w:rsidRPr="004D3E19">
              <w:rPr>
                <w:rFonts w:ascii="Arial" w:hAnsi="Arial" w:cs="Arial"/>
                <w:bCs/>
                <w:lang w:eastAsia="ko-KR"/>
              </w:rPr>
              <w:t xml:space="preserve">structure for some </w:t>
            </w:r>
            <w:r w:rsidR="006C0849" w:rsidRPr="004D3E19">
              <w:rPr>
                <w:rFonts w:ascii="Arial" w:hAnsi="Arial" w:cs="Arial"/>
                <w:bCs/>
                <w:lang w:eastAsia="ko-KR"/>
              </w:rPr>
              <w:t xml:space="preserve">of the </w:t>
            </w:r>
            <w:r w:rsidR="00554B92" w:rsidRPr="004D3E19">
              <w:rPr>
                <w:rFonts w:ascii="Arial" w:hAnsi="Arial" w:cs="Arial"/>
                <w:bCs/>
                <w:lang w:eastAsia="ko-KR"/>
              </w:rPr>
              <w:t>EMG</w:t>
            </w:r>
            <w:r w:rsidR="002F6B7C" w:rsidRPr="004D3E19">
              <w:rPr>
                <w:rFonts w:ascii="Arial" w:hAnsi="Arial" w:cs="Arial"/>
                <w:bCs/>
                <w:lang w:eastAsia="ko-KR"/>
              </w:rPr>
              <w:t xml:space="preserve"> </w:t>
            </w:r>
            <w:r w:rsidR="00554B92" w:rsidRPr="004D3E19">
              <w:rPr>
                <w:rFonts w:ascii="Arial" w:hAnsi="Arial" w:cs="Arial"/>
                <w:bCs/>
                <w:lang w:eastAsia="ko-KR"/>
              </w:rPr>
              <w:t>features</w:t>
            </w:r>
            <w:r w:rsidR="00855E63" w:rsidRPr="004D3E19">
              <w:rPr>
                <w:rFonts w:ascii="Arial" w:hAnsi="Arial" w:cs="Arial"/>
                <w:bCs/>
                <w:lang w:eastAsia="ko-KR"/>
              </w:rPr>
              <w:t xml:space="preserve"> </w:t>
            </w:r>
          </w:p>
          <w:p w14:paraId="4BFB484E" w14:textId="230476F3" w:rsidR="00855E63" w:rsidRPr="004D3E19" w:rsidRDefault="002F6B7C" w:rsidP="004573E0">
            <w:pPr>
              <w:pStyle w:val="ListParagraph"/>
              <w:numPr>
                <w:ilvl w:val="1"/>
                <w:numId w:val="10"/>
              </w:numPr>
              <w:jc w:val="both"/>
              <w:rPr>
                <w:rFonts w:ascii="Arial" w:hAnsi="Arial" w:cs="Arial"/>
                <w:bCs/>
                <w:lang w:eastAsia="ko-KR"/>
              </w:rPr>
            </w:pPr>
            <w:r w:rsidRPr="004D3E19">
              <w:rPr>
                <w:rFonts w:ascii="Arial" w:hAnsi="Arial" w:cs="Arial"/>
                <w:bCs/>
                <w:lang w:eastAsia="ko-KR"/>
              </w:rPr>
              <w:t>For n</w:t>
            </w:r>
            <w:r w:rsidR="00107F30" w:rsidRPr="004D3E19">
              <w:rPr>
                <w:rFonts w:ascii="Arial" w:hAnsi="Arial" w:cs="Arial"/>
                <w:bCs/>
                <w:lang w:eastAsia="ko-KR"/>
              </w:rPr>
              <w:t xml:space="preserve">on-EMG features, each should have its own separate </w:t>
            </w:r>
            <w:r w:rsidR="00554B92" w:rsidRPr="004D3E19">
              <w:rPr>
                <w:rFonts w:ascii="Arial" w:hAnsi="Arial" w:cs="Arial"/>
                <w:bCs/>
                <w:lang w:eastAsia="ko-KR"/>
              </w:rPr>
              <w:t xml:space="preserve">ASN.1 </w:t>
            </w:r>
            <w:r w:rsidR="003A26D2" w:rsidRPr="004D3E19">
              <w:rPr>
                <w:rFonts w:ascii="Arial" w:hAnsi="Arial" w:cs="Arial"/>
                <w:bCs/>
                <w:lang w:eastAsia="ko-KR"/>
              </w:rPr>
              <w:t>structur</w:t>
            </w:r>
            <w:r w:rsidRPr="004D3E19">
              <w:rPr>
                <w:rFonts w:ascii="Arial" w:hAnsi="Arial" w:cs="Arial"/>
                <w:bCs/>
                <w:lang w:eastAsia="ko-KR"/>
              </w:rPr>
              <w:t>e</w:t>
            </w:r>
          </w:p>
          <w:p w14:paraId="7930967F" w14:textId="5AE2F007" w:rsidR="00771C97" w:rsidRPr="004D3E19" w:rsidRDefault="00547D78" w:rsidP="00771C97">
            <w:pPr>
              <w:pStyle w:val="ListParagraph"/>
              <w:numPr>
                <w:ilvl w:val="0"/>
                <w:numId w:val="10"/>
              </w:numPr>
              <w:jc w:val="both"/>
              <w:rPr>
                <w:rFonts w:ascii="Arial" w:hAnsi="Arial" w:cs="Arial"/>
                <w:bCs/>
                <w:lang w:eastAsia="ko-KR"/>
              </w:rPr>
            </w:pPr>
            <w:r w:rsidRPr="004D3E19">
              <w:rPr>
                <w:rFonts w:ascii="Arial" w:hAnsi="Arial" w:cs="Arial"/>
                <w:bCs/>
                <w:lang w:eastAsia="ko-KR"/>
              </w:rPr>
              <w:t xml:space="preserve">procedural description </w:t>
            </w:r>
            <w:r w:rsidR="005E1896" w:rsidRPr="004D3E19">
              <w:rPr>
                <w:rFonts w:ascii="Arial" w:hAnsi="Arial" w:cs="Arial"/>
                <w:bCs/>
                <w:lang w:eastAsia="ko-KR"/>
              </w:rPr>
              <w:t xml:space="preserve">to define co-existence and </w:t>
            </w:r>
            <w:r w:rsidR="00B24B79" w:rsidRPr="004D3E19">
              <w:rPr>
                <w:rFonts w:ascii="Arial" w:hAnsi="Arial" w:cs="Arial"/>
                <w:bCs/>
                <w:lang w:eastAsia="ko-KR"/>
              </w:rPr>
              <w:t>to prevent collision</w:t>
            </w:r>
            <w:r w:rsidR="00771C97" w:rsidRPr="004D3E19">
              <w:rPr>
                <w:rFonts w:ascii="Arial" w:hAnsi="Arial" w:cs="Arial"/>
                <w:bCs/>
                <w:lang w:eastAsia="ko-KR"/>
              </w:rPr>
              <w:t xml:space="preserve"> </w:t>
            </w:r>
          </w:p>
          <w:p w14:paraId="6AFEFAAA" w14:textId="2C537CEC" w:rsidR="00810522" w:rsidRPr="004D3E19" w:rsidRDefault="006507A4" w:rsidP="00771C97">
            <w:pPr>
              <w:pStyle w:val="ListParagraph"/>
              <w:numPr>
                <w:ilvl w:val="1"/>
                <w:numId w:val="10"/>
              </w:numPr>
              <w:jc w:val="both"/>
              <w:rPr>
                <w:rFonts w:ascii="Arial" w:hAnsi="Arial" w:cs="Arial"/>
                <w:bCs/>
                <w:lang w:eastAsia="ko-KR"/>
              </w:rPr>
            </w:pPr>
            <w:r w:rsidRPr="004D3E19">
              <w:rPr>
                <w:rFonts w:ascii="Arial" w:hAnsi="Arial" w:cs="Arial"/>
                <w:bCs/>
                <w:lang w:eastAsia="ko-KR"/>
              </w:rPr>
              <w:t xml:space="preserve">define rules for the </w:t>
            </w:r>
            <w:r w:rsidR="00906996" w:rsidRPr="004D3E19">
              <w:rPr>
                <w:rFonts w:ascii="Arial" w:hAnsi="Arial" w:cs="Arial"/>
                <w:bCs/>
                <w:lang w:eastAsia="ko-KR"/>
              </w:rPr>
              <w:t>EMG features</w:t>
            </w:r>
            <w:r w:rsidR="007D1123" w:rsidRPr="004D3E19">
              <w:rPr>
                <w:rFonts w:ascii="Arial" w:hAnsi="Arial" w:cs="Arial"/>
                <w:bCs/>
                <w:lang w:eastAsia="ko-KR"/>
              </w:rPr>
              <w:t xml:space="preserve"> </w:t>
            </w:r>
            <w:r w:rsidRPr="004D3E19">
              <w:rPr>
                <w:rFonts w:ascii="Arial" w:hAnsi="Arial" w:cs="Arial"/>
                <w:bCs/>
                <w:lang w:eastAsia="ko-KR"/>
              </w:rPr>
              <w:t xml:space="preserve">to </w:t>
            </w:r>
            <w:r w:rsidR="006C0849" w:rsidRPr="004D3E19">
              <w:rPr>
                <w:rFonts w:ascii="Arial" w:hAnsi="Arial" w:cs="Arial"/>
                <w:bCs/>
                <w:lang w:eastAsia="ko-KR"/>
              </w:rPr>
              <w:t>co-exist</w:t>
            </w:r>
            <w:r w:rsidR="00810522" w:rsidRPr="004D3E19">
              <w:rPr>
                <w:rFonts w:ascii="Arial" w:hAnsi="Arial" w:cs="Arial"/>
                <w:bCs/>
                <w:lang w:eastAsia="ko-KR"/>
              </w:rPr>
              <w:t>, e.g. concurrent gap + preconfigured gap</w:t>
            </w:r>
            <w:r w:rsidR="00331F19" w:rsidRPr="004D3E19">
              <w:rPr>
                <w:rFonts w:ascii="Arial" w:hAnsi="Arial" w:cs="Arial"/>
                <w:bCs/>
                <w:lang w:eastAsia="ko-KR"/>
              </w:rPr>
              <w:t xml:space="preserve">, </w:t>
            </w:r>
            <w:r w:rsidR="008475C4" w:rsidRPr="004D3E19">
              <w:rPr>
                <w:rFonts w:ascii="Arial" w:hAnsi="Arial" w:cs="Arial"/>
                <w:bCs/>
                <w:lang w:eastAsia="ko-KR"/>
              </w:rPr>
              <w:t>and/</w:t>
            </w:r>
            <w:r w:rsidR="00331F19" w:rsidRPr="004D3E19">
              <w:rPr>
                <w:rFonts w:ascii="Arial" w:hAnsi="Arial" w:cs="Arial"/>
                <w:bCs/>
                <w:lang w:eastAsia="ko-KR"/>
              </w:rPr>
              <w:t xml:space="preserve">or NSCG </w:t>
            </w:r>
            <w:r w:rsidR="00541F75" w:rsidRPr="004D3E19">
              <w:rPr>
                <w:rFonts w:ascii="Arial" w:hAnsi="Arial" w:cs="Arial"/>
                <w:bCs/>
                <w:lang w:eastAsia="ko-KR"/>
              </w:rPr>
              <w:t>+</w:t>
            </w:r>
            <w:r w:rsidR="00331F19" w:rsidRPr="004D3E19">
              <w:rPr>
                <w:rFonts w:ascii="Arial" w:hAnsi="Arial" w:cs="Arial"/>
                <w:bCs/>
                <w:lang w:eastAsia="ko-KR"/>
              </w:rPr>
              <w:t xml:space="preserve"> legacy … </w:t>
            </w:r>
          </w:p>
          <w:p w14:paraId="2D2DE1A6" w14:textId="492234FB" w:rsidR="007B33CD" w:rsidRPr="004D3E19" w:rsidRDefault="00331F19" w:rsidP="00771C97">
            <w:pPr>
              <w:pStyle w:val="ListParagraph"/>
              <w:numPr>
                <w:ilvl w:val="1"/>
                <w:numId w:val="10"/>
              </w:numPr>
              <w:jc w:val="both"/>
              <w:rPr>
                <w:rFonts w:ascii="Arial" w:hAnsi="Arial" w:cs="Arial"/>
                <w:bCs/>
                <w:lang w:eastAsia="ko-KR"/>
              </w:rPr>
            </w:pPr>
            <w:r w:rsidRPr="004D3E19">
              <w:rPr>
                <w:rFonts w:ascii="Arial" w:hAnsi="Arial" w:cs="Arial"/>
                <w:bCs/>
                <w:lang w:eastAsia="ko-KR"/>
              </w:rPr>
              <w:t>define rules</w:t>
            </w:r>
            <w:r w:rsidR="00D76DA0" w:rsidRPr="004D3E19">
              <w:rPr>
                <w:rFonts w:ascii="Arial" w:hAnsi="Arial" w:cs="Arial"/>
                <w:bCs/>
                <w:lang w:eastAsia="ko-KR"/>
              </w:rPr>
              <w:t xml:space="preserve"> to prevent the collision between</w:t>
            </w:r>
            <w:r w:rsidRPr="004D3E19">
              <w:rPr>
                <w:rFonts w:ascii="Arial" w:hAnsi="Arial" w:cs="Arial"/>
                <w:bCs/>
                <w:lang w:eastAsia="ko-KR"/>
              </w:rPr>
              <w:t xml:space="preserve"> n</w:t>
            </w:r>
            <w:r w:rsidR="00810522" w:rsidRPr="004D3E19">
              <w:rPr>
                <w:rFonts w:ascii="Arial" w:hAnsi="Arial" w:cs="Arial"/>
                <w:bCs/>
                <w:lang w:eastAsia="ko-KR"/>
              </w:rPr>
              <w:t xml:space="preserve">on-EMG features </w:t>
            </w:r>
            <w:r w:rsidR="00541F75" w:rsidRPr="004D3E19">
              <w:rPr>
                <w:rFonts w:ascii="Arial" w:hAnsi="Arial" w:cs="Arial"/>
                <w:bCs/>
                <w:lang w:eastAsia="ko-KR"/>
              </w:rPr>
              <w:t xml:space="preserve">and </w:t>
            </w:r>
            <w:r w:rsidR="00A14032" w:rsidRPr="004D3E19">
              <w:rPr>
                <w:rFonts w:ascii="Arial" w:hAnsi="Arial" w:cs="Arial"/>
                <w:bCs/>
                <w:lang w:eastAsia="ko-KR"/>
              </w:rPr>
              <w:t>EMG features</w:t>
            </w:r>
            <w:r w:rsidR="00615FBA" w:rsidRPr="004D3E19">
              <w:rPr>
                <w:rFonts w:ascii="Arial" w:hAnsi="Arial" w:cs="Arial"/>
                <w:bCs/>
                <w:lang w:eastAsia="ko-KR"/>
              </w:rPr>
              <w:t>, and among the non-EMG features</w:t>
            </w:r>
            <w:r w:rsidR="00D54B9E" w:rsidRPr="004D3E19">
              <w:rPr>
                <w:rFonts w:ascii="Arial" w:hAnsi="Arial" w:cs="Arial"/>
                <w:bCs/>
                <w:lang w:eastAsia="ko-KR"/>
              </w:rPr>
              <w:t xml:space="preserve"> themselves</w:t>
            </w:r>
            <w:r w:rsidR="00615FBA" w:rsidRPr="004D3E19">
              <w:rPr>
                <w:rFonts w:ascii="Arial" w:hAnsi="Arial" w:cs="Arial"/>
                <w:bCs/>
                <w:lang w:eastAsia="ko-KR"/>
              </w:rPr>
              <w:t xml:space="preserve">. </w:t>
            </w:r>
          </w:p>
        </w:tc>
      </w:tr>
      <w:tr w:rsidR="00B270B3" w:rsidRPr="00881242" w14:paraId="77372AAC" w14:textId="77777777" w:rsidTr="00FC3E71">
        <w:tc>
          <w:tcPr>
            <w:tcW w:w="1328" w:type="dxa"/>
            <w:shd w:val="clear" w:color="auto" w:fill="auto"/>
          </w:tcPr>
          <w:p w14:paraId="5AFF59D4" w14:textId="77777777" w:rsidR="00B270B3" w:rsidRPr="00881242" w:rsidRDefault="00B270B3" w:rsidP="00FC3E71">
            <w:pPr>
              <w:spacing w:after="0"/>
              <w:jc w:val="both"/>
              <w:rPr>
                <w:rFonts w:ascii="Arial" w:eastAsia="SimSun" w:hAnsi="Arial" w:cs="Arial"/>
                <w:bCs/>
                <w:lang w:eastAsia="zh-CN"/>
              </w:rPr>
            </w:pPr>
            <w:r>
              <w:rPr>
                <w:rFonts w:ascii="Arial" w:eastAsia="SimSun" w:hAnsi="Arial" w:cs="Arial"/>
                <w:bCs/>
                <w:lang w:eastAsia="zh-CN"/>
              </w:rPr>
              <w:t>Intel</w:t>
            </w:r>
          </w:p>
        </w:tc>
        <w:tc>
          <w:tcPr>
            <w:tcW w:w="9157" w:type="dxa"/>
            <w:shd w:val="clear" w:color="auto" w:fill="auto"/>
          </w:tcPr>
          <w:p w14:paraId="1125EE64" w14:textId="207489D7" w:rsidR="00B270B3" w:rsidRPr="00BE69FF" w:rsidRDefault="00B270B3" w:rsidP="00FC3E71">
            <w:pPr>
              <w:spacing w:after="0"/>
              <w:jc w:val="both"/>
              <w:rPr>
                <w:rFonts w:ascii="Arial" w:hAnsi="Arial" w:cs="Arial"/>
                <w:bCs/>
                <w:lang w:eastAsia="ko-KR"/>
              </w:rPr>
            </w:pPr>
            <w:r>
              <w:rPr>
                <w:rFonts w:ascii="Arial" w:hAnsi="Arial" w:cs="Arial"/>
                <w:bCs/>
                <w:lang w:eastAsia="ko-KR"/>
              </w:rPr>
              <w:t xml:space="preserve">In general, we think that we can consider one framework for gap configuration in RRC including pre-configured gap, NCSG and concurrent gap since they have a similar structure. But </w:t>
            </w:r>
            <w:r w:rsidRPr="007A7E43">
              <w:rPr>
                <w:rFonts w:ascii="Arial" w:hAnsi="Arial" w:cs="Arial"/>
                <w:bCs/>
                <w:lang w:eastAsia="ko-KR"/>
              </w:rPr>
              <w:t>individual WI may have different activation/deactivation of gap, it can be discussed in individual WI.</w:t>
            </w:r>
            <w:r>
              <w:rPr>
                <w:rFonts w:ascii="Arial" w:hAnsi="Arial" w:cs="Arial"/>
                <w:bCs/>
                <w:lang w:eastAsia="ko-KR"/>
              </w:rPr>
              <w:t xml:space="preserve"> </w:t>
            </w:r>
          </w:p>
        </w:tc>
      </w:tr>
      <w:tr w:rsidR="007B33CD" w:rsidRPr="00881242" w14:paraId="3425C435" w14:textId="77777777" w:rsidTr="0011303A">
        <w:tc>
          <w:tcPr>
            <w:tcW w:w="1328" w:type="dxa"/>
            <w:shd w:val="clear" w:color="auto" w:fill="auto"/>
          </w:tcPr>
          <w:p w14:paraId="44CE22EC" w14:textId="1AC8CFC1" w:rsidR="007B33CD" w:rsidRPr="00881242" w:rsidRDefault="00C738C9" w:rsidP="0011303A">
            <w:pPr>
              <w:spacing w:after="0"/>
              <w:jc w:val="both"/>
              <w:rPr>
                <w:rFonts w:ascii="Arial" w:eastAsia="SimSun" w:hAnsi="Arial" w:cs="Arial"/>
                <w:bCs/>
                <w:lang w:eastAsia="zh-CN"/>
              </w:rPr>
            </w:pPr>
            <w:r>
              <w:rPr>
                <w:rFonts w:ascii="Arial" w:eastAsia="SimSun" w:hAnsi="Arial" w:cs="Arial" w:hint="eastAsia"/>
                <w:bCs/>
                <w:lang w:eastAsia="zh-CN"/>
              </w:rPr>
              <w:t>CATT</w:t>
            </w:r>
          </w:p>
        </w:tc>
        <w:tc>
          <w:tcPr>
            <w:tcW w:w="9157" w:type="dxa"/>
            <w:shd w:val="clear" w:color="auto" w:fill="auto"/>
          </w:tcPr>
          <w:p w14:paraId="6A694EC9" w14:textId="65313A7C" w:rsidR="003D5544" w:rsidRDefault="00C738C9" w:rsidP="0011303A">
            <w:pPr>
              <w:spacing w:after="0"/>
              <w:jc w:val="both"/>
              <w:rPr>
                <w:rFonts w:ascii="Arial" w:eastAsia="SimSun" w:hAnsi="Arial" w:cs="Arial"/>
                <w:bCs/>
                <w:lang w:eastAsia="zh-CN"/>
              </w:rPr>
            </w:pPr>
            <w:r>
              <w:rPr>
                <w:rFonts w:ascii="Arial" w:eastAsia="SimSun" w:hAnsi="Arial" w:cs="Arial" w:hint="eastAsia"/>
                <w:bCs/>
                <w:lang w:eastAsia="zh-CN"/>
              </w:rPr>
              <w:t>One common</w:t>
            </w:r>
            <w:r w:rsidR="00550EF0">
              <w:rPr>
                <w:rFonts w:ascii="Arial" w:eastAsia="SimSun" w:hAnsi="Arial" w:cs="Arial" w:hint="eastAsia"/>
                <w:bCs/>
                <w:lang w:eastAsia="zh-CN"/>
              </w:rPr>
              <w:t xml:space="preserve"> framework on</w:t>
            </w:r>
            <w:r>
              <w:rPr>
                <w:rFonts w:ascii="Arial" w:eastAsia="SimSun" w:hAnsi="Arial" w:cs="Arial" w:hint="eastAsia"/>
                <w:bCs/>
                <w:lang w:eastAsia="zh-CN"/>
              </w:rPr>
              <w:t xml:space="preserve"> RRC con</w:t>
            </w:r>
            <w:r w:rsidR="00550EF0">
              <w:rPr>
                <w:rFonts w:ascii="Arial" w:eastAsia="SimSun" w:hAnsi="Arial" w:cs="Arial" w:hint="eastAsia"/>
                <w:bCs/>
                <w:lang w:eastAsia="zh-CN"/>
              </w:rPr>
              <w:t xml:space="preserve">figuration for </w:t>
            </w:r>
            <w:r>
              <w:rPr>
                <w:rFonts w:ascii="Arial" w:eastAsia="SimSun" w:hAnsi="Arial" w:cs="Arial" w:hint="eastAsia"/>
                <w:bCs/>
                <w:lang w:eastAsia="zh-CN"/>
              </w:rPr>
              <w:t xml:space="preserve">all gap types </w:t>
            </w:r>
            <w:r w:rsidR="00550EF0">
              <w:rPr>
                <w:rFonts w:ascii="Arial" w:eastAsia="SimSun" w:hAnsi="Arial" w:cs="Arial" w:hint="eastAsia"/>
                <w:bCs/>
                <w:lang w:eastAsia="zh-CN"/>
              </w:rPr>
              <w:t>is suggested for this AI</w:t>
            </w:r>
            <w:r w:rsidR="00181A0C">
              <w:rPr>
                <w:rFonts w:ascii="Arial" w:eastAsia="SimSun" w:hAnsi="Arial" w:cs="Arial" w:hint="eastAsia"/>
                <w:bCs/>
                <w:lang w:eastAsia="zh-CN"/>
              </w:rPr>
              <w:t>, but the co</w:t>
            </w:r>
            <w:r w:rsidR="003D5544">
              <w:rPr>
                <w:rFonts w:ascii="Arial" w:eastAsia="SimSun" w:hAnsi="Arial" w:cs="Arial" w:hint="eastAsia"/>
                <w:bCs/>
                <w:lang w:eastAsia="zh-CN"/>
              </w:rPr>
              <w:t>ndition is a</w:t>
            </w:r>
            <w:r w:rsidR="00181A0C">
              <w:rPr>
                <w:rFonts w:ascii="Arial" w:eastAsia="SimSun" w:hAnsi="Arial" w:cs="Arial" w:hint="eastAsia"/>
                <w:bCs/>
                <w:lang w:eastAsia="zh-CN"/>
              </w:rPr>
              <w:t xml:space="preserve"> clear view </w:t>
            </w:r>
            <w:r w:rsidR="00662496">
              <w:rPr>
                <w:rFonts w:ascii="Arial" w:eastAsia="SimSun" w:hAnsi="Arial" w:cs="Arial" w:hint="eastAsia"/>
                <w:bCs/>
                <w:lang w:eastAsia="zh-CN"/>
              </w:rPr>
              <w:t xml:space="preserve">to </w:t>
            </w:r>
            <w:r w:rsidR="003D5544" w:rsidRPr="007A7E43">
              <w:rPr>
                <w:rFonts w:ascii="Arial" w:eastAsia="SimSun" w:hAnsi="Arial" w:cs="Arial" w:hint="eastAsia"/>
                <w:bCs/>
                <w:lang w:eastAsia="zh-CN"/>
              </w:rPr>
              <w:t>the relationship of concurrent/preconfigure/NCSG gap and ePOS/MUSIM/NTN</w:t>
            </w:r>
            <w:r w:rsidR="00662496" w:rsidRPr="007A7E43">
              <w:rPr>
                <w:rFonts w:ascii="Arial" w:eastAsia="SimSun" w:hAnsi="Arial" w:cs="Arial" w:hint="eastAsia"/>
                <w:bCs/>
                <w:lang w:eastAsia="zh-CN"/>
              </w:rPr>
              <w:t xml:space="preserve"> is achieved.</w:t>
            </w:r>
          </w:p>
          <w:p w14:paraId="331E801E" w14:textId="1E61D0E8" w:rsidR="00550EF0" w:rsidRPr="00C738C9" w:rsidRDefault="00181A0C" w:rsidP="003D5544">
            <w:pPr>
              <w:spacing w:after="0"/>
              <w:jc w:val="both"/>
              <w:rPr>
                <w:rFonts w:ascii="Arial" w:eastAsia="SimSun" w:hAnsi="Arial" w:cs="Arial"/>
                <w:bCs/>
                <w:lang w:eastAsia="zh-CN"/>
              </w:rPr>
            </w:pPr>
            <w:r>
              <w:rPr>
                <w:rFonts w:ascii="Arial" w:eastAsia="SimSun" w:hAnsi="Arial" w:cs="Arial"/>
                <w:bCs/>
                <w:lang w:eastAsia="zh-CN"/>
              </w:rPr>
              <w:t>T</w:t>
            </w:r>
            <w:r>
              <w:rPr>
                <w:rFonts w:ascii="Arial" w:eastAsia="SimSun" w:hAnsi="Arial" w:cs="Arial" w:hint="eastAsia"/>
                <w:bCs/>
                <w:lang w:eastAsia="zh-CN"/>
              </w:rPr>
              <w:t xml:space="preserve">he </w:t>
            </w:r>
            <w:r w:rsidR="003D5544">
              <w:rPr>
                <w:rFonts w:ascii="Arial" w:eastAsia="SimSun" w:hAnsi="Arial" w:cs="Arial" w:hint="eastAsia"/>
                <w:bCs/>
                <w:lang w:eastAsia="zh-CN"/>
              </w:rPr>
              <w:t xml:space="preserve">other </w:t>
            </w:r>
            <w:r>
              <w:rPr>
                <w:rFonts w:ascii="Arial" w:eastAsia="SimSun" w:hAnsi="Arial" w:cs="Arial" w:hint="eastAsia"/>
                <w:bCs/>
                <w:lang w:eastAsia="zh-CN"/>
              </w:rPr>
              <w:t xml:space="preserve">specific feature is better to be </w:t>
            </w:r>
            <w:r w:rsidR="003D5544">
              <w:rPr>
                <w:rFonts w:ascii="Arial" w:eastAsia="SimSun" w:hAnsi="Arial" w:cs="Arial" w:hint="eastAsia"/>
                <w:bCs/>
                <w:lang w:eastAsia="zh-CN"/>
              </w:rPr>
              <w:t xml:space="preserve">discussed in </w:t>
            </w:r>
            <w:r w:rsidR="003D5544">
              <w:rPr>
                <w:rFonts w:ascii="Arial" w:eastAsia="SimSun" w:hAnsi="Arial" w:cs="Arial"/>
                <w:bCs/>
                <w:lang w:eastAsia="zh-CN"/>
              </w:rPr>
              <w:t>separately</w:t>
            </w:r>
            <w:r w:rsidR="003D5544">
              <w:rPr>
                <w:rFonts w:ascii="Arial" w:eastAsia="SimSun" w:hAnsi="Arial" w:cs="Arial" w:hint="eastAsia"/>
                <w:bCs/>
                <w:lang w:eastAsia="zh-CN"/>
              </w:rPr>
              <w:t xml:space="preserve"> WI.</w:t>
            </w:r>
          </w:p>
        </w:tc>
      </w:tr>
      <w:tr w:rsidR="001861F6" w:rsidRPr="00881242" w14:paraId="645747BB" w14:textId="77777777" w:rsidTr="0011303A">
        <w:tc>
          <w:tcPr>
            <w:tcW w:w="1328" w:type="dxa"/>
            <w:shd w:val="clear" w:color="auto" w:fill="auto"/>
          </w:tcPr>
          <w:p w14:paraId="27E4FFC5" w14:textId="7124BA18" w:rsidR="001861F6" w:rsidRPr="00881242" w:rsidRDefault="001861F6" w:rsidP="001861F6">
            <w:pPr>
              <w:spacing w:after="0"/>
              <w:jc w:val="both"/>
              <w:rPr>
                <w:rFonts w:ascii="Arial" w:hAnsi="Arial" w:cs="Arial"/>
                <w:bCs/>
                <w:lang w:eastAsia="ko-KR"/>
              </w:rPr>
            </w:pPr>
            <w:r>
              <w:rPr>
                <w:rFonts w:ascii="Arial" w:hAnsi="Arial" w:cs="Arial" w:hint="eastAsia"/>
                <w:bCs/>
                <w:lang w:eastAsia="ko-KR"/>
              </w:rPr>
              <w:t>Samsung</w:t>
            </w:r>
          </w:p>
        </w:tc>
        <w:tc>
          <w:tcPr>
            <w:tcW w:w="9157" w:type="dxa"/>
            <w:shd w:val="clear" w:color="auto" w:fill="auto"/>
          </w:tcPr>
          <w:p w14:paraId="1734EC3B" w14:textId="57C47ED8" w:rsidR="001861F6" w:rsidRPr="00881242" w:rsidRDefault="001861F6" w:rsidP="001861F6">
            <w:pPr>
              <w:spacing w:after="0"/>
              <w:jc w:val="both"/>
              <w:rPr>
                <w:rFonts w:ascii="Arial" w:hAnsi="Arial" w:cs="Arial"/>
                <w:bCs/>
                <w:lang w:eastAsia="zh-CN"/>
              </w:rPr>
            </w:pPr>
            <w:r>
              <w:rPr>
                <w:rFonts w:ascii="Arial" w:hAnsi="Arial" w:cs="Arial" w:hint="eastAsia"/>
                <w:bCs/>
                <w:lang w:eastAsia="ko-KR"/>
              </w:rPr>
              <w:t xml:space="preserve">We </w:t>
            </w:r>
            <w:r>
              <w:rPr>
                <w:rFonts w:ascii="Arial" w:hAnsi="Arial" w:cs="Arial"/>
                <w:bCs/>
                <w:lang w:eastAsia="ko-KR"/>
              </w:rPr>
              <w:t>can</w:t>
            </w:r>
            <w:r>
              <w:rPr>
                <w:rFonts w:ascii="Arial" w:hAnsi="Arial" w:cs="Arial" w:hint="eastAsia"/>
                <w:bCs/>
                <w:lang w:eastAsia="ko-KR"/>
              </w:rPr>
              <w:t xml:space="preserve"> discuss how to </w:t>
            </w:r>
            <w:r w:rsidRPr="007A7E43">
              <w:rPr>
                <w:rFonts w:ascii="Arial" w:hAnsi="Arial" w:cs="Arial" w:hint="eastAsia"/>
                <w:bCs/>
                <w:lang w:eastAsia="ko-KR"/>
              </w:rPr>
              <w:t xml:space="preserve">design ASN.1 structure in common </w:t>
            </w:r>
            <w:r w:rsidRPr="007A7E43">
              <w:rPr>
                <w:rFonts w:ascii="Arial" w:hAnsi="Arial" w:cs="Arial"/>
                <w:bCs/>
                <w:lang w:eastAsia="ko-KR"/>
              </w:rPr>
              <w:t>after stabilizing each feature in each WI. Besides we think that at least FR2 UL gap/MUSIM gap should not be considered within the scope of MGE WI and our views</w:t>
            </w:r>
            <w:r>
              <w:rPr>
                <w:rFonts w:ascii="Arial" w:hAnsi="Arial" w:cs="Arial"/>
                <w:bCs/>
                <w:lang w:eastAsia="ko-KR"/>
              </w:rPr>
              <w:t xml:space="preserve"> on other features (e.g. NTN/ePOS) are given in the next sections. </w:t>
            </w:r>
          </w:p>
        </w:tc>
      </w:tr>
      <w:tr w:rsidR="001A285C" w:rsidRPr="00881242" w14:paraId="7D9A1861" w14:textId="77777777" w:rsidTr="0011303A">
        <w:tc>
          <w:tcPr>
            <w:tcW w:w="1328" w:type="dxa"/>
            <w:shd w:val="clear" w:color="auto" w:fill="auto"/>
          </w:tcPr>
          <w:p w14:paraId="0367C8E6" w14:textId="7585FB47" w:rsidR="001A285C" w:rsidRPr="001A285C" w:rsidRDefault="001A285C" w:rsidP="001A285C">
            <w:pPr>
              <w:spacing w:after="0"/>
              <w:jc w:val="both"/>
              <w:rPr>
                <w:rFonts w:ascii="Arial" w:hAnsi="Arial" w:cs="Arial"/>
                <w:bCs/>
                <w:lang w:eastAsia="zh-CN"/>
              </w:rPr>
            </w:pPr>
            <w:r w:rsidRPr="001A285C">
              <w:rPr>
                <w:rFonts w:ascii="Arial" w:hAnsi="Arial" w:cs="Arial"/>
                <w:bCs/>
                <w:lang w:eastAsia="zh-CN"/>
              </w:rPr>
              <w:t>Ericsson</w:t>
            </w:r>
          </w:p>
        </w:tc>
        <w:tc>
          <w:tcPr>
            <w:tcW w:w="9157" w:type="dxa"/>
            <w:shd w:val="clear" w:color="auto" w:fill="auto"/>
          </w:tcPr>
          <w:p w14:paraId="3005D2C6" w14:textId="77777777" w:rsidR="001A285C" w:rsidRPr="001A285C" w:rsidRDefault="001A285C" w:rsidP="001A285C">
            <w:pPr>
              <w:spacing w:after="0"/>
              <w:jc w:val="both"/>
              <w:rPr>
                <w:rFonts w:ascii="Arial" w:hAnsi="Arial" w:cs="Arial"/>
                <w:bCs/>
                <w:lang w:eastAsia="zh-CN"/>
              </w:rPr>
            </w:pPr>
            <w:r w:rsidRPr="001A285C">
              <w:rPr>
                <w:rFonts w:ascii="Arial" w:hAnsi="Arial" w:cs="Arial"/>
                <w:bCs/>
                <w:lang w:eastAsia="zh-CN"/>
              </w:rPr>
              <w:t>We believe that the main questions we should try to answer within the framework of this activity are:</w:t>
            </w:r>
          </w:p>
          <w:p w14:paraId="6A73B2B2" w14:textId="77777777" w:rsidR="001A285C" w:rsidRPr="00AD7716" w:rsidRDefault="001A285C" w:rsidP="001A285C">
            <w:pPr>
              <w:pStyle w:val="ListParagraph"/>
              <w:numPr>
                <w:ilvl w:val="0"/>
                <w:numId w:val="13"/>
              </w:numPr>
              <w:jc w:val="both"/>
              <w:rPr>
                <w:rFonts w:ascii="Arial" w:hAnsi="Arial" w:cs="Arial"/>
                <w:bCs/>
                <w:sz w:val="20"/>
                <w:szCs w:val="20"/>
                <w:lang w:eastAsia="zh-CN"/>
              </w:rPr>
            </w:pPr>
            <w:r w:rsidRPr="00AD7716">
              <w:rPr>
                <w:rFonts w:ascii="Arial" w:hAnsi="Arial" w:cs="Arial"/>
                <w:bCs/>
                <w:sz w:val="20"/>
                <w:szCs w:val="20"/>
                <w:lang w:eastAsia="zh-CN"/>
              </w:rPr>
              <w:t>How many gaps patterns can run in parallel in total?</w:t>
            </w:r>
          </w:p>
          <w:p w14:paraId="7CD9B90A" w14:textId="77777777" w:rsidR="001A285C" w:rsidRPr="00AD7716" w:rsidRDefault="001A285C" w:rsidP="001A285C">
            <w:pPr>
              <w:pStyle w:val="ListParagraph"/>
              <w:numPr>
                <w:ilvl w:val="0"/>
                <w:numId w:val="13"/>
              </w:numPr>
              <w:jc w:val="both"/>
              <w:rPr>
                <w:rFonts w:ascii="Arial" w:hAnsi="Arial" w:cs="Arial"/>
                <w:bCs/>
                <w:sz w:val="20"/>
                <w:szCs w:val="20"/>
                <w:lang w:eastAsia="zh-CN"/>
              </w:rPr>
            </w:pPr>
            <w:r w:rsidRPr="00AD7716">
              <w:rPr>
                <w:rFonts w:ascii="Arial" w:hAnsi="Arial" w:cs="Arial"/>
                <w:bCs/>
                <w:sz w:val="20"/>
                <w:szCs w:val="20"/>
                <w:lang w:eastAsia="zh-CN"/>
              </w:rPr>
              <w:t>Which purposes can be shared on a gap pattern?</w:t>
            </w:r>
          </w:p>
          <w:p w14:paraId="3F92CB9D" w14:textId="7FB92552" w:rsidR="001A285C" w:rsidRPr="001A285C" w:rsidRDefault="001A285C" w:rsidP="001A285C">
            <w:pPr>
              <w:pStyle w:val="ListParagraph"/>
              <w:numPr>
                <w:ilvl w:val="0"/>
                <w:numId w:val="13"/>
              </w:numPr>
              <w:jc w:val="both"/>
              <w:rPr>
                <w:rFonts w:ascii="Arial" w:hAnsi="Arial" w:cs="Arial"/>
                <w:bCs/>
                <w:sz w:val="20"/>
                <w:szCs w:val="20"/>
                <w:lang w:eastAsia="zh-CN"/>
              </w:rPr>
            </w:pPr>
            <w:r w:rsidRPr="00AD7716">
              <w:rPr>
                <w:rFonts w:ascii="Arial" w:hAnsi="Arial" w:cs="Arial"/>
                <w:bCs/>
                <w:sz w:val="20"/>
                <w:szCs w:val="20"/>
                <w:lang w:eastAsia="zh-CN"/>
              </w:rPr>
              <w:t>How are the gap patterns prioritised in case of collision?</w:t>
            </w:r>
          </w:p>
        </w:tc>
      </w:tr>
      <w:tr w:rsidR="001A285C" w:rsidRPr="00881242" w14:paraId="2EED4671" w14:textId="77777777" w:rsidTr="0011303A">
        <w:tc>
          <w:tcPr>
            <w:tcW w:w="1328" w:type="dxa"/>
            <w:shd w:val="clear" w:color="auto" w:fill="auto"/>
          </w:tcPr>
          <w:p w14:paraId="1BA632FB" w14:textId="404C9CEB" w:rsidR="001A285C" w:rsidRPr="00881242" w:rsidRDefault="007F55BC" w:rsidP="001A285C">
            <w:pPr>
              <w:spacing w:after="0"/>
              <w:jc w:val="both"/>
              <w:rPr>
                <w:rFonts w:ascii="Arial" w:hAnsi="Arial" w:cs="Arial"/>
                <w:bCs/>
                <w:lang w:eastAsia="ko-KR"/>
              </w:rPr>
            </w:pPr>
            <w:r>
              <w:rPr>
                <w:rFonts w:ascii="Arial" w:hAnsi="Arial" w:cs="Arial"/>
                <w:bCs/>
                <w:lang w:eastAsia="ko-KR"/>
              </w:rPr>
              <w:t>Apple</w:t>
            </w:r>
          </w:p>
        </w:tc>
        <w:tc>
          <w:tcPr>
            <w:tcW w:w="9157" w:type="dxa"/>
            <w:shd w:val="clear" w:color="auto" w:fill="auto"/>
          </w:tcPr>
          <w:p w14:paraId="58FD98CA" w14:textId="77777777" w:rsidR="001A285C" w:rsidRDefault="007F55BC" w:rsidP="007F55BC">
            <w:pPr>
              <w:pStyle w:val="ListParagraph"/>
              <w:numPr>
                <w:ilvl w:val="0"/>
                <w:numId w:val="14"/>
              </w:numPr>
              <w:jc w:val="both"/>
              <w:rPr>
                <w:rFonts w:ascii="Arial" w:hAnsi="Arial" w:cs="Arial"/>
                <w:bCs/>
                <w:sz w:val="20"/>
                <w:szCs w:val="20"/>
                <w:lang w:eastAsia="ko-KR"/>
              </w:rPr>
            </w:pPr>
            <w:r w:rsidRPr="007F55BC">
              <w:rPr>
                <w:rFonts w:ascii="Arial" w:hAnsi="Arial" w:cs="Arial"/>
                <w:bCs/>
                <w:sz w:val="20"/>
                <w:szCs w:val="20"/>
                <w:lang w:eastAsia="ko-KR"/>
              </w:rPr>
              <w:t xml:space="preserve">ASN.1 </w:t>
            </w:r>
            <w:r>
              <w:rPr>
                <w:rFonts w:ascii="Arial" w:hAnsi="Arial" w:cs="Arial"/>
                <w:bCs/>
                <w:sz w:val="20"/>
                <w:szCs w:val="20"/>
                <w:lang w:eastAsia="ko-KR"/>
              </w:rPr>
              <w:t>optimization can of course be considered.</w:t>
            </w:r>
          </w:p>
          <w:p w14:paraId="4E1015FE" w14:textId="77777777" w:rsidR="007F55BC" w:rsidRDefault="007F55BC" w:rsidP="007F55BC">
            <w:pPr>
              <w:pStyle w:val="ListParagraph"/>
              <w:numPr>
                <w:ilvl w:val="0"/>
                <w:numId w:val="14"/>
              </w:numPr>
              <w:jc w:val="both"/>
              <w:rPr>
                <w:rFonts w:ascii="Arial" w:hAnsi="Arial" w:cs="Arial"/>
                <w:bCs/>
                <w:sz w:val="20"/>
                <w:szCs w:val="20"/>
                <w:lang w:eastAsia="ko-KR"/>
              </w:rPr>
            </w:pPr>
            <w:r>
              <w:rPr>
                <w:rFonts w:ascii="Arial" w:hAnsi="Arial" w:cs="Arial"/>
                <w:bCs/>
                <w:sz w:val="20"/>
                <w:szCs w:val="20"/>
                <w:lang w:eastAsia="ko-KR"/>
              </w:rPr>
              <w:t>Whether one gap can be configured with multiple flags, i.e., pre-MG flag, NCSG flag.</w:t>
            </w:r>
          </w:p>
          <w:p w14:paraId="51FE96D5" w14:textId="25A7E3C1" w:rsidR="00973555" w:rsidRPr="00973555" w:rsidRDefault="00973555" w:rsidP="00973555">
            <w:pPr>
              <w:pStyle w:val="ListParagraph"/>
              <w:numPr>
                <w:ilvl w:val="0"/>
                <w:numId w:val="14"/>
              </w:numPr>
              <w:jc w:val="both"/>
              <w:rPr>
                <w:rFonts w:ascii="Arial" w:hAnsi="Arial" w:cs="Arial"/>
                <w:bCs/>
                <w:sz w:val="20"/>
                <w:szCs w:val="20"/>
                <w:lang w:eastAsia="ko-KR"/>
              </w:rPr>
            </w:pPr>
            <w:r>
              <w:rPr>
                <w:rFonts w:ascii="Arial" w:hAnsi="Arial" w:cs="Arial"/>
                <w:bCs/>
                <w:sz w:val="20"/>
                <w:szCs w:val="20"/>
                <w:lang w:eastAsia="ko-KR"/>
              </w:rPr>
              <w:t>The maximum gaps or the maximum percentage of time duration of multiple gaps should be discussed. We suggest a guidance from RAN4 is needed.</w:t>
            </w:r>
          </w:p>
        </w:tc>
      </w:tr>
      <w:tr w:rsidR="001A285C" w:rsidRPr="00881242" w14:paraId="324CC46A" w14:textId="77777777" w:rsidTr="0011303A">
        <w:tc>
          <w:tcPr>
            <w:tcW w:w="1328" w:type="dxa"/>
            <w:shd w:val="clear" w:color="auto" w:fill="auto"/>
          </w:tcPr>
          <w:p w14:paraId="5FB42774" w14:textId="13F90AA3" w:rsidR="001A285C" w:rsidRPr="00881242" w:rsidRDefault="006B693B" w:rsidP="001A285C">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9157" w:type="dxa"/>
            <w:shd w:val="clear" w:color="auto" w:fill="auto"/>
          </w:tcPr>
          <w:p w14:paraId="75AB5EAF" w14:textId="77777777" w:rsidR="001A285C" w:rsidRDefault="006B693B" w:rsidP="001A285C">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e think following issues need to be address in this common gap AI:</w:t>
            </w:r>
          </w:p>
          <w:p w14:paraId="4A5C5A4E" w14:textId="38946A55" w:rsidR="006B693B" w:rsidRDefault="006B693B" w:rsidP="001A285C">
            <w:pPr>
              <w:spacing w:after="0"/>
              <w:jc w:val="both"/>
              <w:rPr>
                <w:rFonts w:ascii="Arial" w:eastAsia="SimSun" w:hAnsi="Arial" w:cs="Arial"/>
                <w:bCs/>
                <w:lang w:eastAsia="zh-CN"/>
              </w:rPr>
            </w:pPr>
            <w:r>
              <w:rPr>
                <w:rFonts w:ascii="Arial" w:eastAsia="SimSun" w:hAnsi="Arial" w:cs="Arial" w:hint="eastAsia"/>
                <w:bCs/>
                <w:lang w:eastAsia="zh-CN"/>
              </w:rPr>
              <w:t>1</w:t>
            </w:r>
            <w:r>
              <w:rPr>
                <w:rFonts w:ascii="Arial" w:eastAsia="SimSun" w:hAnsi="Arial" w:cs="Arial"/>
                <w:bCs/>
                <w:lang w:eastAsia="zh-CN"/>
              </w:rPr>
              <w:t>) Which features can be merged into MGE?</w:t>
            </w:r>
          </w:p>
          <w:p w14:paraId="21638206" w14:textId="21CE97D0" w:rsidR="006B693B" w:rsidRDefault="006B693B" w:rsidP="001A285C">
            <w:pPr>
              <w:spacing w:after="0"/>
              <w:jc w:val="both"/>
              <w:rPr>
                <w:rFonts w:ascii="Arial" w:eastAsia="SimSun" w:hAnsi="Arial" w:cs="Arial"/>
                <w:bCs/>
                <w:lang w:eastAsia="zh-CN"/>
              </w:rPr>
            </w:pPr>
            <w:r>
              <w:rPr>
                <w:rFonts w:ascii="Arial" w:eastAsia="SimSun" w:hAnsi="Arial" w:cs="Arial"/>
                <w:bCs/>
                <w:lang w:eastAsia="zh-CN"/>
              </w:rPr>
              <w:t>2) Which features may be configured at the same time? (to identify the possible gap combinations)</w:t>
            </w:r>
          </w:p>
          <w:p w14:paraId="5E175EDF" w14:textId="1C8A09E2" w:rsidR="006B693B" w:rsidRPr="006B693B" w:rsidRDefault="006B693B" w:rsidP="001A285C">
            <w:pPr>
              <w:spacing w:after="0"/>
              <w:jc w:val="both"/>
              <w:rPr>
                <w:rFonts w:ascii="Arial" w:eastAsia="SimSun" w:hAnsi="Arial" w:cs="Arial"/>
                <w:bCs/>
                <w:lang w:eastAsia="zh-CN"/>
              </w:rPr>
            </w:pPr>
            <w:r>
              <w:rPr>
                <w:rFonts w:ascii="Arial" w:eastAsia="SimSun" w:hAnsi="Arial" w:cs="Arial"/>
                <w:bCs/>
                <w:lang w:eastAsia="zh-CN"/>
              </w:rPr>
              <w:t>3) Whether and how to define a common ASN.1 structure for all features</w:t>
            </w:r>
            <w:r w:rsidR="00CE72EC">
              <w:rPr>
                <w:rFonts w:ascii="Arial" w:eastAsia="SimSun" w:hAnsi="Arial" w:cs="Arial"/>
                <w:bCs/>
                <w:lang w:eastAsia="zh-CN"/>
              </w:rPr>
              <w:t>, or at least most features</w:t>
            </w:r>
            <w:r>
              <w:rPr>
                <w:rFonts w:ascii="Arial" w:eastAsia="SimSun" w:hAnsi="Arial" w:cs="Arial"/>
                <w:bCs/>
                <w:lang w:eastAsia="zh-CN"/>
              </w:rPr>
              <w:t>?</w:t>
            </w:r>
          </w:p>
          <w:p w14:paraId="4DF0A345" w14:textId="77777777" w:rsidR="00CE72EC" w:rsidRDefault="00CE72EC" w:rsidP="00CE72EC">
            <w:pPr>
              <w:spacing w:after="0"/>
              <w:jc w:val="both"/>
              <w:rPr>
                <w:rFonts w:ascii="Arial" w:eastAsia="SimSun" w:hAnsi="Arial" w:cs="Arial"/>
                <w:bCs/>
                <w:lang w:eastAsia="zh-CN"/>
              </w:rPr>
            </w:pPr>
          </w:p>
          <w:p w14:paraId="1D5A7525" w14:textId="21E30ECF" w:rsidR="006B693B" w:rsidRPr="006B693B" w:rsidRDefault="006B693B" w:rsidP="00CE72EC">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 xml:space="preserve">e think the discussion in </w:t>
            </w:r>
            <w:r w:rsidR="00CE72EC">
              <w:rPr>
                <w:rFonts w:ascii="Arial" w:eastAsia="SimSun" w:hAnsi="Arial" w:cs="Arial"/>
                <w:bCs/>
                <w:lang w:eastAsia="zh-CN"/>
              </w:rPr>
              <w:t xml:space="preserve">this AI is parallel to the discussion of individual WIs. Which means one AI can provide inputs or guidance to the other AI. We are afraid that just waiting for the CRs from each WI and merge it will cause more problem. </w:t>
            </w:r>
          </w:p>
        </w:tc>
      </w:tr>
      <w:tr w:rsidR="001A285C" w:rsidRPr="00881242" w14:paraId="40305F5B" w14:textId="77777777" w:rsidTr="0011303A">
        <w:tc>
          <w:tcPr>
            <w:tcW w:w="1328" w:type="dxa"/>
            <w:shd w:val="clear" w:color="auto" w:fill="auto"/>
          </w:tcPr>
          <w:p w14:paraId="4617E449" w14:textId="673B0CAF" w:rsidR="001A285C" w:rsidRPr="00881242" w:rsidRDefault="00C84421" w:rsidP="001A285C">
            <w:pPr>
              <w:spacing w:after="0"/>
              <w:jc w:val="both"/>
              <w:rPr>
                <w:rFonts w:ascii="Arial" w:hAnsi="Arial" w:cs="Arial"/>
                <w:bCs/>
                <w:lang w:eastAsia="zh-CN"/>
              </w:rPr>
            </w:pPr>
            <w:r>
              <w:rPr>
                <w:rFonts w:ascii="Arial" w:hAnsi="Arial" w:cs="Arial"/>
                <w:bCs/>
                <w:lang w:eastAsia="zh-CN"/>
              </w:rPr>
              <w:t>Nokia</w:t>
            </w:r>
          </w:p>
        </w:tc>
        <w:tc>
          <w:tcPr>
            <w:tcW w:w="9157" w:type="dxa"/>
            <w:shd w:val="clear" w:color="auto" w:fill="auto"/>
          </w:tcPr>
          <w:p w14:paraId="4C813D9A" w14:textId="77777777" w:rsidR="001A285C" w:rsidRDefault="00675F59" w:rsidP="001A285C">
            <w:pPr>
              <w:spacing w:after="0"/>
              <w:jc w:val="both"/>
              <w:rPr>
                <w:rFonts w:ascii="Arial" w:hAnsi="Arial" w:cs="Arial"/>
                <w:bCs/>
                <w:lang w:eastAsia="zh-CN"/>
              </w:rPr>
            </w:pPr>
            <w:r>
              <w:rPr>
                <w:rFonts w:ascii="Arial" w:hAnsi="Arial" w:cs="Arial"/>
                <w:bCs/>
                <w:lang w:eastAsia="zh-CN"/>
              </w:rPr>
              <w:t>Agree with many of the previous comments: From R</w:t>
            </w:r>
            <w:r w:rsidRPr="00741364">
              <w:rPr>
                <w:rFonts w:ascii="Arial" w:hAnsi="Arial" w:cs="Arial"/>
                <w:bCs/>
                <w:lang w:eastAsia="zh-CN"/>
              </w:rPr>
              <w:t>RC perspective, we should identify common configuration structures, but before we do that, it has to be clear which gaps can be configured simultaneously, and how many gap patterns can UE have at once.</w:t>
            </w:r>
          </w:p>
          <w:p w14:paraId="1D9D8CD4" w14:textId="3EBE7192" w:rsidR="00675F59" w:rsidRPr="00881242" w:rsidRDefault="00675F59" w:rsidP="001A285C">
            <w:pPr>
              <w:spacing w:after="0"/>
              <w:jc w:val="both"/>
              <w:rPr>
                <w:rFonts w:ascii="Arial" w:hAnsi="Arial" w:cs="Arial"/>
                <w:bCs/>
                <w:lang w:eastAsia="zh-CN"/>
              </w:rPr>
            </w:pPr>
            <w:r>
              <w:rPr>
                <w:rFonts w:ascii="Arial" w:hAnsi="Arial" w:cs="Arial"/>
                <w:bCs/>
                <w:lang w:eastAsia="zh-CN"/>
              </w:rPr>
              <w:t>We assume aperiodic MUSIM gap and FR2 UL gap can be independent from all other cases. If we can also assume that Rel-17 does not define MAC CE-based activation for any gaps unless there is critical need, everything can be done via RRC, which helps in removing most MAC impacts.</w:t>
            </w:r>
          </w:p>
        </w:tc>
      </w:tr>
      <w:tr w:rsidR="001A285C" w:rsidRPr="00881242" w14:paraId="4334BF76" w14:textId="77777777" w:rsidTr="0011303A">
        <w:tc>
          <w:tcPr>
            <w:tcW w:w="1328" w:type="dxa"/>
            <w:shd w:val="clear" w:color="auto" w:fill="auto"/>
          </w:tcPr>
          <w:p w14:paraId="1AC704B2" w14:textId="24DB9A95" w:rsidR="001A285C" w:rsidRPr="00B9495F" w:rsidRDefault="00B9495F" w:rsidP="001A285C">
            <w:pPr>
              <w:spacing w:after="0"/>
              <w:jc w:val="both"/>
              <w:rPr>
                <w:rFonts w:ascii="Arial" w:eastAsia="SimSun" w:hAnsi="Arial" w:cs="Arial" w:hint="eastAsia"/>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9157" w:type="dxa"/>
            <w:shd w:val="clear" w:color="auto" w:fill="auto"/>
          </w:tcPr>
          <w:p w14:paraId="68A5657C" w14:textId="77777777" w:rsidR="00B9495F" w:rsidRDefault="00AF7A05" w:rsidP="001A285C">
            <w:pPr>
              <w:spacing w:after="0"/>
              <w:jc w:val="both"/>
              <w:rPr>
                <w:rFonts w:ascii="Arial" w:eastAsia="SimSun" w:hAnsi="Arial" w:cs="Arial"/>
                <w:bCs/>
                <w:lang w:eastAsia="zh-CN"/>
              </w:rPr>
            </w:pPr>
            <w:r>
              <w:rPr>
                <w:rFonts w:ascii="Arial" w:eastAsia="SimSun" w:hAnsi="Arial" w:cs="Arial"/>
                <w:bCs/>
                <w:lang w:eastAsia="zh-CN"/>
              </w:rPr>
              <w:t>As mentioned in our paper, w</w:t>
            </w:r>
            <w:r w:rsidR="00B9495F">
              <w:rPr>
                <w:rFonts w:ascii="Arial" w:eastAsia="SimSun" w:hAnsi="Arial" w:cs="Arial"/>
                <w:bCs/>
                <w:lang w:eastAsia="zh-CN"/>
              </w:rPr>
              <w:t xml:space="preserve">e </w:t>
            </w:r>
            <w:r>
              <w:rPr>
                <w:rFonts w:ascii="Arial" w:eastAsia="SimSun" w:hAnsi="Arial" w:cs="Arial"/>
                <w:bCs/>
                <w:lang w:eastAsia="zh-CN"/>
              </w:rPr>
              <w:t>suggest to develop the</w:t>
            </w:r>
            <w:r w:rsidR="00B9495F">
              <w:rPr>
                <w:rFonts w:ascii="Arial" w:eastAsia="SimSun" w:hAnsi="Arial" w:cs="Arial"/>
                <w:bCs/>
                <w:lang w:eastAsia="zh-CN"/>
              </w:rPr>
              <w:t xml:space="preserve"> </w:t>
            </w:r>
            <w:r w:rsidR="00B9495F" w:rsidRPr="00B9495F">
              <w:rPr>
                <w:rFonts w:ascii="Arial" w:eastAsia="SimSun" w:hAnsi="Arial" w:cs="Arial"/>
                <w:bCs/>
                <w:lang w:eastAsia="zh-CN"/>
              </w:rPr>
              <w:t>individual RRC CR for the gap features first</w:t>
            </w:r>
            <w:r w:rsidR="00B9495F">
              <w:rPr>
                <w:rFonts w:ascii="Arial" w:eastAsia="SimSun" w:hAnsi="Arial" w:cs="Arial"/>
                <w:bCs/>
                <w:lang w:eastAsia="zh-CN"/>
              </w:rPr>
              <w:t xml:space="preserve"> and consider how to do ASN.1 merge </w:t>
            </w:r>
            <w:r>
              <w:rPr>
                <w:rFonts w:ascii="Arial" w:eastAsia="SimSun" w:hAnsi="Arial" w:cs="Arial"/>
                <w:bCs/>
                <w:lang w:eastAsia="zh-CN"/>
              </w:rPr>
              <w:t>later.</w:t>
            </w:r>
          </w:p>
          <w:p w14:paraId="600BE3F3" w14:textId="6C2A00C3" w:rsidR="007A7E43" w:rsidRPr="00B9495F" w:rsidRDefault="007A7E43" w:rsidP="001A285C">
            <w:pPr>
              <w:spacing w:after="0"/>
              <w:jc w:val="both"/>
              <w:rPr>
                <w:rFonts w:ascii="Arial" w:eastAsia="SimSun" w:hAnsi="Arial" w:cs="Arial" w:hint="eastAsia"/>
                <w:bCs/>
                <w:lang w:eastAsia="zh-CN"/>
              </w:rPr>
            </w:pPr>
            <w:r>
              <w:rPr>
                <w:rFonts w:ascii="Arial" w:eastAsia="SimSun" w:hAnsi="Arial" w:cs="Arial"/>
                <w:bCs/>
                <w:lang w:eastAsia="zh-CN"/>
              </w:rPr>
              <w:t xml:space="preserve">Except for </w:t>
            </w:r>
            <w:r w:rsidR="00CC30FC">
              <w:rPr>
                <w:rFonts w:ascii="Arial" w:eastAsia="SimSun" w:hAnsi="Arial" w:cs="Arial"/>
                <w:bCs/>
                <w:lang w:eastAsia="zh-CN"/>
              </w:rPr>
              <w:t xml:space="preserve">common </w:t>
            </w:r>
            <w:r>
              <w:rPr>
                <w:rFonts w:ascii="Arial" w:eastAsia="SimSun" w:hAnsi="Arial" w:cs="Arial"/>
                <w:bCs/>
                <w:lang w:eastAsia="zh-CN"/>
              </w:rPr>
              <w:t xml:space="preserve">configuration part, we also want to discuss </w:t>
            </w:r>
            <w:r w:rsidR="002906AE">
              <w:rPr>
                <w:rFonts w:ascii="Arial" w:eastAsia="SimSun" w:hAnsi="Arial" w:cs="Arial"/>
                <w:bCs/>
                <w:lang w:eastAsia="zh-CN"/>
              </w:rPr>
              <w:t>whether two gap features could be enabled simultaneously.</w:t>
            </w:r>
          </w:p>
        </w:tc>
      </w:tr>
    </w:tbl>
    <w:p w14:paraId="78DAEF97" w14:textId="77777777" w:rsidR="007B33CD" w:rsidRDefault="007B33CD" w:rsidP="007B33CD">
      <w:pPr>
        <w:pStyle w:val="Doc-text2"/>
        <w:tabs>
          <w:tab w:val="left" w:pos="340"/>
        </w:tabs>
        <w:ind w:left="0" w:firstLine="0"/>
        <w:jc w:val="both"/>
        <w:rPr>
          <w:rFonts w:eastAsiaTheme="minorEastAsia" w:cs="Arial"/>
        </w:rPr>
      </w:pPr>
    </w:p>
    <w:p w14:paraId="447EE521" w14:textId="25059DA7" w:rsidR="007B33CD" w:rsidRPr="003D2B52" w:rsidRDefault="003D2B52" w:rsidP="00EF6B92">
      <w:pPr>
        <w:pStyle w:val="Doc-text2"/>
        <w:tabs>
          <w:tab w:val="left" w:pos="340"/>
        </w:tabs>
        <w:ind w:left="0" w:firstLine="0"/>
        <w:jc w:val="both"/>
        <w:rPr>
          <w:rFonts w:eastAsiaTheme="minorEastAsia" w:cs="Arial"/>
          <w:u w:val="single"/>
          <w:lang w:val="en-GB"/>
        </w:rPr>
      </w:pPr>
      <w:r w:rsidRPr="003D2B52">
        <w:rPr>
          <w:rFonts w:eastAsiaTheme="minorEastAsia" w:cs="Arial" w:hint="eastAsia"/>
          <w:highlight w:val="yellow"/>
          <w:u w:val="single"/>
          <w:lang w:val="en-GB"/>
        </w:rPr>
        <w:t>S</w:t>
      </w:r>
      <w:r w:rsidRPr="003D2B52">
        <w:rPr>
          <w:rFonts w:eastAsiaTheme="minorEastAsia" w:cs="Arial"/>
          <w:highlight w:val="yellow"/>
          <w:u w:val="single"/>
          <w:lang w:val="en-GB"/>
        </w:rPr>
        <w:t xml:space="preserve">ummary </w:t>
      </w:r>
      <w:r>
        <w:rPr>
          <w:rFonts w:eastAsiaTheme="minorEastAsia" w:cs="Arial"/>
          <w:highlight w:val="yellow"/>
          <w:u w:val="single"/>
          <w:lang w:val="en-GB"/>
        </w:rPr>
        <w:t>2</w:t>
      </w:r>
      <w:r w:rsidRPr="003D2B52">
        <w:rPr>
          <w:rFonts w:eastAsiaTheme="minorEastAsia" w:cs="Arial"/>
          <w:highlight w:val="yellow"/>
          <w:u w:val="single"/>
          <w:lang w:val="en-GB"/>
        </w:rPr>
        <w:t>:</w:t>
      </w:r>
    </w:p>
    <w:p w14:paraId="40F8D980" w14:textId="18B52878" w:rsidR="003D2B52" w:rsidRDefault="003D2B52" w:rsidP="00EF6B92">
      <w:pPr>
        <w:pStyle w:val="Doc-text2"/>
        <w:tabs>
          <w:tab w:val="left" w:pos="340"/>
        </w:tabs>
        <w:ind w:left="0" w:firstLine="0"/>
        <w:jc w:val="both"/>
        <w:rPr>
          <w:rFonts w:eastAsiaTheme="minorEastAsia" w:cs="Arial"/>
          <w:lang w:val="en-GB"/>
        </w:rPr>
      </w:pPr>
    </w:p>
    <w:p w14:paraId="78DE5197" w14:textId="77E915CE" w:rsidR="007A7E43" w:rsidRDefault="007A7E43" w:rsidP="00EF6B92">
      <w:pPr>
        <w:pStyle w:val="Doc-text2"/>
        <w:tabs>
          <w:tab w:val="left" w:pos="340"/>
        </w:tabs>
        <w:ind w:left="0" w:firstLine="0"/>
        <w:jc w:val="both"/>
        <w:rPr>
          <w:rFonts w:eastAsiaTheme="minorEastAsia" w:cs="Arial"/>
          <w:lang w:val="en-GB"/>
        </w:rPr>
      </w:pPr>
      <w:r>
        <w:rPr>
          <w:rFonts w:eastAsiaTheme="minorEastAsia" w:cs="Arial"/>
          <w:lang w:val="en-GB"/>
        </w:rPr>
        <w:t>Some observation is made based on the comments above.</w:t>
      </w:r>
    </w:p>
    <w:p w14:paraId="38C2814D" w14:textId="77777777" w:rsidR="007A7E43" w:rsidRDefault="007A7E43" w:rsidP="00EF6B92">
      <w:pPr>
        <w:pStyle w:val="Doc-text2"/>
        <w:tabs>
          <w:tab w:val="left" w:pos="340"/>
        </w:tabs>
        <w:ind w:left="0" w:firstLine="0"/>
        <w:jc w:val="both"/>
        <w:rPr>
          <w:rFonts w:eastAsiaTheme="minorEastAsia" w:cs="Arial" w:hint="eastAsia"/>
          <w:lang w:val="en-GB"/>
        </w:rPr>
      </w:pPr>
    </w:p>
    <w:p w14:paraId="3E3E1153" w14:textId="584A6DD9" w:rsidR="00B9495F" w:rsidRPr="00F17629" w:rsidRDefault="00B9495F" w:rsidP="00EF6B92">
      <w:pPr>
        <w:pStyle w:val="Doc-text2"/>
        <w:tabs>
          <w:tab w:val="left" w:pos="340"/>
        </w:tabs>
        <w:ind w:left="0" w:firstLine="0"/>
        <w:jc w:val="both"/>
        <w:rPr>
          <w:rFonts w:eastAsiaTheme="minorEastAsia" w:cs="Arial" w:hint="eastAsia"/>
          <w:b/>
          <w:bCs/>
          <w:lang w:val="en-GB"/>
        </w:rPr>
      </w:pPr>
      <w:r w:rsidRPr="00F17629">
        <w:rPr>
          <w:rFonts w:eastAsiaTheme="minorEastAsia" w:cs="Arial" w:hint="eastAsia"/>
          <w:b/>
          <w:bCs/>
          <w:lang w:val="en-GB"/>
        </w:rPr>
        <w:t>O</w:t>
      </w:r>
      <w:r w:rsidRPr="00F17629">
        <w:rPr>
          <w:rFonts w:eastAsiaTheme="minorEastAsia" w:cs="Arial"/>
          <w:b/>
          <w:bCs/>
          <w:lang w:val="en-GB"/>
        </w:rPr>
        <w:t xml:space="preserve">bservation 2: Several companies mentioned that </w:t>
      </w:r>
      <w:r w:rsidR="00F17629" w:rsidRPr="00F17629">
        <w:rPr>
          <w:rFonts w:eastAsiaTheme="minorEastAsia" w:cs="Arial"/>
          <w:b/>
          <w:bCs/>
          <w:lang w:val="en-GB"/>
        </w:rPr>
        <w:t xml:space="preserve">common configuration structure could be considered. However, there is no much intention to do ASN.1 merge at this moment (individual feature </w:t>
      </w:r>
      <w:r w:rsidR="00AD7716">
        <w:rPr>
          <w:rFonts w:eastAsiaTheme="minorEastAsia" w:cs="Arial"/>
          <w:b/>
          <w:bCs/>
          <w:lang w:val="en-GB"/>
        </w:rPr>
        <w:t>is</w:t>
      </w:r>
      <w:r w:rsidR="00F17629" w:rsidRPr="00F17629">
        <w:rPr>
          <w:rFonts w:eastAsiaTheme="minorEastAsia" w:cs="Arial"/>
          <w:b/>
          <w:bCs/>
          <w:lang w:val="en-GB"/>
        </w:rPr>
        <w:t xml:space="preserve"> not stable enough).</w:t>
      </w:r>
    </w:p>
    <w:p w14:paraId="58B52D96" w14:textId="1D6CFBD2" w:rsidR="003D2B52" w:rsidRDefault="003D2B52" w:rsidP="00EF6B92">
      <w:pPr>
        <w:pStyle w:val="Doc-text2"/>
        <w:tabs>
          <w:tab w:val="left" w:pos="340"/>
        </w:tabs>
        <w:ind w:left="0" w:firstLine="0"/>
        <w:jc w:val="both"/>
        <w:rPr>
          <w:rFonts w:eastAsiaTheme="minorEastAsia" w:cs="Arial"/>
          <w:lang w:val="en-GB"/>
        </w:rPr>
      </w:pPr>
    </w:p>
    <w:p w14:paraId="79056241" w14:textId="2D8B0E3A" w:rsidR="007A7E43" w:rsidRPr="00CC30FC" w:rsidRDefault="0019156B" w:rsidP="00EF6B92">
      <w:pPr>
        <w:pStyle w:val="Doc-text2"/>
        <w:tabs>
          <w:tab w:val="left" w:pos="340"/>
        </w:tabs>
        <w:ind w:left="0" w:firstLine="0"/>
        <w:jc w:val="both"/>
        <w:rPr>
          <w:rFonts w:eastAsiaTheme="minorEastAsia" w:cs="Arial" w:hint="eastAsia"/>
          <w:lang w:val="en-GB"/>
        </w:rPr>
      </w:pPr>
      <w:r w:rsidRPr="00F17629">
        <w:rPr>
          <w:rFonts w:eastAsiaTheme="minorEastAsia" w:cs="Arial" w:hint="eastAsia"/>
          <w:b/>
          <w:bCs/>
          <w:lang w:val="en-GB"/>
        </w:rPr>
        <w:t>O</w:t>
      </w:r>
      <w:r w:rsidRPr="00F17629">
        <w:rPr>
          <w:rFonts w:eastAsiaTheme="minorEastAsia" w:cs="Arial"/>
          <w:b/>
          <w:bCs/>
          <w:lang w:val="en-GB"/>
        </w:rPr>
        <w:t xml:space="preserve">bservation </w:t>
      </w:r>
      <w:r>
        <w:rPr>
          <w:rFonts w:eastAsiaTheme="minorEastAsia" w:cs="Arial"/>
          <w:b/>
          <w:bCs/>
          <w:lang w:val="en-GB"/>
        </w:rPr>
        <w:t>3</w:t>
      </w:r>
      <w:r w:rsidRPr="00F17629">
        <w:rPr>
          <w:rFonts w:eastAsiaTheme="minorEastAsia" w:cs="Arial"/>
          <w:b/>
          <w:bCs/>
          <w:lang w:val="en-GB"/>
        </w:rPr>
        <w:t xml:space="preserve">: </w:t>
      </w:r>
      <w:r>
        <w:rPr>
          <w:rFonts w:eastAsiaTheme="minorEastAsia" w:cs="Arial"/>
          <w:b/>
          <w:bCs/>
          <w:lang w:val="en-GB"/>
        </w:rPr>
        <w:t>Most companies want to clarify how many gaps could be configured simultaneously. For example, w</w:t>
      </w:r>
      <w:r w:rsidRPr="00741364">
        <w:rPr>
          <w:rFonts w:eastAsiaTheme="minorEastAsia" w:cs="Arial"/>
          <w:b/>
          <w:bCs/>
          <w:lang w:val="en-GB"/>
        </w:rPr>
        <w:t>hich features may be configured at the same time</w:t>
      </w:r>
      <w:r>
        <w:rPr>
          <w:rFonts w:eastAsiaTheme="minorEastAsia" w:cs="Arial"/>
          <w:b/>
          <w:bCs/>
          <w:lang w:val="en-GB"/>
        </w:rPr>
        <w:t xml:space="preserve"> and is there any “collision” between different gaps features?</w:t>
      </w:r>
    </w:p>
    <w:p w14:paraId="387F26B2" w14:textId="077D21DA" w:rsidR="00B9495F" w:rsidRDefault="00CB3AD8" w:rsidP="00EF6B92">
      <w:pPr>
        <w:pStyle w:val="Doc-text2"/>
        <w:tabs>
          <w:tab w:val="left" w:pos="340"/>
        </w:tabs>
        <w:ind w:left="0" w:firstLine="0"/>
        <w:jc w:val="both"/>
        <w:rPr>
          <w:rFonts w:eastAsiaTheme="minorEastAsia" w:cs="Arial"/>
          <w:lang w:val="en-GB"/>
        </w:rPr>
      </w:pPr>
      <w:r>
        <w:rPr>
          <w:rFonts w:eastAsiaTheme="minorEastAsia" w:cs="Arial"/>
          <w:lang w:val="en-GB"/>
        </w:rPr>
        <w:lastRenderedPageBreak/>
        <w:t>According to the contributions and companies’ input, Rapporteur thinks that the collision of gaps could be considered in two different aspects. It is better to clarify this before further discussion.</w:t>
      </w:r>
    </w:p>
    <w:p w14:paraId="66884CFC" w14:textId="15FE4082" w:rsidR="00CB3AD8" w:rsidRDefault="00CB3AD8" w:rsidP="00EF6B92">
      <w:pPr>
        <w:pStyle w:val="Doc-text2"/>
        <w:tabs>
          <w:tab w:val="left" w:pos="340"/>
        </w:tabs>
        <w:ind w:left="0" w:firstLine="0"/>
        <w:jc w:val="both"/>
        <w:rPr>
          <w:rFonts w:eastAsiaTheme="minorEastAsia" w:cs="Arial"/>
          <w:lang w:val="en-GB"/>
        </w:rPr>
      </w:pPr>
    </w:p>
    <w:p w14:paraId="7987E9A6" w14:textId="7BC8AFFE" w:rsidR="00CB3AD8" w:rsidRDefault="00CB3AD8" w:rsidP="00CB3AD8">
      <w:pPr>
        <w:pStyle w:val="Doc-text2"/>
        <w:tabs>
          <w:tab w:val="left" w:pos="340"/>
        </w:tabs>
        <w:ind w:left="0" w:firstLine="0"/>
        <w:jc w:val="both"/>
        <w:rPr>
          <w:rFonts w:eastAsiaTheme="minorEastAsia" w:cs="Arial"/>
          <w:b/>
          <w:bCs/>
          <w:lang w:val="en-GB"/>
        </w:rPr>
      </w:pPr>
      <w:r w:rsidRPr="00F17629">
        <w:rPr>
          <w:rFonts w:eastAsiaTheme="minorEastAsia" w:cs="Arial" w:hint="eastAsia"/>
          <w:b/>
          <w:bCs/>
          <w:lang w:val="en-GB"/>
        </w:rPr>
        <w:t>O</w:t>
      </w:r>
      <w:r w:rsidRPr="00F17629">
        <w:rPr>
          <w:rFonts w:eastAsiaTheme="minorEastAsia" w:cs="Arial"/>
          <w:b/>
          <w:bCs/>
          <w:lang w:val="en-GB"/>
        </w:rPr>
        <w:t xml:space="preserve">bservation </w:t>
      </w:r>
      <w:r>
        <w:rPr>
          <w:rFonts w:eastAsiaTheme="minorEastAsia" w:cs="Arial"/>
          <w:b/>
          <w:bCs/>
          <w:lang w:val="en-GB"/>
        </w:rPr>
        <w:t>4</w:t>
      </w:r>
      <w:r w:rsidRPr="00F17629">
        <w:rPr>
          <w:rFonts w:eastAsiaTheme="minorEastAsia" w:cs="Arial"/>
          <w:b/>
          <w:bCs/>
          <w:lang w:val="en-GB"/>
        </w:rPr>
        <w:t xml:space="preserve">: </w:t>
      </w:r>
      <w:r w:rsidR="008434C8">
        <w:rPr>
          <w:rFonts w:eastAsiaTheme="minorEastAsia" w:cs="Arial"/>
          <w:b/>
          <w:bCs/>
          <w:lang w:val="en-GB"/>
        </w:rPr>
        <w:t>Two different aspects are mentioned for “collision” between gap features</w:t>
      </w:r>
    </w:p>
    <w:p w14:paraId="1BD1D758" w14:textId="73DAFA9A" w:rsidR="008434C8" w:rsidRDefault="008434C8" w:rsidP="008434C8">
      <w:pPr>
        <w:pStyle w:val="Doc-text2"/>
        <w:numPr>
          <w:ilvl w:val="0"/>
          <w:numId w:val="15"/>
        </w:numPr>
        <w:tabs>
          <w:tab w:val="left" w:pos="340"/>
        </w:tabs>
        <w:jc w:val="both"/>
        <w:rPr>
          <w:rFonts w:eastAsiaTheme="minorEastAsia" w:cs="Arial"/>
          <w:b/>
          <w:bCs/>
          <w:lang w:val="en-GB"/>
        </w:rPr>
      </w:pPr>
      <w:r>
        <w:rPr>
          <w:rFonts w:eastAsiaTheme="minorEastAsia" w:cs="Arial" w:hint="eastAsia"/>
          <w:b/>
          <w:bCs/>
          <w:lang w:val="en-GB"/>
        </w:rPr>
        <w:t>C</w:t>
      </w:r>
      <w:r>
        <w:rPr>
          <w:rFonts w:eastAsiaTheme="minorEastAsia" w:cs="Arial"/>
          <w:b/>
          <w:bCs/>
          <w:lang w:val="en-GB"/>
        </w:rPr>
        <w:t xml:space="preserve">ase a: Two gap cannot be configured together. Simultaneous configuration may cause some issue in procedure part. </w:t>
      </w:r>
    </w:p>
    <w:p w14:paraId="40001DEF" w14:textId="5B3B9C5D" w:rsidR="008434C8" w:rsidRPr="008434C8" w:rsidRDefault="008434C8" w:rsidP="008434C8">
      <w:pPr>
        <w:pStyle w:val="Doc-text2"/>
        <w:numPr>
          <w:ilvl w:val="0"/>
          <w:numId w:val="15"/>
        </w:numPr>
        <w:tabs>
          <w:tab w:val="left" w:pos="340"/>
        </w:tabs>
        <w:jc w:val="both"/>
        <w:rPr>
          <w:rFonts w:eastAsiaTheme="minorEastAsia" w:cs="Arial" w:hint="eastAsia"/>
          <w:b/>
          <w:bCs/>
          <w:lang w:val="en-GB"/>
        </w:rPr>
      </w:pPr>
      <w:r>
        <w:rPr>
          <w:rFonts w:eastAsiaTheme="minorEastAsia" w:cs="Arial" w:hint="eastAsia"/>
          <w:b/>
          <w:bCs/>
          <w:lang w:val="en-GB"/>
        </w:rPr>
        <w:t>C</w:t>
      </w:r>
      <w:r>
        <w:rPr>
          <w:rFonts w:eastAsiaTheme="minorEastAsia" w:cs="Arial"/>
          <w:b/>
          <w:bCs/>
          <w:lang w:val="en-GB"/>
        </w:rPr>
        <w:t>ase b: Two gap could be configured together but UE behavior on the overlapping period in time domain may needed further clarification.</w:t>
      </w:r>
    </w:p>
    <w:p w14:paraId="55FD705A" w14:textId="77777777" w:rsidR="00CB3AD8" w:rsidRPr="008434C8" w:rsidRDefault="00CB3AD8" w:rsidP="00EF6B92">
      <w:pPr>
        <w:pStyle w:val="Doc-text2"/>
        <w:tabs>
          <w:tab w:val="left" w:pos="340"/>
        </w:tabs>
        <w:ind w:left="0" w:firstLine="0"/>
        <w:jc w:val="both"/>
        <w:rPr>
          <w:rFonts w:eastAsiaTheme="minorEastAsia" w:cs="Arial" w:hint="eastAsia"/>
          <w:lang w:val="en-GB"/>
        </w:rPr>
      </w:pPr>
    </w:p>
    <w:p w14:paraId="3507F7B3" w14:textId="77777777" w:rsidR="003D2B52" w:rsidRDefault="003D2B52" w:rsidP="00EF6B92">
      <w:pPr>
        <w:pStyle w:val="Doc-text2"/>
        <w:tabs>
          <w:tab w:val="left" w:pos="340"/>
        </w:tabs>
        <w:ind w:left="0" w:firstLine="0"/>
        <w:jc w:val="both"/>
        <w:rPr>
          <w:rFonts w:eastAsiaTheme="minorEastAsia" w:cs="Arial"/>
          <w:lang w:val="en-GB"/>
        </w:rPr>
      </w:pPr>
    </w:p>
    <w:p w14:paraId="56EDDA24" w14:textId="5DB55C6C" w:rsidR="00AA6044" w:rsidRDefault="00AA6044" w:rsidP="00AA6044">
      <w:pPr>
        <w:pStyle w:val="Heading2"/>
        <w:rPr>
          <w:rFonts w:cs="Arial"/>
        </w:rPr>
      </w:pPr>
      <w:r>
        <w:rPr>
          <w:rFonts w:cs="Arial"/>
        </w:rPr>
        <w:t>3</w:t>
      </w:r>
      <w:r w:rsidRPr="00602393">
        <w:rPr>
          <w:rFonts w:cs="Arial"/>
        </w:rPr>
        <w:t>.</w:t>
      </w:r>
      <w:r>
        <w:rPr>
          <w:rFonts w:cs="Arial"/>
        </w:rPr>
        <w:t>3</w:t>
      </w:r>
      <w:r w:rsidRPr="00602393">
        <w:rPr>
          <w:rFonts w:cs="Arial"/>
        </w:rPr>
        <w:t xml:space="preserve"> </w:t>
      </w:r>
      <w:r>
        <w:t>Commonality</w:t>
      </w:r>
      <w:r>
        <w:rPr>
          <w:rFonts w:cs="Arial"/>
        </w:rPr>
        <w:t xml:space="preserve"> of gap features</w:t>
      </w:r>
    </w:p>
    <w:p w14:paraId="11A78F60" w14:textId="3A785047" w:rsidR="00690751" w:rsidRPr="00390F27" w:rsidRDefault="00690751" w:rsidP="00690751">
      <w:pPr>
        <w:rPr>
          <w:rFonts w:ascii="Arial" w:hAnsi="Arial" w:cs="Arial"/>
        </w:rPr>
      </w:pPr>
      <w:r w:rsidRPr="00390F27">
        <w:rPr>
          <w:rFonts w:ascii="Arial" w:hAnsi="Arial" w:cs="Arial"/>
        </w:rPr>
        <w:t xml:space="preserve">In this section, we </w:t>
      </w:r>
      <w:r w:rsidR="00390F27">
        <w:rPr>
          <w:rFonts w:ascii="Arial" w:hAnsi="Arial" w:cs="Arial"/>
        </w:rPr>
        <w:t xml:space="preserve">discuss the commonality of different gap features. </w:t>
      </w:r>
    </w:p>
    <w:p w14:paraId="52CA621A" w14:textId="0D17D45B" w:rsidR="00AA6044" w:rsidRDefault="00AA6044" w:rsidP="00AA6044">
      <w:pPr>
        <w:pStyle w:val="Heading3"/>
      </w:pPr>
      <w:r>
        <w:rPr>
          <w:rFonts w:cs="Arial"/>
        </w:rPr>
        <w:t>3</w:t>
      </w:r>
      <w:r w:rsidRPr="00602393">
        <w:rPr>
          <w:rFonts w:cs="Arial"/>
        </w:rPr>
        <w:t>.</w:t>
      </w:r>
      <w:r>
        <w:rPr>
          <w:rFonts w:cs="Arial"/>
        </w:rPr>
        <w:t>3.1</w:t>
      </w:r>
      <w:r w:rsidRPr="00602393">
        <w:rPr>
          <w:rFonts w:cs="Arial"/>
        </w:rPr>
        <w:t xml:space="preserve"> </w:t>
      </w:r>
      <w:r w:rsidR="00390F27">
        <w:rPr>
          <w:rFonts w:cs="Arial"/>
        </w:rPr>
        <w:t>ePOS</w:t>
      </w:r>
      <w:r>
        <w:rPr>
          <w:rFonts w:cs="Arial"/>
        </w:rPr>
        <w:t xml:space="preserve"> gap</w:t>
      </w:r>
    </w:p>
    <w:p w14:paraId="7FF8D144" w14:textId="733480CE" w:rsidR="008D36E5" w:rsidRDefault="008D36E5" w:rsidP="00EF6B92">
      <w:pPr>
        <w:pStyle w:val="Doc-text2"/>
        <w:tabs>
          <w:tab w:val="left" w:pos="340"/>
        </w:tabs>
        <w:ind w:left="0" w:firstLine="0"/>
        <w:jc w:val="both"/>
        <w:rPr>
          <w:rFonts w:eastAsiaTheme="minorEastAsia" w:cs="Arial"/>
          <w:lang w:val="en-GB"/>
        </w:rPr>
      </w:pPr>
      <w:r>
        <w:rPr>
          <w:rFonts w:eastAsiaTheme="minorEastAsia" w:cs="Arial"/>
          <w:lang w:val="en-GB"/>
        </w:rPr>
        <w:t>The following are the proposals related to ePOS gap.</w:t>
      </w:r>
    </w:p>
    <w:p w14:paraId="2B1E0398" w14:textId="77777777" w:rsidR="008D36E5" w:rsidRDefault="008D36E5" w:rsidP="00EF6B92">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AA6044" w:rsidRPr="00DA7B0F" w14:paraId="640FDB2C" w14:textId="77777777" w:rsidTr="0011303A">
        <w:tc>
          <w:tcPr>
            <w:tcW w:w="1809" w:type="dxa"/>
            <w:shd w:val="clear" w:color="auto" w:fill="auto"/>
          </w:tcPr>
          <w:p w14:paraId="7FB597B4" w14:textId="77777777" w:rsidR="00AA6044" w:rsidRPr="00DA7B0F" w:rsidRDefault="00AA6044" w:rsidP="0011303A">
            <w:pPr>
              <w:spacing w:after="120"/>
              <w:jc w:val="both"/>
              <w:rPr>
                <w:rFonts w:ascii="Arial" w:eastAsia="MS Mincho" w:hAnsi="Arial" w:cs="Arial"/>
                <w:b/>
                <w:bCs/>
                <w:lang w:eastAsia="zh-CN"/>
              </w:rPr>
            </w:pPr>
            <w:r w:rsidRPr="00DA7B0F">
              <w:rPr>
                <w:rFonts w:ascii="Arial" w:eastAsia="MS Mincho" w:hAnsi="Arial" w:cs="Arial"/>
                <w:b/>
                <w:bCs/>
                <w:lang w:eastAsia="zh-CN"/>
              </w:rPr>
              <w:t>Companies</w:t>
            </w:r>
          </w:p>
        </w:tc>
        <w:tc>
          <w:tcPr>
            <w:tcW w:w="8392" w:type="dxa"/>
            <w:shd w:val="clear" w:color="auto" w:fill="auto"/>
          </w:tcPr>
          <w:p w14:paraId="7489C322" w14:textId="77777777" w:rsidR="00AA6044" w:rsidRPr="00DA7B0F" w:rsidRDefault="00AA6044" w:rsidP="0011303A">
            <w:pPr>
              <w:spacing w:after="120"/>
              <w:jc w:val="both"/>
              <w:rPr>
                <w:rFonts w:ascii="Arial" w:eastAsia="MS Mincho" w:hAnsi="Arial" w:cs="Arial"/>
                <w:b/>
                <w:bCs/>
                <w:lang w:eastAsia="zh-CN"/>
              </w:rPr>
            </w:pPr>
            <w:r w:rsidRPr="00DA7B0F">
              <w:rPr>
                <w:rFonts w:ascii="Arial" w:eastAsia="MS Mincho" w:hAnsi="Arial" w:cs="Arial"/>
                <w:b/>
                <w:bCs/>
                <w:lang w:eastAsia="zh-CN"/>
              </w:rPr>
              <w:t>Proposals</w:t>
            </w:r>
          </w:p>
        </w:tc>
      </w:tr>
      <w:tr w:rsidR="00AA6044" w:rsidRPr="00DA7B0F" w14:paraId="2E86D2AC" w14:textId="77777777" w:rsidTr="0011303A">
        <w:tc>
          <w:tcPr>
            <w:tcW w:w="1809" w:type="dxa"/>
            <w:shd w:val="clear" w:color="auto" w:fill="auto"/>
          </w:tcPr>
          <w:p w14:paraId="4F580F82" w14:textId="32F4C42B" w:rsidR="00AA6044" w:rsidRPr="00DA7B0F" w:rsidRDefault="00F454B4" w:rsidP="0011303A">
            <w:pPr>
              <w:spacing w:after="120"/>
              <w:jc w:val="both"/>
              <w:rPr>
                <w:rFonts w:ascii="Arial" w:eastAsia="SimSun" w:hAnsi="Arial" w:cs="Arial"/>
                <w:lang w:eastAsia="zh-CN"/>
              </w:rPr>
            </w:pPr>
            <w:r w:rsidRPr="0042457A">
              <w:rPr>
                <w:rFonts w:ascii="Arial" w:eastAsia="SimSun" w:hAnsi="Arial" w:cs="Arial"/>
                <w:lang w:eastAsia="zh-CN"/>
              </w:rPr>
              <w:t>Ericsson</w:t>
            </w:r>
            <w:r>
              <w:rPr>
                <w:rFonts w:ascii="Arial" w:eastAsia="SimSun" w:hAnsi="Arial" w:cs="Arial"/>
                <w:lang w:eastAsia="zh-CN"/>
              </w:rPr>
              <w:t xml:space="preserve"> [1]</w:t>
            </w:r>
          </w:p>
        </w:tc>
        <w:tc>
          <w:tcPr>
            <w:tcW w:w="8392" w:type="dxa"/>
            <w:shd w:val="clear" w:color="auto" w:fill="auto"/>
          </w:tcPr>
          <w:p w14:paraId="0057D6FB" w14:textId="77777777" w:rsidR="00AA6044" w:rsidRPr="0042457A" w:rsidRDefault="00AA6044" w:rsidP="0011303A">
            <w:pPr>
              <w:spacing w:after="120"/>
              <w:jc w:val="both"/>
              <w:rPr>
                <w:rFonts w:ascii="Arial" w:eastAsia="MS Mincho" w:hAnsi="Arial" w:cs="Arial"/>
                <w:lang w:val="en-US" w:eastAsia="zh-CN"/>
              </w:rPr>
            </w:pPr>
            <w:r w:rsidRPr="0042457A">
              <w:rPr>
                <w:rFonts w:ascii="Arial" w:eastAsia="MS Mincho" w:hAnsi="Arial" w:cs="Arial"/>
                <w:lang w:val="en-US" w:eastAsia="zh-CN"/>
              </w:rPr>
              <w:t>Proposal 3</w:t>
            </w:r>
            <w:r w:rsidRPr="0042457A">
              <w:rPr>
                <w:rFonts w:ascii="Arial" w:eastAsia="MS Mincho" w:hAnsi="Arial" w:cs="Arial"/>
                <w:lang w:val="en-US" w:eastAsia="zh-CN"/>
              </w:rPr>
              <w:tab/>
              <w:t>Use this AI to see to what extent it is possible to use the MGE WI solutions to address the needs of the other WIs requiring gap-related improvements. For example:</w:t>
            </w:r>
          </w:p>
          <w:p w14:paraId="44DF0C1D" w14:textId="77777777" w:rsidR="00AA6044" w:rsidRPr="0042457A" w:rsidRDefault="00AA6044" w:rsidP="0011303A">
            <w:pPr>
              <w:spacing w:after="120"/>
              <w:jc w:val="both"/>
              <w:rPr>
                <w:rFonts w:ascii="Arial" w:eastAsia="MS Mincho" w:hAnsi="Arial" w:cs="Arial"/>
                <w:lang w:val="en-US" w:eastAsia="zh-CN"/>
              </w:rPr>
            </w:pPr>
            <w:r w:rsidRPr="0042457A">
              <w:rPr>
                <w:rFonts w:ascii="Arial" w:eastAsia="MS Mincho" w:hAnsi="Arial" w:cs="Arial"/>
                <w:lang w:val="en-US" w:eastAsia="zh-CN"/>
              </w:rPr>
              <w:t>a) could MUSIM or NTN gaps could be considered within Rel-17’s MGE concurrent gaps?</w:t>
            </w:r>
          </w:p>
          <w:p w14:paraId="3BE07F77" w14:textId="77777777" w:rsidR="00AA6044" w:rsidRPr="007D6CA7" w:rsidRDefault="00AA6044" w:rsidP="0011303A">
            <w:pPr>
              <w:spacing w:after="120"/>
              <w:jc w:val="both"/>
              <w:rPr>
                <w:rFonts w:ascii="Arial" w:eastAsia="SimSun" w:hAnsi="Arial" w:cs="Arial"/>
                <w:lang w:val="en-US" w:eastAsia="zh-CN"/>
              </w:rPr>
            </w:pPr>
            <w:r w:rsidRPr="0042457A">
              <w:rPr>
                <w:rFonts w:ascii="Arial" w:eastAsia="MS Mincho" w:hAnsi="Arial" w:cs="Arial"/>
                <w:lang w:val="en-US" w:eastAsia="zh-CN"/>
              </w:rPr>
              <w:t xml:space="preserve">b) could </w:t>
            </w:r>
            <w:r w:rsidRPr="00AA6044">
              <w:rPr>
                <w:rFonts w:ascii="Arial" w:eastAsia="MS Mincho" w:hAnsi="Arial" w:cs="Arial"/>
                <w:b/>
                <w:bCs/>
                <w:lang w:val="en-US" w:eastAsia="zh-CN"/>
              </w:rPr>
              <w:t>pre-configured positioning-specific gaps be covered by Rel-17’s MGE pre-configured gaps</w:t>
            </w:r>
            <w:r w:rsidRPr="0042457A">
              <w:rPr>
                <w:rFonts w:ascii="Arial" w:eastAsia="MS Mincho" w:hAnsi="Arial" w:cs="Arial"/>
                <w:lang w:val="en-US" w:eastAsia="zh-CN"/>
              </w:rPr>
              <w:t>?</w:t>
            </w:r>
          </w:p>
        </w:tc>
      </w:tr>
      <w:tr w:rsidR="00AA6044" w:rsidRPr="00DA7B0F" w14:paraId="2A25E793" w14:textId="77777777" w:rsidTr="0011303A">
        <w:tc>
          <w:tcPr>
            <w:tcW w:w="1809" w:type="dxa"/>
            <w:shd w:val="clear" w:color="auto" w:fill="auto"/>
          </w:tcPr>
          <w:p w14:paraId="054CCD2E" w14:textId="3B8D2089" w:rsidR="00AA6044" w:rsidRPr="00DA7B0F" w:rsidRDefault="00AA6044" w:rsidP="0011303A">
            <w:pPr>
              <w:spacing w:after="120"/>
              <w:jc w:val="both"/>
              <w:rPr>
                <w:rFonts w:ascii="Arial" w:eastAsia="SimSun" w:hAnsi="Arial" w:cs="Arial"/>
                <w:lang w:eastAsia="zh-CN"/>
              </w:rPr>
            </w:pPr>
            <w:r>
              <w:rPr>
                <w:rFonts w:ascii="Arial" w:eastAsia="SimSun" w:hAnsi="Arial" w:cs="Arial" w:hint="eastAsia"/>
                <w:lang w:eastAsia="zh-CN"/>
              </w:rPr>
              <w:t>M</w:t>
            </w:r>
            <w:r>
              <w:rPr>
                <w:rFonts w:ascii="Arial" w:eastAsia="SimSun" w:hAnsi="Arial" w:cs="Arial"/>
                <w:lang w:eastAsia="zh-CN"/>
              </w:rPr>
              <w:t>TK</w:t>
            </w:r>
            <w:r w:rsidR="00F454B4">
              <w:rPr>
                <w:rFonts w:ascii="Arial" w:eastAsia="SimSun" w:hAnsi="Arial" w:cs="Arial"/>
                <w:lang w:eastAsia="zh-CN"/>
              </w:rPr>
              <w:t xml:space="preserve"> [2]</w:t>
            </w:r>
          </w:p>
        </w:tc>
        <w:tc>
          <w:tcPr>
            <w:tcW w:w="8392" w:type="dxa"/>
            <w:shd w:val="clear" w:color="auto" w:fill="auto"/>
          </w:tcPr>
          <w:p w14:paraId="6E681621" w14:textId="77777777" w:rsidR="00AA6044" w:rsidRPr="00C41DAC" w:rsidRDefault="00AA6044" w:rsidP="0011303A">
            <w:pPr>
              <w:rPr>
                <w:rFonts w:ascii="Arial" w:hAnsi="Arial" w:cs="Arial"/>
              </w:rPr>
            </w:pPr>
            <w:r w:rsidRPr="0042457A">
              <w:rPr>
                <w:rFonts w:ascii="Arial" w:hAnsi="Arial" w:cs="Arial"/>
              </w:rPr>
              <w:t xml:space="preserve">Proposal 1: Specify that pre-configured </w:t>
            </w:r>
            <w:r w:rsidRPr="00AA6044">
              <w:rPr>
                <w:rFonts w:ascii="Arial" w:hAnsi="Arial" w:cs="Arial"/>
                <w:b/>
                <w:bCs/>
              </w:rPr>
              <w:t>PRS MG for positioning is not configured together with enhanced gap operation from MG enh. W</w:t>
            </w:r>
            <w:r w:rsidRPr="0042457A">
              <w:rPr>
                <w:rFonts w:ascii="Arial" w:hAnsi="Arial" w:cs="Arial"/>
              </w:rPr>
              <w:t>I (i.e. pre-configured MG, concurrent gap, or NCSG).</w:t>
            </w:r>
          </w:p>
        </w:tc>
      </w:tr>
      <w:tr w:rsidR="00AA6044" w:rsidRPr="00DA7B0F" w14:paraId="70E3B03B" w14:textId="77777777" w:rsidTr="0011303A">
        <w:tc>
          <w:tcPr>
            <w:tcW w:w="1809" w:type="dxa"/>
            <w:shd w:val="clear" w:color="auto" w:fill="auto"/>
          </w:tcPr>
          <w:p w14:paraId="0B31C859" w14:textId="20EE8DF0" w:rsidR="00AA6044" w:rsidRPr="00DA7B0F" w:rsidRDefault="00F454B4" w:rsidP="0011303A">
            <w:pPr>
              <w:spacing w:after="120"/>
              <w:jc w:val="both"/>
              <w:rPr>
                <w:rFonts w:ascii="Arial" w:eastAsia="SimSun" w:hAnsi="Arial" w:cs="Arial"/>
                <w:lang w:eastAsia="zh-CN"/>
              </w:rPr>
            </w:pPr>
            <w:r w:rsidRPr="0042457A">
              <w:rPr>
                <w:rFonts w:ascii="Arial" w:eastAsia="SimSun" w:hAnsi="Arial" w:cs="Arial"/>
                <w:lang w:eastAsia="zh-CN"/>
              </w:rPr>
              <w:t>Intel</w:t>
            </w:r>
            <w:r>
              <w:rPr>
                <w:rFonts w:ascii="Arial" w:eastAsia="SimSun" w:hAnsi="Arial" w:cs="Arial"/>
                <w:lang w:eastAsia="zh-CN"/>
              </w:rPr>
              <w:t xml:space="preserve"> [3]</w:t>
            </w:r>
          </w:p>
        </w:tc>
        <w:tc>
          <w:tcPr>
            <w:tcW w:w="8392" w:type="dxa"/>
            <w:shd w:val="clear" w:color="auto" w:fill="auto"/>
          </w:tcPr>
          <w:p w14:paraId="09505E45" w14:textId="77777777" w:rsidR="00AA6044" w:rsidRPr="0042457A" w:rsidRDefault="00AA6044" w:rsidP="0011303A">
            <w:pPr>
              <w:spacing w:after="120"/>
              <w:jc w:val="both"/>
              <w:rPr>
                <w:rFonts w:ascii="Arial" w:eastAsia="MS Mincho" w:hAnsi="Arial" w:cs="Arial"/>
                <w:lang w:val="en-US" w:eastAsia="zh-CN"/>
              </w:rPr>
            </w:pPr>
            <w:r w:rsidRPr="0042457A">
              <w:rPr>
                <w:rFonts w:ascii="Arial" w:eastAsia="MS Mincho" w:hAnsi="Arial" w:cs="Arial"/>
                <w:lang w:val="en-US" w:eastAsia="zh-CN"/>
              </w:rPr>
              <w:t>Proposal 3: RAN2 to discuss the two options to move forward for ePOS and MGE measurement gap work:</w:t>
            </w:r>
          </w:p>
          <w:p w14:paraId="6B3D4020" w14:textId="77777777" w:rsidR="00AA6044" w:rsidRPr="0042457A" w:rsidRDefault="00AA6044" w:rsidP="0011303A">
            <w:pPr>
              <w:spacing w:after="120"/>
              <w:jc w:val="both"/>
              <w:rPr>
                <w:rFonts w:ascii="Arial" w:eastAsia="MS Mincho" w:hAnsi="Arial" w:cs="Arial"/>
                <w:lang w:val="en-US" w:eastAsia="zh-CN"/>
              </w:rPr>
            </w:pPr>
            <w:r w:rsidRPr="0042457A">
              <w:rPr>
                <w:rFonts w:ascii="Arial" w:eastAsia="MS Mincho" w:hAnsi="Arial" w:cs="Arial"/>
                <w:lang w:val="en-US" w:eastAsia="zh-CN"/>
              </w:rPr>
              <w:t>-</w:t>
            </w:r>
            <w:r w:rsidRPr="0042457A">
              <w:rPr>
                <w:rFonts w:ascii="Arial" w:eastAsia="MS Mincho" w:hAnsi="Arial" w:cs="Arial"/>
                <w:lang w:val="en-US" w:eastAsia="zh-CN"/>
              </w:rPr>
              <w:tab/>
              <w:t xml:space="preserve">Option 1: </w:t>
            </w:r>
            <w:r w:rsidRPr="00AA6044">
              <w:rPr>
                <w:rFonts w:ascii="Arial" w:eastAsia="MS Mincho" w:hAnsi="Arial" w:cs="Arial"/>
                <w:b/>
                <w:bCs/>
                <w:lang w:val="en-US" w:eastAsia="zh-CN"/>
              </w:rPr>
              <w:t>Decouple ePOS with MGE for pre-configured gap and concurrent gap</w:t>
            </w:r>
          </w:p>
          <w:p w14:paraId="27D1FB45" w14:textId="77777777" w:rsidR="00AA6044" w:rsidRPr="0042457A" w:rsidRDefault="00AA6044" w:rsidP="0011303A">
            <w:pPr>
              <w:spacing w:after="120"/>
              <w:jc w:val="both"/>
              <w:rPr>
                <w:rFonts w:ascii="Arial" w:eastAsia="MS Mincho" w:hAnsi="Arial" w:cs="Arial"/>
                <w:lang w:val="en-US" w:eastAsia="zh-CN"/>
              </w:rPr>
            </w:pPr>
            <w:r w:rsidRPr="0042457A">
              <w:rPr>
                <w:rFonts w:ascii="Arial" w:eastAsia="MS Mincho" w:hAnsi="Arial" w:cs="Arial"/>
                <w:lang w:val="en-US" w:eastAsia="zh-CN"/>
              </w:rPr>
              <w:t>-</w:t>
            </w:r>
            <w:r w:rsidRPr="0042457A">
              <w:rPr>
                <w:rFonts w:ascii="Arial" w:eastAsia="MS Mincho" w:hAnsi="Arial" w:cs="Arial"/>
                <w:lang w:val="en-US" w:eastAsia="zh-CN"/>
              </w:rPr>
              <w:tab/>
              <w:t xml:space="preserve">Option 2: </w:t>
            </w:r>
            <w:r w:rsidRPr="00390F27">
              <w:rPr>
                <w:rFonts w:ascii="Arial" w:eastAsia="MS Mincho" w:hAnsi="Arial" w:cs="Arial"/>
                <w:b/>
                <w:bCs/>
                <w:lang w:val="en-US" w:eastAsia="zh-CN"/>
              </w:rPr>
              <w:t>Reuse the same concurrent gap structure to support ePOS pre-configured gap</w:t>
            </w:r>
          </w:p>
          <w:p w14:paraId="3DA1526B" w14:textId="77777777" w:rsidR="00AA6044" w:rsidRPr="0042457A" w:rsidRDefault="00AA6044" w:rsidP="0011303A">
            <w:pPr>
              <w:spacing w:after="120"/>
              <w:jc w:val="both"/>
              <w:rPr>
                <w:rFonts w:ascii="Arial" w:eastAsia="MS Mincho" w:hAnsi="Arial" w:cs="Arial"/>
                <w:lang w:val="en-US" w:eastAsia="zh-CN"/>
              </w:rPr>
            </w:pPr>
            <w:r w:rsidRPr="0042457A">
              <w:rPr>
                <w:rFonts w:ascii="Arial" w:eastAsia="MS Mincho" w:hAnsi="Arial" w:cs="Arial"/>
                <w:lang w:val="en-US" w:eastAsia="zh-CN"/>
              </w:rPr>
              <w:t>Proposal 4: RAN2 to discuss NTN measurement gap in NTN WI.</w:t>
            </w:r>
          </w:p>
        </w:tc>
      </w:tr>
    </w:tbl>
    <w:p w14:paraId="5333A7B4" w14:textId="77777777" w:rsidR="00AA6044" w:rsidRPr="00AA6044" w:rsidRDefault="00AA6044" w:rsidP="00EF6B92">
      <w:pPr>
        <w:pStyle w:val="Doc-text2"/>
        <w:tabs>
          <w:tab w:val="left" w:pos="340"/>
        </w:tabs>
        <w:ind w:left="0" w:firstLine="0"/>
        <w:jc w:val="both"/>
        <w:rPr>
          <w:rFonts w:eastAsiaTheme="minorEastAsia" w:cs="Arial"/>
          <w:lang w:val="en-GB"/>
        </w:rPr>
      </w:pPr>
    </w:p>
    <w:p w14:paraId="1FCCD2E5" w14:textId="51366538" w:rsidR="007B33CD" w:rsidRDefault="00390F27" w:rsidP="00EF6B92">
      <w:pPr>
        <w:pStyle w:val="Doc-text2"/>
        <w:tabs>
          <w:tab w:val="left" w:pos="340"/>
        </w:tabs>
        <w:ind w:left="0" w:firstLine="0"/>
        <w:jc w:val="both"/>
        <w:rPr>
          <w:rFonts w:eastAsiaTheme="minorEastAsia" w:cs="Arial"/>
          <w:lang w:val="en-GB"/>
        </w:rPr>
      </w:pPr>
      <w:r>
        <w:rPr>
          <w:rFonts w:eastAsiaTheme="minorEastAsia" w:cs="Arial" w:hint="eastAsia"/>
          <w:lang w:val="en-GB"/>
        </w:rPr>
        <w:t>S</w:t>
      </w:r>
      <w:r>
        <w:rPr>
          <w:rFonts w:eastAsiaTheme="minorEastAsia" w:cs="Arial"/>
          <w:lang w:val="en-GB"/>
        </w:rPr>
        <w:t>everal comments mentioned that ePOS gap may be considered as pre-configured gap or concurrent gap. Some company suggest that they should be decoupled or they should not be configured together. Rapporteur understand</w:t>
      </w:r>
      <w:r w:rsidR="0034430B">
        <w:rPr>
          <w:rFonts w:eastAsiaTheme="minorEastAsia" w:cs="Arial"/>
          <w:lang w:val="en-GB"/>
        </w:rPr>
        <w:t>s</w:t>
      </w:r>
      <w:r>
        <w:rPr>
          <w:rFonts w:eastAsiaTheme="minorEastAsia" w:cs="Arial"/>
          <w:lang w:val="en-GB"/>
        </w:rPr>
        <w:t xml:space="preserve"> that ePOS gap is not discussed in RAN2 yet but maybe </w:t>
      </w:r>
      <w:r w:rsidR="0034430B">
        <w:rPr>
          <w:rFonts w:eastAsiaTheme="minorEastAsia" w:cs="Arial"/>
          <w:lang w:val="en-GB"/>
        </w:rPr>
        <w:t>we can discuss</w:t>
      </w:r>
      <w:r>
        <w:rPr>
          <w:rFonts w:eastAsiaTheme="minorEastAsia" w:cs="Arial"/>
          <w:lang w:val="en-GB"/>
        </w:rPr>
        <w:t xml:space="preserve"> based on RAN1 input. </w:t>
      </w:r>
    </w:p>
    <w:p w14:paraId="5EA76B01" w14:textId="57C0FFA5" w:rsidR="00390F27" w:rsidRDefault="00390F27" w:rsidP="00EF6B92">
      <w:pPr>
        <w:pStyle w:val="Doc-text2"/>
        <w:tabs>
          <w:tab w:val="left" w:pos="340"/>
        </w:tabs>
        <w:ind w:left="0" w:firstLine="0"/>
        <w:jc w:val="both"/>
        <w:rPr>
          <w:rFonts w:eastAsiaTheme="minorEastAsia" w:cs="Arial"/>
          <w:lang w:val="en-GB"/>
        </w:rPr>
      </w:pPr>
    </w:p>
    <w:p w14:paraId="22897D8D" w14:textId="7961BBF9" w:rsidR="006027E0" w:rsidRDefault="006027E0" w:rsidP="006027E0">
      <w:pPr>
        <w:spacing w:after="0"/>
        <w:jc w:val="both"/>
        <w:rPr>
          <w:rFonts w:ascii="Arial" w:hAnsi="Arial" w:cs="Arial"/>
          <w:b/>
        </w:rPr>
      </w:pPr>
      <w:r>
        <w:rPr>
          <w:rFonts w:ascii="Arial" w:hAnsi="Arial" w:cs="Arial"/>
          <w:b/>
        </w:rPr>
        <w:t>Question 3</w:t>
      </w:r>
      <w:r w:rsidRPr="00881242">
        <w:rPr>
          <w:rFonts w:ascii="Arial" w:hAnsi="Arial" w:cs="Arial"/>
          <w:b/>
        </w:rPr>
        <w:t xml:space="preserve">: </w:t>
      </w:r>
      <w:r w:rsidR="0034430B">
        <w:rPr>
          <w:rFonts w:ascii="Arial" w:hAnsi="Arial" w:cs="Arial"/>
          <w:b/>
        </w:rPr>
        <w:t xml:space="preserve">Do companies think ePOS gap could be consider as pre-configured gap or concurrent gap or both ? Any view on simultaneous enabling the ePOS </w:t>
      </w:r>
      <w:r w:rsidR="00631BA5">
        <w:rPr>
          <w:rFonts w:ascii="Arial" w:hAnsi="Arial" w:cs="Arial"/>
          <w:b/>
        </w:rPr>
        <w:t xml:space="preserve">gap </w:t>
      </w:r>
      <w:r w:rsidR="0034430B">
        <w:rPr>
          <w:rFonts w:ascii="Arial" w:hAnsi="Arial" w:cs="Arial"/>
          <w:b/>
        </w:rPr>
        <w:t>and other MGE features?</w:t>
      </w:r>
    </w:p>
    <w:p w14:paraId="0FA26198" w14:textId="77777777" w:rsidR="006027E0" w:rsidRPr="0034430B" w:rsidRDefault="006027E0" w:rsidP="006027E0">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6027E0" w:rsidRPr="00881242" w14:paraId="4EDF5939" w14:textId="77777777" w:rsidTr="0011303A">
        <w:tc>
          <w:tcPr>
            <w:tcW w:w="1328" w:type="dxa"/>
            <w:shd w:val="clear" w:color="auto" w:fill="D9D9D9"/>
          </w:tcPr>
          <w:p w14:paraId="6386AFC0" w14:textId="77777777" w:rsidR="006027E0" w:rsidRPr="00881242" w:rsidRDefault="006027E0" w:rsidP="0011303A">
            <w:pPr>
              <w:spacing w:after="0"/>
              <w:jc w:val="both"/>
              <w:rPr>
                <w:rFonts w:ascii="Arial" w:hAnsi="Arial" w:cs="Arial"/>
                <w:b/>
                <w:bCs/>
                <w:lang w:eastAsia="zh-CN"/>
              </w:rPr>
            </w:pPr>
            <w:r w:rsidRPr="00881242">
              <w:rPr>
                <w:rFonts w:ascii="Arial" w:hAnsi="Arial" w:cs="Arial"/>
                <w:b/>
                <w:bCs/>
                <w:lang w:eastAsia="zh-CN"/>
              </w:rPr>
              <w:t>Company</w:t>
            </w:r>
          </w:p>
        </w:tc>
        <w:tc>
          <w:tcPr>
            <w:tcW w:w="9157" w:type="dxa"/>
            <w:shd w:val="clear" w:color="auto" w:fill="D9D9D9"/>
          </w:tcPr>
          <w:p w14:paraId="4111470B" w14:textId="77777777" w:rsidR="006027E0" w:rsidRPr="00881242" w:rsidRDefault="006027E0" w:rsidP="0011303A">
            <w:pPr>
              <w:spacing w:after="0"/>
              <w:jc w:val="both"/>
              <w:rPr>
                <w:rFonts w:ascii="Arial" w:hAnsi="Arial" w:cs="Arial"/>
                <w:b/>
                <w:bCs/>
                <w:lang w:eastAsia="zh-CN"/>
              </w:rPr>
            </w:pPr>
            <w:r w:rsidRPr="00881242">
              <w:rPr>
                <w:rFonts w:ascii="Arial" w:hAnsi="Arial" w:cs="Arial"/>
                <w:b/>
                <w:bCs/>
                <w:lang w:eastAsia="zh-CN"/>
              </w:rPr>
              <w:t>Comments</w:t>
            </w:r>
          </w:p>
        </w:tc>
      </w:tr>
      <w:tr w:rsidR="006027E0" w:rsidRPr="00881242" w14:paraId="029F08B7" w14:textId="77777777" w:rsidTr="0011303A">
        <w:tc>
          <w:tcPr>
            <w:tcW w:w="1328" w:type="dxa"/>
            <w:shd w:val="clear" w:color="auto" w:fill="auto"/>
          </w:tcPr>
          <w:p w14:paraId="696EAC95" w14:textId="20F87396" w:rsidR="006027E0" w:rsidRPr="00933889" w:rsidRDefault="00933889" w:rsidP="0011303A">
            <w:pPr>
              <w:spacing w:after="0"/>
              <w:jc w:val="both"/>
              <w:rPr>
                <w:rFonts w:ascii="Arial" w:eastAsia="SimSun" w:hAnsi="Arial" w:cs="Arial"/>
                <w:bCs/>
                <w:lang w:eastAsia="zh-CN"/>
              </w:rPr>
            </w:pPr>
            <w:r>
              <w:rPr>
                <w:rFonts w:ascii="Arial" w:eastAsia="SimSun" w:hAnsi="Arial" w:cs="Arial"/>
                <w:bCs/>
                <w:lang w:eastAsia="zh-CN"/>
              </w:rPr>
              <w:t xml:space="preserve">Vivo </w:t>
            </w:r>
          </w:p>
        </w:tc>
        <w:tc>
          <w:tcPr>
            <w:tcW w:w="9157" w:type="dxa"/>
            <w:shd w:val="clear" w:color="auto" w:fill="auto"/>
          </w:tcPr>
          <w:p w14:paraId="5670A677" w14:textId="7595AEEA" w:rsidR="00933889" w:rsidRPr="00450508" w:rsidRDefault="00933889" w:rsidP="0011303A">
            <w:pPr>
              <w:spacing w:after="0"/>
              <w:jc w:val="both"/>
              <w:rPr>
                <w:rFonts w:ascii="Arial" w:eastAsia="SimSun" w:hAnsi="Arial" w:cs="Arial"/>
                <w:bCs/>
                <w:lang w:eastAsia="zh-CN"/>
              </w:rPr>
            </w:pPr>
            <w:r w:rsidRPr="00450508">
              <w:rPr>
                <w:rFonts w:ascii="Arial" w:eastAsia="SimSun" w:hAnsi="Arial" w:cs="Arial"/>
                <w:bCs/>
                <w:lang w:eastAsia="zh-CN"/>
              </w:rPr>
              <w:t>No, we do not combine one topic to another topic</w:t>
            </w:r>
          </w:p>
          <w:p w14:paraId="4F949DC1" w14:textId="1965884C" w:rsidR="006027E0" w:rsidRPr="00450508" w:rsidRDefault="00933889" w:rsidP="0011303A">
            <w:pPr>
              <w:spacing w:after="0"/>
              <w:jc w:val="both"/>
              <w:rPr>
                <w:rFonts w:ascii="Arial" w:eastAsia="SimSun" w:hAnsi="Arial" w:cs="Arial"/>
                <w:bCs/>
                <w:lang w:eastAsia="zh-CN"/>
              </w:rPr>
            </w:pPr>
            <w:r w:rsidRPr="00450508">
              <w:rPr>
                <w:rFonts w:ascii="Arial" w:eastAsia="SimSun" w:hAnsi="Arial" w:cs="Arial"/>
                <w:bCs/>
                <w:lang w:eastAsia="zh-CN"/>
              </w:rPr>
              <w:t>From our understanding, only two issues can be discussed in 8.0.3 section.  1</w:t>
            </w:r>
            <w:r w:rsidR="0067210F" w:rsidRPr="00450508">
              <w:rPr>
                <w:rFonts w:ascii="Arial" w:eastAsia="SimSun" w:hAnsi="Arial" w:cs="Arial"/>
                <w:bCs/>
                <w:lang w:eastAsia="zh-CN"/>
              </w:rPr>
              <w:t>)</w:t>
            </w:r>
            <w:r w:rsidRPr="00450508">
              <w:rPr>
                <w:rFonts w:ascii="Arial" w:eastAsia="SimSun" w:hAnsi="Arial" w:cs="Arial"/>
                <w:bCs/>
                <w:lang w:eastAsia="zh-CN"/>
              </w:rPr>
              <w:t xml:space="preserve"> common RRC singling </w:t>
            </w:r>
            <w:r w:rsidRPr="00450508">
              <w:rPr>
                <w:rFonts w:ascii="Arial" w:eastAsia="SimSun" w:hAnsi="Arial" w:cs="Arial" w:hint="eastAsia"/>
                <w:bCs/>
                <w:lang w:eastAsia="zh-CN"/>
              </w:rPr>
              <w:t>design</w:t>
            </w:r>
            <w:r w:rsidRPr="00450508">
              <w:rPr>
                <w:rFonts w:ascii="Arial" w:eastAsia="SimSun" w:hAnsi="Arial" w:cs="Arial"/>
                <w:bCs/>
                <w:lang w:eastAsia="zh-CN"/>
              </w:rPr>
              <w:t xml:space="preserve"> </w:t>
            </w:r>
            <w:r w:rsidR="0067210F" w:rsidRPr="00450508">
              <w:rPr>
                <w:rFonts w:ascii="Arial" w:eastAsia="SimSun" w:hAnsi="Arial" w:cs="Arial" w:hint="eastAsia"/>
                <w:bCs/>
                <w:lang w:eastAsia="zh-CN"/>
              </w:rPr>
              <w:t>for</w:t>
            </w:r>
            <w:r w:rsidR="0067210F" w:rsidRPr="00450508">
              <w:rPr>
                <w:rFonts w:ascii="Arial" w:eastAsia="SimSun" w:hAnsi="Arial" w:cs="Arial"/>
                <w:bCs/>
                <w:lang w:eastAsia="zh-CN"/>
              </w:rPr>
              <w:t xml:space="preserve"> </w:t>
            </w:r>
            <w:r w:rsidR="0067210F" w:rsidRPr="00450508">
              <w:rPr>
                <w:rFonts w:ascii="Arial" w:eastAsia="SimSun" w:hAnsi="Arial" w:cs="Arial" w:hint="eastAsia"/>
                <w:bCs/>
                <w:lang w:eastAsia="zh-CN"/>
              </w:rPr>
              <w:t>h</w:t>
            </w:r>
            <w:r w:rsidR="0067210F" w:rsidRPr="00450508">
              <w:rPr>
                <w:rFonts w:ascii="Arial" w:eastAsia="SimSun" w:hAnsi="Arial" w:cs="Arial"/>
                <w:bCs/>
                <w:lang w:eastAsia="zh-CN"/>
              </w:rPr>
              <w:t xml:space="preserve">armonize the ASN.1 </w:t>
            </w:r>
            <w:r w:rsidRPr="00450508">
              <w:rPr>
                <w:rFonts w:ascii="Arial" w:eastAsia="SimSun" w:hAnsi="Arial" w:cs="Arial"/>
                <w:bCs/>
                <w:lang w:eastAsia="zh-CN"/>
              </w:rPr>
              <w:t xml:space="preserve">and </w:t>
            </w:r>
            <w:r w:rsidR="0067210F" w:rsidRPr="00450508">
              <w:rPr>
                <w:rFonts w:ascii="Arial" w:eastAsia="SimSun" w:hAnsi="Arial" w:cs="Arial"/>
                <w:bCs/>
                <w:lang w:eastAsia="zh-CN"/>
              </w:rPr>
              <w:t xml:space="preserve">2) </w:t>
            </w:r>
            <w:r w:rsidRPr="00450508">
              <w:rPr>
                <w:rFonts w:ascii="Arial" w:eastAsia="SimSun" w:hAnsi="Arial" w:cs="Arial"/>
                <w:bCs/>
                <w:lang w:eastAsia="zh-CN"/>
              </w:rPr>
              <w:t xml:space="preserve">simultaneous gaps </w:t>
            </w:r>
            <w:r w:rsidR="0067210F" w:rsidRPr="00450508">
              <w:rPr>
                <w:rFonts w:ascii="Arial" w:eastAsia="SimSun" w:hAnsi="Arial" w:cs="Arial"/>
                <w:bCs/>
                <w:lang w:eastAsia="zh-CN"/>
              </w:rPr>
              <w:t xml:space="preserve">configuration issue </w:t>
            </w:r>
            <w:r w:rsidRPr="00450508">
              <w:rPr>
                <w:rFonts w:ascii="Arial" w:eastAsia="SimSun" w:hAnsi="Arial" w:cs="Arial"/>
                <w:bCs/>
                <w:lang w:eastAsia="zh-CN"/>
              </w:rPr>
              <w:t>for all</w:t>
            </w:r>
            <w:r w:rsidR="0067210F" w:rsidRPr="00450508">
              <w:rPr>
                <w:rFonts w:ascii="Arial" w:eastAsia="SimSun" w:hAnsi="Arial" w:cs="Arial"/>
                <w:bCs/>
                <w:lang w:eastAsia="zh-CN"/>
              </w:rPr>
              <w:t xml:space="preserve"> gap types</w:t>
            </w:r>
            <w:r w:rsidRPr="00450508">
              <w:rPr>
                <w:rFonts w:ascii="Arial" w:eastAsia="SimSun" w:hAnsi="Arial" w:cs="Arial"/>
                <w:bCs/>
                <w:lang w:eastAsia="zh-CN"/>
              </w:rPr>
              <w:t>.</w:t>
            </w:r>
          </w:p>
          <w:p w14:paraId="01B309A5" w14:textId="77777777" w:rsidR="00933889" w:rsidRPr="00450508" w:rsidRDefault="00933889" w:rsidP="0011303A">
            <w:pPr>
              <w:spacing w:after="0"/>
              <w:jc w:val="both"/>
              <w:rPr>
                <w:rFonts w:ascii="Arial" w:eastAsia="MS Mincho" w:hAnsi="Arial" w:cs="Arial"/>
                <w:bCs/>
                <w:lang w:eastAsia="ja-JP"/>
              </w:rPr>
            </w:pPr>
          </w:p>
          <w:p w14:paraId="55DFB7E7" w14:textId="1374C4EA" w:rsidR="00933889" w:rsidRPr="00450508" w:rsidRDefault="00933889" w:rsidP="0011303A">
            <w:pPr>
              <w:spacing w:after="0"/>
              <w:jc w:val="both"/>
              <w:rPr>
                <w:rFonts w:ascii="Arial" w:eastAsia="MS Mincho" w:hAnsi="Arial" w:cs="Arial"/>
                <w:bCs/>
                <w:lang w:eastAsia="ja-JP"/>
              </w:rPr>
            </w:pPr>
          </w:p>
        </w:tc>
      </w:tr>
      <w:tr w:rsidR="006027E0" w:rsidRPr="00881242" w14:paraId="052D6BCF" w14:textId="77777777" w:rsidTr="0011303A">
        <w:tc>
          <w:tcPr>
            <w:tcW w:w="1328" w:type="dxa"/>
            <w:shd w:val="clear" w:color="auto" w:fill="auto"/>
          </w:tcPr>
          <w:p w14:paraId="2A1E0842" w14:textId="6A91A815" w:rsidR="006027E0" w:rsidRPr="005A1C6E" w:rsidRDefault="005A1C6E" w:rsidP="0011303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9157" w:type="dxa"/>
            <w:shd w:val="clear" w:color="auto" w:fill="auto"/>
          </w:tcPr>
          <w:p w14:paraId="5D2F9329" w14:textId="4AFF8ED1" w:rsidR="006027E0" w:rsidRPr="00450508" w:rsidRDefault="005A1C6E" w:rsidP="0011303A">
            <w:pPr>
              <w:spacing w:after="0"/>
              <w:jc w:val="both"/>
              <w:rPr>
                <w:rFonts w:ascii="Arial" w:eastAsia="SimSun" w:hAnsi="Arial" w:cs="Arial"/>
                <w:bCs/>
                <w:lang w:eastAsia="zh-CN"/>
              </w:rPr>
            </w:pPr>
            <w:r w:rsidRPr="00450508">
              <w:rPr>
                <w:rFonts w:ascii="Arial" w:eastAsia="SimSun" w:hAnsi="Arial" w:cs="Arial" w:hint="eastAsia"/>
                <w:bCs/>
                <w:lang w:eastAsia="zh-CN"/>
              </w:rPr>
              <w:t>A</w:t>
            </w:r>
            <w:r w:rsidRPr="00450508">
              <w:rPr>
                <w:rFonts w:ascii="Arial" w:eastAsia="SimSun" w:hAnsi="Arial" w:cs="Arial"/>
                <w:bCs/>
                <w:lang w:eastAsia="zh-CN"/>
              </w:rPr>
              <w:t xml:space="preserve">s mentioned in Q2, </w:t>
            </w:r>
            <w:r w:rsidR="00157F02" w:rsidRPr="00450508">
              <w:rPr>
                <w:rFonts w:ascii="Arial" w:eastAsia="SimSun" w:hAnsi="Arial" w:cs="Arial"/>
                <w:bCs/>
                <w:lang w:eastAsia="zh-CN"/>
              </w:rPr>
              <w:t>the gap coordination can start within MG WI, an individual RRC CR for ePOS gap is more desirable at this stage.</w:t>
            </w:r>
          </w:p>
        </w:tc>
      </w:tr>
      <w:tr w:rsidR="00CC52AD" w:rsidRPr="00881242" w14:paraId="1CA478B3" w14:textId="77777777" w:rsidTr="0011303A">
        <w:tc>
          <w:tcPr>
            <w:tcW w:w="1328" w:type="dxa"/>
            <w:shd w:val="clear" w:color="auto" w:fill="auto"/>
          </w:tcPr>
          <w:p w14:paraId="3A8D847E" w14:textId="149F0C01" w:rsidR="00CC52AD" w:rsidRPr="00881242" w:rsidRDefault="00CC52AD" w:rsidP="00CC52AD">
            <w:pPr>
              <w:spacing w:after="0"/>
              <w:jc w:val="both"/>
              <w:rPr>
                <w:rFonts w:ascii="Arial" w:hAnsi="Arial" w:cs="Arial"/>
                <w:bCs/>
                <w:lang w:eastAsia="ko-KR"/>
              </w:rPr>
            </w:pPr>
            <w:r>
              <w:rPr>
                <w:rFonts w:ascii="Arial" w:eastAsia="SimSun" w:hAnsi="Arial" w:cs="Arial" w:hint="eastAsia"/>
                <w:bCs/>
                <w:lang w:eastAsia="zh-CN"/>
              </w:rPr>
              <w:t>H</w:t>
            </w:r>
            <w:r>
              <w:rPr>
                <w:rFonts w:ascii="Arial" w:eastAsia="SimSun" w:hAnsi="Arial" w:cs="Arial"/>
                <w:bCs/>
                <w:lang w:eastAsia="zh-CN"/>
              </w:rPr>
              <w:t>uawei, HiSilicon</w:t>
            </w:r>
          </w:p>
        </w:tc>
        <w:tc>
          <w:tcPr>
            <w:tcW w:w="9157" w:type="dxa"/>
            <w:shd w:val="clear" w:color="auto" w:fill="auto"/>
          </w:tcPr>
          <w:p w14:paraId="349C517D" w14:textId="77777777" w:rsidR="00CC52AD" w:rsidRPr="00450508" w:rsidRDefault="00CC52AD" w:rsidP="00CC52AD">
            <w:pPr>
              <w:spacing w:after="0"/>
              <w:jc w:val="both"/>
              <w:rPr>
                <w:rFonts w:ascii="Arial" w:eastAsia="SimSun" w:hAnsi="Arial" w:cs="Arial"/>
                <w:bCs/>
                <w:lang w:eastAsia="zh-CN"/>
              </w:rPr>
            </w:pPr>
            <w:r w:rsidRPr="00450508">
              <w:rPr>
                <w:rFonts w:ascii="Arial" w:eastAsia="SimSun" w:hAnsi="Arial" w:cs="Arial" w:hint="eastAsia"/>
                <w:bCs/>
                <w:lang w:eastAsia="zh-CN"/>
              </w:rPr>
              <w:t>W</w:t>
            </w:r>
            <w:r w:rsidRPr="00450508">
              <w:rPr>
                <w:rFonts w:ascii="Arial" w:eastAsia="SimSun" w:hAnsi="Arial" w:cs="Arial"/>
                <w:bCs/>
                <w:lang w:eastAsia="zh-CN"/>
              </w:rPr>
              <w:t>e think the pre-configured MG discussed in Positioning WI has the different meaning with the pre-configured MG discussed in MG enhancement.</w:t>
            </w:r>
          </w:p>
          <w:p w14:paraId="6220BAA0" w14:textId="6BEEFB0E" w:rsidR="00CC52AD" w:rsidRPr="00450508" w:rsidRDefault="00CC52AD" w:rsidP="00CC52AD">
            <w:pPr>
              <w:spacing w:after="0"/>
              <w:jc w:val="both"/>
              <w:rPr>
                <w:rFonts w:ascii="Arial" w:hAnsi="Arial" w:cs="Arial"/>
                <w:bCs/>
                <w:lang w:eastAsia="zh-CN"/>
              </w:rPr>
            </w:pPr>
            <w:r w:rsidRPr="00450508">
              <w:rPr>
                <w:rFonts w:ascii="Arial" w:eastAsia="SimSun" w:hAnsi="Arial" w:cs="Arial"/>
                <w:bCs/>
                <w:lang w:eastAsia="zh-CN"/>
              </w:rPr>
              <w:t>However, the concurrent gap has already taken PRS into account. In our understanding, the positioning gap can be considered as one of the concurrent gap.</w:t>
            </w:r>
          </w:p>
        </w:tc>
      </w:tr>
      <w:tr w:rsidR="006027E0" w:rsidRPr="00881242" w14:paraId="2C278431" w14:textId="77777777" w:rsidTr="0011303A">
        <w:tc>
          <w:tcPr>
            <w:tcW w:w="1328" w:type="dxa"/>
            <w:shd w:val="clear" w:color="auto" w:fill="auto"/>
          </w:tcPr>
          <w:p w14:paraId="6CB72612" w14:textId="5B20F41E" w:rsidR="006027E0" w:rsidRPr="00881242" w:rsidRDefault="001C0BFA" w:rsidP="0011303A">
            <w:pPr>
              <w:spacing w:after="0"/>
              <w:jc w:val="both"/>
              <w:rPr>
                <w:rFonts w:ascii="Arial" w:eastAsia="SimSun" w:hAnsi="Arial" w:cs="Arial"/>
                <w:bCs/>
                <w:lang w:eastAsia="zh-CN"/>
              </w:rPr>
            </w:pPr>
            <w:r>
              <w:rPr>
                <w:rFonts w:ascii="Arial" w:eastAsia="SimSun" w:hAnsi="Arial" w:cs="Arial"/>
                <w:bCs/>
                <w:lang w:eastAsia="zh-CN"/>
              </w:rPr>
              <w:t>QCOM</w:t>
            </w:r>
          </w:p>
        </w:tc>
        <w:tc>
          <w:tcPr>
            <w:tcW w:w="9157" w:type="dxa"/>
            <w:shd w:val="clear" w:color="auto" w:fill="auto"/>
          </w:tcPr>
          <w:p w14:paraId="764A85CF" w14:textId="77777777" w:rsidR="006027E0" w:rsidRDefault="00F06DAC" w:rsidP="0011303A">
            <w:pPr>
              <w:spacing w:after="0"/>
              <w:jc w:val="both"/>
              <w:rPr>
                <w:rFonts w:ascii="Arial" w:hAnsi="Arial" w:cs="Arial"/>
                <w:bCs/>
                <w:lang w:eastAsia="ko-KR"/>
              </w:rPr>
            </w:pPr>
            <w:r>
              <w:rPr>
                <w:rFonts w:ascii="Arial" w:hAnsi="Arial" w:cs="Arial"/>
                <w:bCs/>
                <w:lang w:eastAsia="ko-KR"/>
              </w:rPr>
              <w:t xml:space="preserve">We’re </w:t>
            </w:r>
            <w:r w:rsidRPr="00450508">
              <w:rPr>
                <w:rFonts w:ascii="Arial" w:hAnsi="Arial" w:cs="Arial"/>
                <w:bCs/>
                <w:lang w:eastAsia="ko-KR"/>
              </w:rPr>
              <w:t>against</w:t>
            </w:r>
            <w:r>
              <w:rPr>
                <w:rFonts w:ascii="Arial" w:hAnsi="Arial" w:cs="Arial"/>
                <w:bCs/>
                <w:lang w:eastAsia="ko-KR"/>
              </w:rPr>
              <w:t xml:space="preserve"> combining those 2 features. </w:t>
            </w:r>
          </w:p>
          <w:p w14:paraId="493C5F79" w14:textId="3C1C2A70" w:rsidR="008434C8" w:rsidRPr="00881242" w:rsidRDefault="008434C8" w:rsidP="0011303A">
            <w:pPr>
              <w:spacing w:after="0"/>
              <w:jc w:val="both"/>
              <w:rPr>
                <w:rFonts w:ascii="Arial" w:hAnsi="Arial" w:cs="Arial" w:hint="eastAsia"/>
                <w:bCs/>
                <w:lang w:eastAsia="ko-KR"/>
              </w:rPr>
            </w:pPr>
            <w:r w:rsidRPr="008434C8">
              <w:rPr>
                <w:rFonts w:ascii="Arial" w:hAnsi="Arial" w:cs="Arial" w:hint="eastAsia"/>
                <w:bCs/>
                <w:color w:val="0070C0"/>
                <w:lang w:eastAsia="ko-KR"/>
              </w:rPr>
              <w:t>[</w:t>
            </w:r>
            <w:r w:rsidRPr="008434C8">
              <w:rPr>
                <w:rFonts w:ascii="Arial" w:hAnsi="Arial" w:cs="Arial"/>
                <w:bCs/>
                <w:color w:val="0070C0"/>
                <w:lang w:eastAsia="ko-KR"/>
              </w:rPr>
              <w:t>Rapp] The intention is not to combine the 2 features. The intention is to discuss whether common ASN.1 configuration could be used and whether it could be configured simultaneously.</w:t>
            </w:r>
          </w:p>
        </w:tc>
      </w:tr>
      <w:tr w:rsidR="00730FF4" w:rsidRPr="00881242" w14:paraId="74E2DFA8" w14:textId="77777777" w:rsidTr="00FC3E71">
        <w:tc>
          <w:tcPr>
            <w:tcW w:w="1328" w:type="dxa"/>
            <w:shd w:val="clear" w:color="auto" w:fill="auto"/>
          </w:tcPr>
          <w:p w14:paraId="634431DC" w14:textId="77777777" w:rsidR="00730FF4" w:rsidRPr="00881242" w:rsidRDefault="00730FF4" w:rsidP="00FC3E71">
            <w:pPr>
              <w:spacing w:after="0"/>
              <w:jc w:val="both"/>
              <w:rPr>
                <w:rFonts w:ascii="Arial" w:eastAsia="SimSun" w:hAnsi="Arial" w:cs="Arial"/>
                <w:bCs/>
                <w:lang w:eastAsia="zh-CN"/>
              </w:rPr>
            </w:pPr>
            <w:r>
              <w:rPr>
                <w:rFonts w:ascii="Arial" w:eastAsia="SimSun" w:hAnsi="Arial" w:cs="Arial"/>
                <w:bCs/>
                <w:lang w:eastAsia="zh-CN"/>
              </w:rPr>
              <w:t>Intel</w:t>
            </w:r>
          </w:p>
        </w:tc>
        <w:tc>
          <w:tcPr>
            <w:tcW w:w="9157" w:type="dxa"/>
            <w:shd w:val="clear" w:color="auto" w:fill="auto"/>
          </w:tcPr>
          <w:p w14:paraId="4A39A581" w14:textId="77777777" w:rsidR="00730FF4" w:rsidRDefault="00730FF4" w:rsidP="00FC3E71">
            <w:pPr>
              <w:spacing w:after="0"/>
              <w:jc w:val="both"/>
              <w:rPr>
                <w:rFonts w:ascii="Arial" w:hAnsi="Arial" w:cs="Arial"/>
                <w:bCs/>
                <w:lang w:eastAsia="ko-KR"/>
              </w:rPr>
            </w:pPr>
            <w:r>
              <w:rPr>
                <w:rFonts w:ascii="Arial" w:hAnsi="Arial" w:cs="Arial"/>
                <w:bCs/>
                <w:lang w:eastAsia="ko-KR"/>
              </w:rPr>
              <w:t xml:space="preserve">We think it is kind of both. It has an activation/ deactivation using MAC CE so it is pre-configured gap. However, there can be multiple of them so it is also concurrent gap.  </w:t>
            </w:r>
          </w:p>
          <w:p w14:paraId="208F24E0" w14:textId="77777777" w:rsidR="00730FF4" w:rsidRDefault="00730FF4" w:rsidP="00FC3E71">
            <w:pPr>
              <w:spacing w:after="0"/>
              <w:jc w:val="both"/>
              <w:rPr>
                <w:rFonts w:ascii="Arial" w:hAnsi="Arial" w:cs="Arial"/>
                <w:bCs/>
                <w:lang w:eastAsia="ko-KR"/>
              </w:rPr>
            </w:pPr>
          </w:p>
          <w:p w14:paraId="2E866524" w14:textId="77777777" w:rsidR="00730FF4" w:rsidRPr="00881242" w:rsidRDefault="00730FF4" w:rsidP="00FC3E71">
            <w:pPr>
              <w:spacing w:after="0"/>
              <w:jc w:val="both"/>
              <w:rPr>
                <w:rFonts w:ascii="Arial" w:hAnsi="Arial" w:cs="Arial"/>
                <w:bCs/>
                <w:lang w:eastAsia="ko-KR"/>
              </w:rPr>
            </w:pPr>
            <w:r>
              <w:rPr>
                <w:rFonts w:ascii="Arial" w:hAnsi="Arial" w:cs="Arial"/>
                <w:bCs/>
                <w:lang w:eastAsia="ko-KR"/>
              </w:rPr>
              <w:lastRenderedPageBreak/>
              <w:t xml:space="preserve">For this reason, we think </w:t>
            </w:r>
            <w:r w:rsidRPr="00450508">
              <w:rPr>
                <w:rFonts w:ascii="Arial" w:hAnsi="Arial" w:cs="Arial"/>
                <w:bCs/>
                <w:lang w:eastAsia="ko-KR"/>
              </w:rPr>
              <w:t>we can structure concurrent gap to include pre-configured gap flag (if it is in gapConfig), it will be by nature inside concurrent gap.</w:t>
            </w:r>
            <w:r>
              <w:rPr>
                <w:rFonts w:ascii="Arial" w:hAnsi="Arial" w:cs="Arial"/>
                <w:bCs/>
                <w:lang w:eastAsia="ko-KR"/>
              </w:rPr>
              <w:t xml:space="preserve"> That way, from structure pov, it will be supported.</w:t>
            </w:r>
          </w:p>
        </w:tc>
      </w:tr>
      <w:tr w:rsidR="006027E0" w:rsidRPr="00881242" w14:paraId="0D9CA430" w14:textId="77777777" w:rsidTr="0011303A">
        <w:tc>
          <w:tcPr>
            <w:tcW w:w="1328" w:type="dxa"/>
            <w:shd w:val="clear" w:color="auto" w:fill="auto"/>
          </w:tcPr>
          <w:p w14:paraId="03072079" w14:textId="568CDA3B" w:rsidR="006027E0" w:rsidRPr="00881242" w:rsidRDefault="004C034B" w:rsidP="0011303A">
            <w:pPr>
              <w:spacing w:after="0"/>
              <w:jc w:val="both"/>
              <w:rPr>
                <w:rFonts w:ascii="Arial" w:eastAsia="SimSun" w:hAnsi="Arial" w:cs="Arial"/>
                <w:bCs/>
                <w:lang w:eastAsia="zh-CN"/>
              </w:rPr>
            </w:pPr>
            <w:r>
              <w:rPr>
                <w:rFonts w:ascii="Arial" w:eastAsia="SimSun" w:hAnsi="Arial" w:cs="Arial" w:hint="eastAsia"/>
                <w:bCs/>
                <w:lang w:eastAsia="zh-CN"/>
              </w:rPr>
              <w:lastRenderedPageBreak/>
              <w:t>CATT</w:t>
            </w:r>
          </w:p>
        </w:tc>
        <w:tc>
          <w:tcPr>
            <w:tcW w:w="9157" w:type="dxa"/>
            <w:shd w:val="clear" w:color="auto" w:fill="auto"/>
          </w:tcPr>
          <w:p w14:paraId="262CA327" w14:textId="08C17BA6" w:rsidR="00405B9B" w:rsidRPr="00051A67" w:rsidRDefault="00405B9B" w:rsidP="004C034B">
            <w:pPr>
              <w:jc w:val="both"/>
              <w:rPr>
                <w:rFonts w:ascii="Arial" w:hAnsi="Arial" w:cs="Arial"/>
              </w:rPr>
            </w:pPr>
            <w:r w:rsidRPr="00051A67">
              <w:rPr>
                <w:rFonts w:ascii="Arial" w:eastAsia="SimSun" w:hAnsi="Arial" w:cs="Arial"/>
                <w:lang w:eastAsia="zh-CN"/>
              </w:rPr>
              <w:t xml:space="preserve">Concurrent gap has already </w:t>
            </w:r>
            <w:r w:rsidR="00CA3024" w:rsidRPr="00051A67">
              <w:rPr>
                <w:rFonts w:ascii="Arial" w:eastAsia="SimSun" w:hAnsi="Arial" w:cs="Arial"/>
                <w:lang w:eastAsia="zh-CN"/>
              </w:rPr>
              <w:t xml:space="preserve">included the purpose for </w:t>
            </w:r>
            <w:r w:rsidRPr="00051A67">
              <w:rPr>
                <w:rFonts w:ascii="Arial" w:eastAsia="SimSun" w:hAnsi="Arial" w:cs="Arial"/>
                <w:lang w:eastAsia="zh-CN"/>
              </w:rPr>
              <w:t>position</w:t>
            </w:r>
            <w:r w:rsidR="00CA3024" w:rsidRPr="00051A67">
              <w:rPr>
                <w:rFonts w:ascii="Arial" w:eastAsia="SimSun" w:hAnsi="Arial" w:cs="Arial"/>
                <w:lang w:eastAsia="zh-CN"/>
              </w:rPr>
              <w:t>ing</w:t>
            </w:r>
            <w:r w:rsidR="00EF614E" w:rsidRPr="00051A67">
              <w:rPr>
                <w:rFonts w:ascii="Arial" w:eastAsia="SimSun" w:hAnsi="Arial" w:cs="Arial"/>
                <w:lang w:eastAsia="zh-CN"/>
              </w:rPr>
              <w:t xml:space="preserve"> based on RAN4 </w:t>
            </w:r>
            <w:r w:rsidR="00EF614E" w:rsidRPr="00450508">
              <w:rPr>
                <w:rFonts w:ascii="Arial" w:hAnsi="Arial" w:cs="Arial"/>
              </w:rPr>
              <w:t>LS</w:t>
            </w:r>
            <w:r w:rsidR="00CA3024" w:rsidRPr="00450508">
              <w:rPr>
                <w:rFonts w:ascii="Arial" w:hAnsi="Arial" w:cs="Arial"/>
              </w:rPr>
              <w:t>, so ePOS gap could be considered as concurrent gap.</w:t>
            </w:r>
          </w:p>
          <w:p w14:paraId="3DF39CDB" w14:textId="19794EAA" w:rsidR="00CA3024" w:rsidRPr="00051A67" w:rsidRDefault="00CA3024" w:rsidP="004C034B">
            <w:pPr>
              <w:jc w:val="both"/>
              <w:rPr>
                <w:rFonts w:ascii="Arial" w:hAnsi="Arial" w:cs="Arial"/>
              </w:rPr>
            </w:pPr>
            <w:r w:rsidRPr="00051A67">
              <w:rPr>
                <w:rFonts w:ascii="Arial" w:hAnsi="Arial" w:cs="Arial"/>
              </w:rPr>
              <w:t>Pre-configured gap</w:t>
            </w:r>
            <w:r w:rsidR="00A444D8" w:rsidRPr="00051A67">
              <w:rPr>
                <w:rFonts w:ascii="Arial" w:eastAsia="SimSun" w:hAnsi="Arial" w:cs="Arial"/>
                <w:lang w:eastAsia="zh-CN"/>
              </w:rPr>
              <w:t xml:space="preserve"> is this topic</w:t>
            </w:r>
            <w:r w:rsidRPr="00051A67">
              <w:rPr>
                <w:rFonts w:ascii="Arial" w:hAnsi="Arial" w:cs="Arial"/>
              </w:rPr>
              <w:t xml:space="preserve"> is associated to the BWP, it is necessary to firstly confirm whether the ePOS gap is associated to BWP, </w:t>
            </w:r>
            <w:r w:rsidR="00091F3D" w:rsidRPr="00051A67">
              <w:rPr>
                <w:rFonts w:ascii="Arial" w:hAnsi="Arial" w:cs="Arial"/>
              </w:rPr>
              <w:t>i.e, ePOS gap is activated/deactivated based on the activation/d</w:t>
            </w:r>
            <w:r w:rsidR="00EF614E" w:rsidRPr="00051A67">
              <w:rPr>
                <w:rFonts w:ascii="Arial" w:hAnsi="Arial" w:cs="Arial"/>
              </w:rPr>
              <w:t xml:space="preserve">eactivation of BWP, which is better to be </w:t>
            </w:r>
            <w:r w:rsidR="00A444D8" w:rsidRPr="00051A67">
              <w:rPr>
                <w:rFonts w:ascii="Arial" w:eastAsia="SimSun" w:hAnsi="Arial" w:cs="Arial"/>
                <w:lang w:eastAsia="zh-CN"/>
              </w:rPr>
              <w:t>confirmed</w:t>
            </w:r>
            <w:r w:rsidR="00EF614E" w:rsidRPr="00051A67">
              <w:rPr>
                <w:rFonts w:ascii="Arial" w:hAnsi="Arial" w:cs="Arial"/>
              </w:rPr>
              <w:t xml:space="preserve"> in ePOS WI or RAN4.</w:t>
            </w:r>
          </w:p>
          <w:p w14:paraId="53EAFA0A" w14:textId="75FB6C7B" w:rsidR="004C034B" w:rsidRPr="00051A67" w:rsidRDefault="00EF614E" w:rsidP="004C034B">
            <w:pPr>
              <w:jc w:val="both"/>
              <w:rPr>
                <w:rFonts w:ascii="Arial" w:eastAsia="SimSun" w:hAnsi="Arial" w:cs="Arial"/>
                <w:lang w:eastAsia="zh-CN"/>
              </w:rPr>
            </w:pPr>
            <w:r w:rsidRPr="00051A67">
              <w:rPr>
                <w:rFonts w:ascii="Arial" w:eastAsia="SimSun" w:hAnsi="Arial" w:cs="Arial"/>
                <w:lang w:eastAsia="zh-CN"/>
              </w:rPr>
              <w:t xml:space="preserve">Besides, </w:t>
            </w:r>
            <w:r w:rsidR="00405B9B" w:rsidRPr="00051A67">
              <w:rPr>
                <w:rFonts w:ascii="Arial" w:eastAsia="SimSun" w:hAnsi="Arial" w:cs="Arial"/>
                <w:lang w:eastAsia="zh-CN"/>
              </w:rPr>
              <w:t>e</w:t>
            </w:r>
            <w:r w:rsidR="004C034B" w:rsidRPr="00051A67">
              <w:rPr>
                <w:rFonts w:ascii="Arial" w:hAnsi="Arial" w:cs="Arial"/>
              </w:rPr>
              <w:t xml:space="preserve">POS gap is under discussion in Positioning session now. </w:t>
            </w:r>
          </w:p>
          <w:p w14:paraId="78874252" w14:textId="77777777" w:rsidR="004C034B" w:rsidRPr="00051A67" w:rsidRDefault="004C034B" w:rsidP="004C034B">
            <w:pPr>
              <w:jc w:val="both"/>
              <w:rPr>
                <w:rFonts w:ascii="Arial" w:hAnsi="Arial" w:cs="Arial"/>
                <w:lang w:val="en-US"/>
              </w:rPr>
            </w:pPr>
            <w:r w:rsidRPr="00051A67">
              <w:rPr>
                <w:rFonts w:ascii="Arial" w:hAnsi="Arial" w:cs="Arial"/>
              </w:rPr>
              <w:t>ePOS is designed for PRS measurement only. DL MAC CE and UL MAC CE is used for ePOS gap:</w:t>
            </w:r>
          </w:p>
          <w:p w14:paraId="78084B2E" w14:textId="77777777" w:rsidR="004C034B" w:rsidRPr="00051A67" w:rsidRDefault="004C034B" w:rsidP="004C034B">
            <w:pPr>
              <w:pStyle w:val="Doc-text2"/>
              <w:numPr>
                <w:ilvl w:val="0"/>
                <w:numId w:val="11"/>
              </w:numPr>
              <w:tabs>
                <w:tab w:val="clear" w:pos="1622"/>
              </w:tabs>
              <w:jc w:val="both"/>
              <w:rPr>
                <w:rFonts w:cs="Arial"/>
              </w:rPr>
            </w:pPr>
            <w:r w:rsidRPr="00051A67">
              <w:rPr>
                <w:rFonts w:cs="Arial"/>
                <w:b/>
                <w:bCs/>
              </w:rPr>
              <w:t>UL</w:t>
            </w:r>
            <w:r w:rsidRPr="00051A67">
              <w:rPr>
                <w:rFonts w:cs="Arial"/>
              </w:rPr>
              <w:t xml:space="preserve"> MAC CE is used to request activate/deactivate of pre-configured PRS MG. </w:t>
            </w:r>
          </w:p>
          <w:p w14:paraId="71392C9A" w14:textId="77777777" w:rsidR="004C034B" w:rsidRPr="00051A67" w:rsidRDefault="004C034B" w:rsidP="004C034B">
            <w:pPr>
              <w:pStyle w:val="Doc-text2"/>
              <w:numPr>
                <w:ilvl w:val="0"/>
                <w:numId w:val="11"/>
              </w:numPr>
              <w:tabs>
                <w:tab w:val="clear" w:pos="1622"/>
              </w:tabs>
              <w:jc w:val="both"/>
              <w:rPr>
                <w:rFonts w:cs="Arial"/>
                <w:lang w:eastAsia="zh-CN"/>
              </w:rPr>
            </w:pPr>
            <w:r w:rsidRPr="00051A67">
              <w:rPr>
                <w:rFonts w:cs="Arial"/>
                <w:b/>
                <w:bCs/>
              </w:rPr>
              <w:t>DL</w:t>
            </w:r>
            <w:r w:rsidRPr="00051A67">
              <w:rPr>
                <w:rFonts w:cs="Arial"/>
              </w:rPr>
              <w:t xml:space="preserve"> MAC CE is used to activate/deactivate a pre-configured PRS MG.</w:t>
            </w:r>
          </w:p>
          <w:p w14:paraId="22D73FAF" w14:textId="77777777" w:rsidR="00155734" w:rsidRPr="00051A67" w:rsidRDefault="00155734" w:rsidP="00155734">
            <w:pPr>
              <w:pStyle w:val="Doc-text2"/>
              <w:tabs>
                <w:tab w:val="clear" w:pos="1622"/>
              </w:tabs>
              <w:jc w:val="both"/>
              <w:rPr>
                <w:rFonts w:cs="Arial"/>
                <w:lang w:eastAsia="zh-CN"/>
              </w:rPr>
            </w:pPr>
          </w:p>
          <w:p w14:paraId="39710AC1" w14:textId="77777777" w:rsidR="004C034B" w:rsidRPr="00051A67" w:rsidRDefault="004C034B" w:rsidP="004C034B">
            <w:pPr>
              <w:jc w:val="both"/>
              <w:rPr>
                <w:rFonts w:ascii="Arial" w:hAnsi="Arial" w:cs="Arial"/>
              </w:rPr>
            </w:pPr>
            <w:r w:rsidRPr="00051A67">
              <w:rPr>
                <w:rFonts w:ascii="Arial" w:hAnsi="Arial" w:cs="Arial"/>
              </w:rPr>
              <w:t>But MAC CE is not supported either in Pre-Configured gap or in Concurrent Gap.</w:t>
            </w:r>
          </w:p>
          <w:p w14:paraId="5FC01195" w14:textId="77777777" w:rsidR="00051A67" w:rsidRDefault="004C034B" w:rsidP="00051A67">
            <w:pPr>
              <w:pStyle w:val="Doc-text2"/>
              <w:ind w:left="0" w:firstLine="0"/>
              <w:jc w:val="both"/>
              <w:rPr>
                <w:rFonts w:eastAsia="SimSun" w:cs="Arial"/>
                <w:lang w:eastAsia="zh-CN"/>
              </w:rPr>
            </w:pPr>
            <w:r w:rsidRPr="00051A67">
              <w:rPr>
                <w:rFonts w:cs="Arial"/>
              </w:rPr>
              <w:t>An ID is required in ePOS gap according to the LS from RAN1(R1-2112883)</w:t>
            </w:r>
          </w:p>
          <w:p w14:paraId="5A12C17A" w14:textId="77777777" w:rsidR="00051A67" w:rsidRDefault="00051A67" w:rsidP="00051A67">
            <w:pPr>
              <w:pStyle w:val="Doc-text2"/>
              <w:ind w:left="0" w:firstLine="0"/>
              <w:jc w:val="both"/>
              <w:rPr>
                <w:rFonts w:eastAsia="SimSun" w:cs="Arial"/>
                <w:lang w:eastAsia="zh-CN"/>
              </w:rPr>
            </w:pPr>
          </w:p>
          <w:p w14:paraId="448AE64A" w14:textId="666F6216" w:rsidR="004C034B" w:rsidRPr="00051A67" w:rsidRDefault="004C034B" w:rsidP="00051A67">
            <w:pPr>
              <w:pStyle w:val="Doc-text2"/>
              <w:ind w:left="0" w:firstLine="0"/>
              <w:jc w:val="both"/>
              <w:rPr>
                <w:rFonts w:eastAsia="SimSun" w:cs="Arial"/>
                <w:b/>
                <w:bCs/>
                <w:lang w:eastAsia="zh-CN"/>
              </w:rPr>
            </w:pPr>
            <w:r w:rsidRPr="00051A67">
              <w:rPr>
                <w:rFonts w:cs="Arial"/>
                <w:b/>
                <w:bCs/>
                <w:highlight w:val="green"/>
                <w:lang w:eastAsia="x-none"/>
              </w:rPr>
              <w:t>Agreement</w:t>
            </w:r>
          </w:p>
          <w:p w14:paraId="50F1855B" w14:textId="1FB16DF1" w:rsidR="004C034B" w:rsidRPr="00051A67" w:rsidRDefault="004C034B" w:rsidP="004C034B">
            <w:pPr>
              <w:rPr>
                <w:rFonts w:ascii="Arial" w:hAnsi="Arial" w:cs="Arial"/>
                <w:lang w:eastAsia="x-none"/>
              </w:rPr>
            </w:pPr>
            <w:r w:rsidRPr="00051A67">
              <w:rPr>
                <w:rFonts w:ascii="Arial" w:hAnsi="Arial" w:cs="Arial"/>
                <w:lang w:eastAsia="x-none"/>
              </w:rPr>
              <w:t>Preconfiguration of MG(s) in RRC is supported from RAN1 perspective.</w:t>
            </w:r>
          </w:p>
          <w:p w14:paraId="5C95D64A" w14:textId="77777777" w:rsidR="004C034B" w:rsidRPr="00051A67" w:rsidRDefault="004C034B" w:rsidP="004C034B">
            <w:pPr>
              <w:numPr>
                <w:ilvl w:val="1"/>
                <w:numId w:val="12"/>
              </w:numPr>
              <w:spacing w:after="0"/>
              <w:ind w:left="567" w:hanging="283"/>
              <w:rPr>
                <w:rFonts w:ascii="Arial" w:hAnsi="Arial" w:cs="Arial"/>
                <w:lang w:eastAsia="x-none"/>
              </w:rPr>
            </w:pPr>
            <w:r w:rsidRPr="00051A67">
              <w:rPr>
                <w:rFonts w:ascii="Arial" w:hAnsi="Arial" w:cs="Arial"/>
                <w:lang w:eastAsia="x-none"/>
              </w:rPr>
              <w:t>Each MG in the preconfiguration is associated with an ID</w:t>
            </w:r>
          </w:p>
          <w:p w14:paraId="7B4AB3BD" w14:textId="77777777" w:rsidR="004C034B" w:rsidRPr="00051A67" w:rsidRDefault="004C034B" w:rsidP="004C034B">
            <w:pPr>
              <w:numPr>
                <w:ilvl w:val="1"/>
                <w:numId w:val="12"/>
              </w:numPr>
              <w:spacing w:after="0"/>
              <w:ind w:left="567" w:hanging="283"/>
              <w:rPr>
                <w:rFonts w:ascii="Arial" w:hAnsi="Arial" w:cs="Arial"/>
                <w:lang w:eastAsia="x-none"/>
              </w:rPr>
            </w:pPr>
            <w:r w:rsidRPr="00051A67">
              <w:rPr>
                <w:rFonts w:ascii="Arial" w:hAnsi="Arial" w:cs="Arial"/>
                <w:lang w:eastAsia="x-none"/>
              </w:rPr>
              <w:t>The information in the UL MAC CE for MG activation request by the UE can be one ID associated with the preconfiguration of the MG</w:t>
            </w:r>
          </w:p>
          <w:p w14:paraId="2C9D9844" w14:textId="77777777" w:rsidR="00662496" w:rsidRPr="00051A67" w:rsidRDefault="00662496" w:rsidP="00662496">
            <w:pPr>
              <w:spacing w:after="0"/>
              <w:ind w:left="567"/>
              <w:rPr>
                <w:rFonts w:ascii="Arial" w:hAnsi="Arial" w:cs="Arial"/>
                <w:lang w:eastAsia="x-none"/>
              </w:rPr>
            </w:pPr>
          </w:p>
          <w:p w14:paraId="43757F2C" w14:textId="6AF70A23" w:rsidR="006027E0" w:rsidRPr="00051A67" w:rsidRDefault="004C034B" w:rsidP="00405B9B">
            <w:pPr>
              <w:jc w:val="both"/>
              <w:rPr>
                <w:rFonts w:ascii="Arial" w:eastAsia="SimSun" w:hAnsi="Arial" w:cs="Arial"/>
                <w:bCs/>
                <w:lang w:eastAsia="zh-CN"/>
              </w:rPr>
            </w:pPr>
            <w:r w:rsidRPr="00051A67">
              <w:rPr>
                <w:rFonts w:ascii="Arial" w:hAnsi="Arial" w:cs="Arial"/>
              </w:rPr>
              <w:t>Hence</w:t>
            </w:r>
            <w:r w:rsidR="00051A67">
              <w:rPr>
                <w:rFonts w:ascii="Arial" w:eastAsia="SimSun" w:hAnsi="Arial" w:cs="Arial" w:hint="eastAsia"/>
                <w:lang w:eastAsia="zh-CN"/>
              </w:rPr>
              <w:t>,</w:t>
            </w:r>
            <w:r w:rsidRPr="00051A67">
              <w:rPr>
                <w:rFonts w:ascii="Arial" w:hAnsi="Arial" w:cs="Arial"/>
              </w:rPr>
              <w:t xml:space="preserve"> </w:t>
            </w:r>
            <w:r w:rsidRPr="00450508">
              <w:rPr>
                <w:rFonts w:ascii="Arial" w:hAnsi="Arial" w:cs="Arial"/>
              </w:rPr>
              <w:t>we suggest that ePOS gap be decoupled</w:t>
            </w:r>
            <w:r w:rsidR="000F4B8C" w:rsidRPr="00450508">
              <w:rPr>
                <w:rFonts w:ascii="Arial" w:hAnsi="Arial" w:cs="Arial"/>
              </w:rPr>
              <w:t xml:space="preserve"> or wait the progress in each separate WI.</w:t>
            </w:r>
          </w:p>
        </w:tc>
      </w:tr>
      <w:tr w:rsidR="006027E0" w:rsidRPr="00881242" w14:paraId="5EF731B8" w14:textId="77777777" w:rsidTr="0011303A">
        <w:tc>
          <w:tcPr>
            <w:tcW w:w="1328" w:type="dxa"/>
            <w:shd w:val="clear" w:color="auto" w:fill="auto"/>
          </w:tcPr>
          <w:p w14:paraId="4D5390D1" w14:textId="73570F18" w:rsidR="006027E0" w:rsidRPr="00881242" w:rsidRDefault="001861F6" w:rsidP="0011303A">
            <w:pPr>
              <w:spacing w:after="0"/>
              <w:jc w:val="both"/>
              <w:rPr>
                <w:rFonts w:ascii="Arial" w:hAnsi="Arial" w:cs="Arial"/>
                <w:bCs/>
                <w:lang w:eastAsia="ko-KR"/>
              </w:rPr>
            </w:pPr>
            <w:r>
              <w:rPr>
                <w:rFonts w:ascii="Arial" w:hAnsi="Arial" w:cs="Arial" w:hint="eastAsia"/>
                <w:bCs/>
                <w:lang w:eastAsia="ko-KR"/>
              </w:rPr>
              <w:t>Samsung</w:t>
            </w:r>
          </w:p>
        </w:tc>
        <w:tc>
          <w:tcPr>
            <w:tcW w:w="9157" w:type="dxa"/>
            <w:shd w:val="clear" w:color="auto" w:fill="auto"/>
          </w:tcPr>
          <w:p w14:paraId="19E7716D" w14:textId="6BFBDCA6" w:rsidR="006027E0" w:rsidRPr="00450508" w:rsidRDefault="001861F6" w:rsidP="0011303A">
            <w:pPr>
              <w:spacing w:after="0"/>
              <w:jc w:val="both"/>
              <w:rPr>
                <w:rFonts w:ascii="Arial" w:hAnsi="Arial" w:cs="Arial"/>
                <w:bCs/>
                <w:lang w:eastAsia="zh-CN"/>
              </w:rPr>
            </w:pPr>
            <w:r w:rsidRPr="00450508">
              <w:rPr>
                <w:rFonts w:ascii="Arial" w:hAnsi="Arial" w:cs="Arial"/>
                <w:bCs/>
                <w:lang w:eastAsia="ko-KR"/>
              </w:rPr>
              <w:t>RAN4 indicated that pre-configured MG for positioning measurements beyond Rel-17 is not discussed under the MGE WI so ePOS gap should not be considered within the scope of MGE pre-configured gap. But ePOS gap can be considered as one of concurrent gap.</w:t>
            </w:r>
          </w:p>
        </w:tc>
      </w:tr>
      <w:tr w:rsidR="006E21E6" w:rsidRPr="00881242" w14:paraId="10E81CCC" w14:textId="77777777" w:rsidTr="0011303A">
        <w:tc>
          <w:tcPr>
            <w:tcW w:w="1328" w:type="dxa"/>
            <w:shd w:val="clear" w:color="auto" w:fill="auto"/>
          </w:tcPr>
          <w:p w14:paraId="4C3B58DA" w14:textId="620292C4" w:rsidR="006E21E6" w:rsidRPr="00881242" w:rsidRDefault="006E21E6" w:rsidP="006E21E6">
            <w:pPr>
              <w:spacing w:after="0"/>
              <w:jc w:val="both"/>
              <w:rPr>
                <w:rFonts w:ascii="Arial" w:hAnsi="Arial" w:cs="Arial"/>
                <w:bCs/>
                <w:lang w:eastAsia="zh-CN"/>
              </w:rPr>
            </w:pPr>
            <w:r>
              <w:rPr>
                <w:rFonts w:ascii="Arial" w:hAnsi="Arial" w:cs="Arial"/>
                <w:bCs/>
                <w:lang w:eastAsia="zh-CN"/>
              </w:rPr>
              <w:t>Ericsson</w:t>
            </w:r>
          </w:p>
        </w:tc>
        <w:tc>
          <w:tcPr>
            <w:tcW w:w="9157" w:type="dxa"/>
            <w:shd w:val="clear" w:color="auto" w:fill="auto"/>
          </w:tcPr>
          <w:p w14:paraId="17C55687" w14:textId="15E83D92" w:rsidR="006E21E6" w:rsidRPr="00450508" w:rsidRDefault="006E21E6" w:rsidP="006E21E6">
            <w:pPr>
              <w:spacing w:after="0"/>
              <w:jc w:val="both"/>
              <w:rPr>
                <w:rFonts w:ascii="Arial" w:hAnsi="Arial" w:cs="Arial"/>
                <w:bCs/>
                <w:lang w:eastAsia="zh-CN"/>
              </w:rPr>
            </w:pPr>
            <w:r w:rsidRPr="00450508">
              <w:rPr>
                <w:rFonts w:ascii="Arial" w:hAnsi="Arial" w:cs="Arial"/>
                <w:bCs/>
                <w:lang w:eastAsia="zh-CN"/>
              </w:rPr>
              <w:t>For the activation/deactivation</w:t>
            </w:r>
            <w:r w:rsidR="00DF3CD5" w:rsidRPr="00450508">
              <w:rPr>
                <w:rFonts w:ascii="Arial" w:hAnsi="Arial" w:cs="Arial"/>
                <w:bCs/>
                <w:lang w:eastAsia="zh-CN"/>
              </w:rPr>
              <w:t xml:space="preserve"> of pre-configured ePOS gaps</w:t>
            </w:r>
            <w:r w:rsidRPr="00450508">
              <w:rPr>
                <w:rFonts w:ascii="Arial" w:hAnsi="Arial" w:cs="Arial"/>
                <w:bCs/>
                <w:lang w:eastAsia="zh-CN"/>
              </w:rPr>
              <w:t>, RAN2 has followed the MAC CE approach already agreed in RAN1. Hence, it seems challenging to consider th</w:t>
            </w:r>
            <w:r w:rsidR="00DF3CD5" w:rsidRPr="00450508">
              <w:rPr>
                <w:rFonts w:ascii="Arial" w:hAnsi="Arial" w:cs="Arial"/>
                <w:bCs/>
                <w:lang w:eastAsia="zh-CN"/>
              </w:rPr>
              <w:t>em</w:t>
            </w:r>
            <w:r w:rsidRPr="00450508">
              <w:rPr>
                <w:rFonts w:ascii="Arial" w:hAnsi="Arial" w:cs="Arial"/>
                <w:bCs/>
                <w:lang w:eastAsia="zh-CN"/>
              </w:rPr>
              <w:t xml:space="preserve"> as part of th</w:t>
            </w:r>
            <w:r w:rsidR="00DF3CD5" w:rsidRPr="00450508">
              <w:rPr>
                <w:rFonts w:ascii="Arial" w:hAnsi="Arial" w:cs="Arial"/>
                <w:bCs/>
                <w:lang w:eastAsia="zh-CN"/>
              </w:rPr>
              <w:t>is</w:t>
            </w:r>
            <w:r w:rsidRPr="00450508">
              <w:rPr>
                <w:rFonts w:ascii="Arial" w:hAnsi="Arial" w:cs="Arial"/>
                <w:bCs/>
                <w:lang w:eastAsia="zh-CN"/>
              </w:rPr>
              <w:t xml:space="preserve"> “gaps coordination” activity. </w:t>
            </w:r>
          </w:p>
          <w:p w14:paraId="08952D0C" w14:textId="77777777" w:rsidR="006E21E6" w:rsidRPr="00450508" w:rsidRDefault="006E21E6" w:rsidP="006E21E6">
            <w:pPr>
              <w:spacing w:after="0"/>
              <w:jc w:val="both"/>
              <w:rPr>
                <w:rFonts w:ascii="Arial" w:hAnsi="Arial" w:cs="Arial"/>
                <w:bCs/>
                <w:lang w:eastAsia="zh-CN"/>
              </w:rPr>
            </w:pPr>
          </w:p>
          <w:p w14:paraId="1BCC8A73" w14:textId="60A646B9" w:rsidR="006E21E6" w:rsidRPr="00450508" w:rsidRDefault="006E21E6" w:rsidP="006E21E6">
            <w:pPr>
              <w:spacing w:after="0"/>
              <w:jc w:val="both"/>
              <w:rPr>
                <w:rFonts w:ascii="Arial" w:hAnsi="Arial" w:cs="Arial"/>
                <w:bCs/>
                <w:lang w:eastAsia="zh-CN"/>
              </w:rPr>
            </w:pPr>
            <w:r w:rsidRPr="00450508">
              <w:rPr>
                <w:rFonts w:ascii="Arial" w:hAnsi="Arial" w:cs="Arial"/>
                <w:bCs/>
                <w:lang w:eastAsia="zh-CN"/>
              </w:rPr>
              <w:t xml:space="preserve">However, as mentioned </w:t>
            </w:r>
            <w:r w:rsidR="00DF3CD5" w:rsidRPr="00450508">
              <w:rPr>
                <w:rFonts w:ascii="Arial" w:hAnsi="Arial" w:cs="Arial"/>
                <w:bCs/>
                <w:lang w:eastAsia="zh-CN"/>
              </w:rPr>
              <w:t>above</w:t>
            </w:r>
            <w:r w:rsidRPr="00450508">
              <w:rPr>
                <w:rFonts w:ascii="Arial" w:hAnsi="Arial" w:cs="Arial"/>
                <w:bCs/>
                <w:lang w:eastAsia="zh-CN"/>
              </w:rPr>
              <w:t xml:space="preserve">, ePOS gaps could eventually be covered by the structure adopted by concurrent gaps in the MGE WI. </w:t>
            </w:r>
          </w:p>
        </w:tc>
      </w:tr>
      <w:tr w:rsidR="006E21E6" w:rsidRPr="00881242" w14:paraId="38AB9919" w14:textId="77777777" w:rsidTr="0011303A">
        <w:tc>
          <w:tcPr>
            <w:tcW w:w="1328" w:type="dxa"/>
            <w:shd w:val="clear" w:color="auto" w:fill="auto"/>
          </w:tcPr>
          <w:p w14:paraId="33A5685F" w14:textId="3BCE3CCA" w:rsidR="006E21E6" w:rsidRPr="00FF52C5" w:rsidRDefault="00FF52C5" w:rsidP="006E21E6">
            <w:pPr>
              <w:spacing w:after="0"/>
              <w:jc w:val="both"/>
              <w:rPr>
                <w:rFonts w:ascii="Arial" w:hAnsi="Arial" w:cs="Arial"/>
                <w:bCs/>
                <w:lang w:val="en-US" w:eastAsia="zh-CN"/>
              </w:rPr>
            </w:pPr>
            <w:r>
              <w:rPr>
                <w:rFonts w:ascii="Arial" w:hAnsi="Arial" w:cs="Arial"/>
                <w:bCs/>
                <w:lang w:val="en-US" w:eastAsia="zh-CN"/>
              </w:rPr>
              <w:t>Apple</w:t>
            </w:r>
          </w:p>
        </w:tc>
        <w:tc>
          <w:tcPr>
            <w:tcW w:w="9157" w:type="dxa"/>
            <w:shd w:val="clear" w:color="auto" w:fill="auto"/>
          </w:tcPr>
          <w:p w14:paraId="6BA1C912" w14:textId="54ADA145" w:rsidR="006E21E6" w:rsidRPr="00450508" w:rsidRDefault="00533217" w:rsidP="006E21E6">
            <w:pPr>
              <w:spacing w:after="0"/>
              <w:jc w:val="both"/>
              <w:rPr>
                <w:rFonts w:ascii="Arial" w:hAnsi="Arial" w:cs="Arial"/>
                <w:bCs/>
                <w:lang w:val="en-US" w:eastAsia="zh-CN"/>
              </w:rPr>
            </w:pPr>
            <w:r w:rsidRPr="00450508">
              <w:rPr>
                <w:rFonts w:ascii="Arial" w:hAnsi="Arial" w:cs="Arial"/>
                <w:bCs/>
                <w:lang w:val="en-US" w:eastAsia="zh-CN"/>
              </w:rPr>
              <w:t xml:space="preserve">I think RAN4 agreed pre-MG does not apply to Rel-17 ePositioning. For concurrent gap, RAN4 has no explicit agreement if it applies to ePositioning or not. We are open to take ePostitioning gap as one concurrent gap. </w:t>
            </w:r>
          </w:p>
        </w:tc>
      </w:tr>
      <w:tr w:rsidR="006E21E6" w:rsidRPr="00881242" w14:paraId="0A4EF32A" w14:textId="77777777" w:rsidTr="0011303A">
        <w:tc>
          <w:tcPr>
            <w:tcW w:w="1328" w:type="dxa"/>
            <w:shd w:val="clear" w:color="auto" w:fill="auto"/>
          </w:tcPr>
          <w:p w14:paraId="2A1D1ABE" w14:textId="3D02F70B" w:rsidR="006E21E6" w:rsidRPr="00881242" w:rsidRDefault="0077095B" w:rsidP="006E21E6">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9157" w:type="dxa"/>
            <w:shd w:val="clear" w:color="auto" w:fill="auto"/>
          </w:tcPr>
          <w:p w14:paraId="2E7D81C0" w14:textId="7D931584" w:rsidR="006E21E6" w:rsidRPr="00450508" w:rsidRDefault="0077095B" w:rsidP="006E21E6">
            <w:pPr>
              <w:spacing w:after="0"/>
              <w:jc w:val="both"/>
              <w:rPr>
                <w:rFonts w:ascii="Arial" w:eastAsia="SimSun" w:hAnsi="Arial" w:cs="Arial"/>
                <w:bCs/>
                <w:lang w:eastAsia="zh-CN"/>
              </w:rPr>
            </w:pPr>
            <w:r w:rsidRPr="00450508">
              <w:rPr>
                <w:rFonts w:ascii="Arial" w:eastAsia="SimSun" w:hAnsi="Arial" w:cs="Arial"/>
                <w:bCs/>
                <w:lang w:eastAsia="zh-CN"/>
              </w:rPr>
              <w:t xml:space="preserve">RAN4 agreed that concurrent gap can be applied for PRS measurement, but RAN4 also agreed concurrent gaps are considered as activated when they are configured. So this is different from the pre-configured gaps discussed in ePOS session. </w:t>
            </w:r>
          </w:p>
          <w:p w14:paraId="3997A984" w14:textId="45839466" w:rsidR="0077095B" w:rsidRPr="00450508" w:rsidRDefault="0077095B" w:rsidP="006B693B">
            <w:pPr>
              <w:spacing w:after="0"/>
              <w:jc w:val="both"/>
              <w:rPr>
                <w:rFonts w:ascii="Arial" w:eastAsia="SimSun" w:hAnsi="Arial" w:cs="Arial"/>
                <w:bCs/>
                <w:lang w:eastAsia="zh-CN"/>
              </w:rPr>
            </w:pPr>
            <w:r w:rsidRPr="00450508">
              <w:rPr>
                <w:rFonts w:ascii="Arial" w:eastAsia="SimSun" w:hAnsi="Arial" w:cs="Arial"/>
                <w:bCs/>
                <w:lang w:eastAsia="zh-CN"/>
              </w:rPr>
              <w:t xml:space="preserve">Since ePOS gaps use MAC CE to activate/deactivate, we prefer to discuss it separately. But for ASN.1, it </w:t>
            </w:r>
            <w:r w:rsidR="006B693B" w:rsidRPr="00450508">
              <w:rPr>
                <w:rFonts w:ascii="Arial" w:eastAsia="SimSun" w:hAnsi="Arial" w:cs="Arial"/>
                <w:bCs/>
                <w:lang w:eastAsia="zh-CN"/>
              </w:rPr>
              <w:t xml:space="preserve">is better to define a common signalling to </w:t>
            </w:r>
            <w:r w:rsidRPr="00450508">
              <w:rPr>
                <w:rFonts w:ascii="Arial" w:eastAsia="SimSun" w:hAnsi="Arial" w:cs="Arial"/>
                <w:bCs/>
                <w:lang w:eastAsia="zh-CN"/>
              </w:rPr>
              <w:t>accommodate these features.</w:t>
            </w:r>
            <w:r w:rsidR="006B693B" w:rsidRPr="00450508">
              <w:rPr>
                <w:rFonts w:ascii="Arial" w:eastAsia="SimSun" w:hAnsi="Arial" w:cs="Arial"/>
                <w:bCs/>
                <w:lang w:eastAsia="zh-CN"/>
              </w:rPr>
              <w:t xml:space="preserve"> </w:t>
            </w:r>
          </w:p>
        </w:tc>
      </w:tr>
      <w:tr w:rsidR="006E21E6" w:rsidRPr="00881242" w14:paraId="043DE072" w14:textId="77777777" w:rsidTr="0011303A">
        <w:tc>
          <w:tcPr>
            <w:tcW w:w="1328" w:type="dxa"/>
            <w:shd w:val="clear" w:color="auto" w:fill="auto"/>
          </w:tcPr>
          <w:p w14:paraId="11D34D4E" w14:textId="5F628D75" w:rsidR="006E21E6" w:rsidRPr="00881242" w:rsidRDefault="00C84421" w:rsidP="006E21E6">
            <w:pPr>
              <w:spacing w:after="0"/>
              <w:jc w:val="both"/>
              <w:rPr>
                <w:rFonts w:ascii="Arial" w:hAnsi="Arial" w:cs="Arial"/>
                <w:bCs/>
                <w:lang w:eastAsia="zh-CN"/>
              </w:rPr>
            </w:pPr>
            <w:r>
              <w:rPr>
                <w:rFonts w:ascii="Arial" w:hAnsi="Arial" w:cs="Arial"/>
                <w:bCs/>
                <w:lang w:eastAsia="zh-CN"/>
              </w:rPr>
              <w:t>Nokia</w:t>
            </w:r>
          </w:p>
        </w:tc>
        <w:tc>
          <w:tcPr>
            <w:tcW w:w="9157" w:type="dxa"/>
            <w:shd w:val="clear" w:color="auto" w:fill="auto"/>
          </w:tcPr>
          <w:p w14:paraId="724961E7" w14:textId="2C2C9F6B" w:rsidR="006E21E6" w:rsidRPr="00881242" w:rsidRDefault="00675F59" w:rsidP="006E21E6">
            <w:pPr>
              <w:spacing w:after="0"/>
              <w:jc w:val="both"/>
              <w:rPr>
                <w:rFonts w:ascii="Arial" w:hAnsi="Arial" w:cs="Arial"/>
                <w:bCs/>
                <w:lang w:eastAsia="zh-CN"/>
              </w:rPr>
            </w:pPr>
            <w:r>
              <w:rPr>
                <w:rFonts w:ascii="Arial" w:hAnsi="Arial" w:cs="Arial"/>
                <w:bCs/>
                <w:lang w:eastAsia="zh-CN"/>
              </w:rPr>
              <w:t>Fine to consider these together with pre-MG and concurrent MG.</w:t>
            </w:r>
          </w:p>
        </w:tc>
      </w:tr>
      <w:tr w:rsidR="006E21E6" w:rsidRPr="00881242" w14:paraId="13D6CD63" w14:textId="77777777" w:rsidTr="0011303A">
        <w:tc>
          <w:tcPr>
            <w:tcW w:w="1328" w:type="dxa"/>
            <w:shd w:val="clear" w:color="auto" w:fill="auto"/>
          </w:tcPr>
          <w:p w14:paraId="54D81CE6" w14:textId="00AB54BD" w:rsidR="006E21E6" w:rsidRPr="005E20A5" w:rsidRDefault="005E20A5" w:rsidP="006E21E6">
            <w:pPr>
              <w:spacing w:after="0"/>
              <w:jc w:val="both"/>
              <w:rPr>
                <w:rFonts w:ascii="Arial" w:eastAsia="SimSun" w:hAnsi="Arial" w:cs="Arial" w:hint="eastAsia"/>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9157" w:type="dxa"/>
            <w:shd w:val="clear" w:color="auto" w:fill="auto"/>
          </w:tcPr>
          <w:p w14:paraId="01D99932" w14:textId="5E631C4B" w:rsidR="006E21E6" w:rsidRPr="005E20A5" w:rsidRDefault="005E20A5" w:rsidP="006E21E6">
            <w:pPr>
              <w:spacing w:after="0"/>
              <w:jc w:val="both"/>
              <w:rPr>
                <w:rFonts w:ascii="Arial" w:eastAsia="SimSun" w:hAnsi="Arial" w:cs="Arial" w:hint="eastAsia"/>
                <w:bCs/>
                <w:lang w:eastAsia="zh-CN"/>
              </w:rPr>
            </w:pPr>
            <w:r>
              <w:rPr>
                <w:rFonts w:ascii="Arial" w:eastAsia="SimSun" w:hAnsi="Arial" w:cs="Arial" w:hint="eastAsia"/>
                <w:bCs/>
                <w:lang w:eastAsia="zh-CN"/>
              </w:rPr>
              <w:t>I</w:t>
            </w:r>
            <w:r>
              <w:rPr>
                <w:rFonts w:ascii="Arial" w:eastAsia="SimSun" w:hAnsi="Arial" w:cs="Arial"/>
                <w:bCs/>
                <w:lang w:eastAsia="zh-CN"/>
              </w:rPr>
              <w:t xml:space="preserve">n our view, the first priority is to clarify whether the ePOS gap could </w:t>
            </w:r>
            <w:r w:rsidRPr="005E20A5">
              <w:rPr>
                <w:rFonts w:ascii="Arial" w:eastAsia="SimSun" w:hAnsi="Arial" w:cs="Arial"/>
                <w:b/>
                <w:lang w:eastAsia="zh-CN"/>
              </w:rPr>
              <w:t>co-exist with</w:t>
            </w:r>
            <w:r>
              <w:rPr>
                <w:rFonts w:ascii="Arial" w:eastAsia="SimSun" w:hAnsi="Arial" w:cs="Arial"/>
                <w:bCs/>
                <w:lang w:eastAsia="zh-CN"/>
              </w:rPr>
              <w:t xml:space="preserve"> MGE features. It looks quite similar but there is clear difference on how to control the gap. </w:t>
            </w:r>
          </w:p>
        </w:tc>
      </w:tr>
      <w:tr w:rsidR="006E21E6" w:rsidRPr="00881242" w14:paraId="1A01E75A" w14:textId="77777777" w:rsidTr="0011303A">
        <w:tc>
          <w:tcPr>
            <w:tcW w:w="1328" w:type="dxa"/>
            <w:shd w:val="clear" w:color="auto" w:fill="auto"/>
          </w:tcPr>
          <w:p w14:paraId="3292079D" w14:textId="77777777" w:rsidR="006E21E6" w:rsidRPr="00881242" w:rsidRDefault="006E21E6" w:rsidP="006E21E6">
            <w:pPr>
              <w:spacing w:after="0"/>
              <w:jc w:val="both"/>
              <w:rPr>
                <w:rFonts w:ascii="Arial" w:hAnsi="Arial" w:cs="Arial"/>
                <w:bCs/>
                <w:lang w:eastAsia="zh-CN"/>
              </w:rPr>
            </w:pPr>
          </w:p>
        </w:tc>
        <w:tc>
          <w:tcPr>
            <w:tcW w:w="9157" w:type="dxa"/>
            <w:shd w:val="clear" w:color="auto" w:fill="auto"/>
          </w:tcPr>
          <w:p w14:paraId="273AE8CE" w14:textId="77777777" w:rsidR="006E21E6" w:rsidRPr="00881242" w:rsidRDefault="006E21E6" w:rsidP="006E21E6">
            <w:pPr>
              <w:spacing w:after="0"/>
              <w:jc w:val="both"/>
              <w:rPr>
                <w:rFonts w:ascii="Arial" w:hAnsi="Arial" w:cs="Arial"/>
                <w:bCs/>
                <w:lang w:eastAsia="zh-CN"/>
              </w:rPr>
            </w:pPr>
          </w:p>
        </w:tc>
      </w:tr>
    </w:tbl>
    <w:p w14:paraId="56152A3B" w14:textId="77777777" w:rsidR="006027E0" w:rsidRDefault="006027E0" w:rsidP="006027E0">
      <w:pPr>
        <w:pStyle w:val="Doc-text2"/>
        <w:tabs>
          <w:tab w:val="left" w:pos="340"/>
        </w:tabs>
        <w:ind w:left="0" w:firstLine="0"/>
        <w:jc w:val="both"/>
        <w:rPr>
          <w:rFonts w:eastAsiaTheme="minorEastAsia" w:cs="Arial"/>
        </w:rPr>
      </w:pPr>
    </w:p>
    <w:p w14:paraId="0501FEAA" w14:textId="0B0CF4F0" w:rsidR="006027E0" w:rsidRPr="003D2B52" w:rsidRDefault="006027E0" w:rsidP="006027E0">
      <w:pPr>
        <w:pStyle w:val="Doc-text2"/>
        <w:tabs>
          <w:tab w:val="left" w:pos="340"/>
        </w:tabs>
        <w:ind w:left="0" w:firstLine="0"/>
        <w:jc w:val="both"/>
        <w:rPr>
          <w:rFonts w:eastAsiaTheme="minorEastAsia" w:cs="Arial"/>
          <w:u w:val="single"/>
          <w:lang w:val="en-GB"/>
        </w:rPr>
      </w:pPr>
      <w:r w:rsidRPr="003D2B52">
        <w:rPr>
          <w:rFonts w:eastAsiaTheme="minorEastAsia" w:cs="Arial" w:hint="eastAsia"/>
          <w:highlight w:val="yellow"/>
          <w:u w:val="single"/>
          <w:lang w:val="en-GB"/>
        </w:rPr>
        <w:t>S</w:t>
      </w:r>
      <w:r w:rsidRPr="003D2B52">
        <w:rPr>
          <w:rFonts w:eastAsiaTheme="minorEastAsia" w:cs="Arial"/>
          <w:highlight w:val="yellow"/>
          <w:u w:val="single"/>
          <w:lang w:val="en-GB"/>
        </w:rPr>
        <w:t xml:space="preserve">ummary </w:t>
      </w:r>
      <w:r>
        <w:rPr>
          <w:rFonts w:eastAsiaTheme="minorEastAsia" w:cs="Arial"/>
          <w:highlight w:val="yellow"/>
          <w:u w:val="single"/>
          <w:lang w:val="en-GB"/>
        </w:rPr>
        <w:t>3</w:t>
      </w:r>
      <w:r w:rsidRPr="003D2B52">
        <w:rPr>
          <w:rFonts w:eastAsiaTheme="minorEastAsia" w:cs="Arial"/>
          <w:highlight w:val="yellow"/>
          <w:u w:val="single"/>
          <w:lang w:val="en-GB"/>
        </w:rPr>
        <w:t>:</w:t>
      </w:r>
    </w:p>
    <w:p w14:paraId="221C4791" w14:textId="31F24B5C" w:rsidR="00390F27" w:rsidRDefault="00390F27" w:rsidP="00EF6B92">
      <w:pPr>
        <w:pStyle w:val="Doc-text2"/>
        <w:tabs>
          <w:tab w:val="left" w:pos="340"/>
        </w:tabs>
        <w:ind w:left="0" w:firstLine="0"/>
        <w:jc w:val="both"/>
        <w:rPr>
          <w:rFonts w:eastAsiaTheme="minorEastAsia" w:cs="Arial"/>
          <w:lang w:val="en-GB"/>
        </w:rPr>
      </w:pPr>
    </w:p>
    <w:p w14:paraId="1788911F" w14:textId="77777777" w:rsidR="008434C8" w:rsidRDefault="008434C8" w:rsidP="008434C8">
      <w:pPr>
        <w:pStyle w:val="Doc-text2"/>
        <w:tabs>
          <w:tab w:val="left" w:pos="340"/>
        </w:tabs>
        <w:ind w:left="0" w:firstLine="0"/>
        <w:jc w:val="both"/>
        <w:rPr>
          <w:rFonts w:eastAsiaTheme="minorEastAsia" w:cs="Arial"/>
          <w:lang w:val="en-GB"/>
        </w:rPr>
      </w:pPr>
      <w:r>
        <w:rPr>
          <w:rFonts w:eastAsiaTheme="minorEastAsia" w:cs="Arial"/>
          <w:lang w:val="en-GB"/>
        </w:rPr>
        <w:t>Some observation is made based on the comments above.</w:t>
      </w:r>
    </w:p>
    <w:p w14:paraId="6D34238E" w14:textId="77777777" w:rsidR="008434C8" w:rsidRPr="005E20A5" w:rsidRDefault="008434C8" w:rsidP="008434C8">
      <w:pPr>
        <w:pStyle w:val="Doc-text2"/>
        <w:tabs>
          <w:tab w:val="left" w:pos="340"/>
        </w:tabs>
        <w:ind w:left="0" w:firstLine="0"/>
        <w:jc w:val="both"/>
        <w:rPr>
          <w:rFonts w:eastAsiaTheme="minorEastAsia" w:cs="Arial" w:hint="eastAsia"/>
          <w:lang w:val="en-GB"/>
        </w:rPr>
      </w:pPr>
    </w:p>
    <w:p w14:paraId="044501DD" w14:textId="21E2B160" w:rsidR="008434C8" w:rsidRPr="00F17629" w:rsidRDefault="008434C8" w:rsidP="008434C8">
      <w:pPr>
        <w:pStyle w:val="Doc-text2"/>
        <w:tabs>
          <w:tab w:val="left" w:pos="340"/>
        </w:tabs>
        <w:ind w:left="0" w:firstLine="0"/>
        <w:jc w:val="both"/>
        <w:rPr>
          <w:rFonts w:eastAsiaTheme="minorEastAsia" w:cs="Arial" w:hint="eastAsia"/>
          <w:b/>
          <w:bCs/>
          <w:lang w:val="en-GB"/>
        </w:rPr>
      </w:pPr>
      <w:r w:rsidRPr="00F17629">
        <w:rPr>
          <w:rFonts w:eastAsiaTheme="minorEastAsia" w:cs="Arial" w:hint="eastAsia"/>
          <w:b/>
          <w:bCs/>
          <w:lang w:val="en-GB"/>
        </w:rPr>
        <w:t>O</w:t>
      </w:r>
      <w:r w:rsidRPr="00F17629">
        <w:rPr>
          <w:rFonts w:eastAsiaTheme="minorEastAsia" w:cs="Arial"/>
          <w:b/>
          <w:bCs/>
          <w:lang w:val="en-GB"/>
        </w:rPr>
        <w:t xml:space="preserve">bservation </w:t>
      </w:r>
      <w:r w:rsidR="00993E5B">
        <w:rPr>
          <w:rFonts w:eastAsiaTheme="minorEastAsia" w:cs="Arial"/>
          <w:b/>
          <w:bCs/>
          <w:lang w:val="en-GB"/>
        </w:rPr>
        <w:t>5</w:t>
      </w:r>
      <w:r w:rsidRPr="00F17629">
        <w:rPr>
          <w:rFonts w:eastAsiaTheme="minorEastAsia" w:cs="Arial"/>
          <w:b/>
          <w:bCs/>
          <w:lang w:val="en-GB"/>
        </w:rPr>
        <w:t xml:space="preserve">: </w:t>
      </w:r>
      <w:r w:rsidR="005E20A5">
        <w:rPr>
          <w:rFonts w:eastAsiaTheme="minorEastAsia" w:cs="Arial"/>
          <w:b/>
          <w:bCs/>
          <w:lang w:val="en-GB"/>
        </w:rPr>
        <w:t>There is no clear consensus on whether we should consider ePOS gap as pre-configured MG or concurrent MG. It seems that the behavior of ePOS gap will be different from either pre-configured MG or concurrent MG.</w:t>
      </w:r>
    </w:p>
    <w:p w14:paraId="666537C0" w14:textId="77777777" w:rsidR="008434C8" w:rsidRDefault="008434C8" w:rsidP="008434C8">
      <w:pPr>
        <w:pStyle w:val="Doc-text2"/>
        <w:tabs>
          <w:tab w:val="left" w:pos="340"/>
        </w:tabs>
        <w:ind w:left="0" w:firstLine="0"/>
        <w:jc w:val="both"/>
        <w:rPr>
          <w:rFonts w:eastAsiaTheme="minorEastAsia" w:cs="Arial"/>
          <w:lang w:val="en-GB"/>
        </w:rPr>
      </w:pPr>
    </w:p>
    <w:p w14:paraId="2D37D0F3" w14:textId="4162CE47" w:rsidR="008434C8" w:rsidRPr="008434C8" w:rsidRDefault="005E20A5" w:rsidP="00EF6B92">
      <w:pPr>
        <w:pStyle w:val="Doc-text2"/>
        <w:tabs>
          <w:tab w:val="left" w:pos="340"/>
        </w:tabs>
        <w:ind w:left="0" w:firstLine="0"/>
        <w:jc w:val="both"/>
        <w:rPr>
          <w:rFonts w:eastAsiaTheme="minorEastAsia" w:cs="Arial" w:hint="eastAsia"/>
          <w:lang w:val="en-GB"/>
        </w:rPr>
      </w:pPr>
      <w:r>
        <w:rPr>
          <w:rFonts w:eastAsiaTheme="minorEastAsia" w:cs="Arial" w:hint="eastAsia"/>
          <w:lang w:val="en-GB"/>
        </w:rPr>
        <w:t>I</w:t>
      </w:r>
      <w:r>
        <w:rPr>
          <w:rFonts w:eastAsiaTheme="minorEastAsia" w:cs="Arial"/>
          <w:lang w:val="en-GB"/>
        </w:rPr>
        <w:t xml:space="preserve">n rapporteur’s view, we </w:t>
      </w:r>
      <w:r w:rsidR="002840DB">
        <w:rPr>
          <w:rFonts w:eastAsiaTheme="minorEastAsia" w:cs="Arial"/>
          <w:lang w:val="en-GB"/>
        </w:rPr>
        <w:t>could have separate discussion on ePOS and MGE features. Whether to have harmonized ASN.1 configuration could be discussed later.</w:t>
      </w:r>
    </w:p>
    <w:p w14:paraId="2E15DB3D" w14:textId="77777777" w:rsidR="008434C8" w:rsidRDefault="008434C8" w:rsidP="00EF6B92">
      <w:pPr>
        <w:pStyle w:val="Doc-text2"/>
        <w:tabs>
          <w:tab w:val="left" w:pos="340"/>
        </w:tabs>
        <w:ind w:left="0" w:firstLine="0"/>
        <w:jc w:val="both"/>
        <w:rPr>
          <w:rFonts w:eastAsiaTheme="minorEastAsia" w:cs="Arial" w:hint="eastAsia"/>
          <w:lang w:val="en-GB"/>
        </w:rPr>
      </w:pPr>
    </w:p>
    <w:p w14:paraId="7017D475" w14:textId="77777777" w:rsidR="000015E2" w:rsidRDefault="000015E2" w:rsidP="00EF6B92">
      <w:pPr>
        <w:pStyle w:val="Doc-text2"/>
        <w:tabs>
          <w:tab w:val="left" w:pos="340"/>
        </w:tabs>
        <w:ind w:left="0" w:firstLine="0"/>
        <w:jc w:val="both"/>
        <w:rPr>
          <w:rFonts w:eastAsiaTheme="minorEastAsia" w:cs="Arial"/>
          <w:lang w:val="en-GB"/>
        </w:rPr>
      </w:pPr>
    </w:p>
    <w:p w14:paraId="754E0FDA" w14:textId="7810CEF7" w:rsidR="00AA6044" w:rsidRDefault="00AA6044" w:rsidP="00AA6044">
      <w:pPr>
        <w:pStyle w:val="Heading3"/>
      </w:pPr>
      <w:r>
        <w:rPr>
          <w:rFonts w:cs="Arial"/>
        </w:rPr>
        <w:t>3</w:t>
      </w:r>
      <w:r w:rsidRPr="00602393">
        <w:rPr>
          <w:rFonts w:cs="Arial"/>
        </w:rPr>
        <w:t>.</w:t>
      </w:r>
      <w:r>
        <w:rPr>
          <w:rFonts w:cs="Arial"/>
        </w:rPr>
        <w:t>3.2</w:t>
      </w:r>
      <w:r w:rsidRPr="00602393">
        <w:rPr>
          <w:rFonts w:cs="Arial"/>
        </w:rPr>
        <w:t xml:space="preserve"> </w:t>
      </w:r>
      <w:r w:rsidR="00F454B4">
        <w:rPr>
          <w:rFonts w:cs="Arial"/>
        </w:rPr>
        <w:t>MUSIM gap</w:t>
      </w:r>
    </w:p>
    <w:p w14:paraId="584666AE" w14:textId="729B5D2D" w:rsidR="008D36E5" w:rsidRPr="008D36E5" w:rsidRDefault="008D36E5" w:rsidP="00EF6B92">
      <w:pPr>
        <w:pStyle w:val="Doc-text2"/>
        <w:tabs>
          <w:tab w:val="left" w:pos="340"/>
        </w:tabs>
        <w:ind w:left="0" w:firstLine="0"/>
        <w:jc w:val="both"/>
        <w:rPr>
          <w:rFonts w:eastAsiaTheme="minorEastAsia" w:cs="Arial"/>
          <w:lang w:val="en-GB"/>
        </w:rPr>
      </w:pPr>
      <w:r>
        <w:rPr>
          <w:rFonts w:eastAsiaTheme="minorEastAsia" w:cs="Arial"/>
          <w:lang w:val="en-GB"/>
        </w:rPr>
        <w:t>The following are the proposals related to MUSIM gap.</w:t>
      </w:r>
    </w:p>
    <w:p w14:paraId="29A33D67" w14:textId="15E4B9C6" w:rsidR="007B33CD" w:rsidRDefault="007B33CD" w:rsidP="00EF6B92">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AA6044" w:rsidRPr="00DA7B0F" w14:paraId="0F46FD87" w14:textId="77777777" w:rsidTr="0011303A">
        <w:tc>
          <w:tcPr>
            <w:tcW w:w="1809" w:type="dxa"/>
            <w:shd w:val="clear" w:color="auto" w:fill="auto"/>
          </w:tcPr>
          <w:p w14:paraId="5EDA7576" w14:textId="77777777" w:rsidR="00AA6044" w:rsidRPr="00DA7B0F" w:rsidRDefault="00AA6044" w:rsidP="0011303A">
            <w:pPr>
              <w:spacing w:after="120"/>
              <w:jc w:val="both"/>
              <w:rPr>
                <w:rFonts w:ascii="Arial" w:eastAsia="MS Mincho" w:hAnsi="Arial" w:cs="Arial"/>
                <w:b/>
                <w:bCs/>
                <w:lang w:eastAsia="zh-CN"/>
              </w:rPr>
            </w:pPr>
            <w:r w:rsidRPr="00DA7B0F">
              <w:rPr>
                <w:rFonts w:ascii="Arial" w:eastAsia="MS Mincho" w:hAnsi="Arial" w:cs="Arial"/>
                <w:b/>
                <w:bCs/>
                <w:lang w:eastAsia="zh-CN"/>
              </w:rPr>
              <w:lastRenderedPageBreak/>
              <w:t>Companies</w:t>
            </w:r>
          </w:p>
        </w:tc>
        <w:tc>
          <w:tcPr>
            <w:tcW w:w="8392" w:type="dxa"/>
            <w:shd w:val="clear" w:color="auto" w:fill="auto"/>
          </w:tcPr>
          <w:p w14:paraId="7DD92AAC" w14:textId="77777777" w:rsidR="00AA6044" w:rsidRPr="00DA7B0F" w:rsidRDefault="00AA6044" w:rsidP="0011303A">
            <w:pPr>
              <w:spacing w:after="120"/>
              <w:jc w:val="both"/>
              <w:rPr>
                <w:rFonts w:ascii="Arial" w:eastAsia="MS Mincho" w:hAnsi="Arial" w:cs="Arial"/>
                <w:b/>
                <w:bCs/>
                <w:lang w:eastAsia="zh-CN"/>
              </w:rPr>
            </w:pPr>
            <w:r w:rsidRPr="00DA7B0F">
              <w:rPr>
                <w:rFonts w:ascii="Arial" w:eastAsia="MS Mincho" w:hAnsi="Arial" w:cs="Arial"/>
                <w:b/>
                <w:bCs/>
                <w:lang w:eastAsia="zh-CN"/>
              </w:rPr>
              <w:t>Proposals</w:t>
            </w:r>
          </w:p>
        </w:tc>
      </w:tr>
      <w:tr w:rsidR="00AA6044" w:rsidRPr="00DA7B0F" w14:paraId="2DDD14B3" w14:textId="77777777" w:rsidTr="0011303A">
        <w:tc>
          <w:tcPr>
            <w:tcW w:w="1809" w:type="dxa"/>
            <w:shd w:val="clear" w:color="auto" w:fill="auto"/>
          </w:tcPr>
          <w:p w14:paraId="3178CD08" w14:textId="4996EAD9" w:rsidR="00AA6044" w:rsidRPr="00DA7B0F" w:rsidRDefault="00AA6044" w:rsidP="0011303A">
            <w:pPr>
              <w:spacing w:after="120"/>
              <w:jc w:val="both"/>
              <w:rPr>
                <w:rFonts w:ascii="Arial" w:eastAsia="SimSun" w:hAnsi="Arial" w:cs="Arial"/>
                <w:lang w:eastAsia="zh-CN"/>
              </w:rPr>
            </w:pPr>
            <w:r w:rsidRPr="0042457A">
              <w:rPr>
                <w:rFonts w:ascii="Arial" w:eastAsia="SimSun" w:hAnsi="Arial" w:cs="Arial"/>
                <w:lang w:eastAsia="zh-CN"/>
              </w:rPr>
              <w:t>Ericsson</w:t>
            </w:r>
            <w:r w:rsidR="00F454B4">
              <w:rPr>
                <w:rFonts w:ascii="Arial" w:eastAsia="SimSun" w:hAnsi="Arial" w:cs="Arial"/>
                <w:lang w:eastAsia="zh-CN"/>
              </w:rPr>
              <w:t xml:space="preserve"> [1]</w:t>
            </w:r>
          </w:p>
        </w:tc>
        <w:tc>
          <w:tcPr>
            <w:tcW w:w="8392" w:type="dxa"/>
            <w:shd w:val="clear" w:color="auto" w:fill="auto"/>
          </w:tcPr>
          <w:p w14:paraId="025E6D19" w14:textId="77777777" w:rsidR="00AA6044" w:rsidRPr="0042457A" w:rsidRDefault="00AA6044" w:rsidP="0011303A">
            <w:pPr>
              <w:spacing w:after="120"/>
              <w:jc w:val="both"/>
              <w:rPr>
                <w:rFonts w:ascii="Arial" w:eastAsia="MS Mincho" w:hAnsi="Arial" w:cs="Arial"/>
                <w:lang w:val="en-US" w:eastAsia="zh-CN"/>
              </w:rPr>
            </w:pPr>
            <w:r w:rsidRPr="0042457A">
              <w:rPr>
                <w:rFonts w:ascii="Arial" w:eastAsia="MS Mincho" w:hAnsi="Arial" w:cs="Arial"/>
                <w:lang w:val="en-US" w:eastAsia="zh-CN"/>
              </w:rPr>
              <w:t>Proposal 3</w:t>
            </w:r>
            <w:r w:rsidRPr="0042457A">
              <w:rPr>
                <w:rFonts w:ascii="Arial" w:eastAsia="MS Mincho" w:hAnsi="Arial" w:cs="Arial"/>
                <w:lang w:val="en-US" w:eastAsia="zh-CN"/>
              </w:rPr>
              <w:tab/>
              <w:t>Use this AI to see to what extent it is possible to use the MGE WI solutions to address the needs of the other WIs requiring gap-related improvements. For example:</w:t>
            </w:r>
          </w:p>
          <w:p w14:paraId="7B8C0C9A" w14:textId="77777777" w:rsidR="00AA6044" w:rsidRPr="00F454B4" w:rsidRDefault="00AA6044" w:rsidP="0011303A">
            <w:pPr>
              <w:spacing w:after="120"/>
              <w:jc w:val="both"/>
              <w:rPr>
                <w:rFonts w:ascii="Arial" w:eastAsia="MS Mincho" w:hAnsi="Arial" w:cs="Arial"/>
                <w:lang w:val="en-US" w:eastAsia="zh-CN"/>
              </w:rPr>
            </w:pPr>
            <w:r w:rsidRPr="00F454B4">
              <w:rPr>
                <w:rFonts w:ascii="Arial" w:eastAsia="MS Mincho" w:hAnsi="Arial" w:cs="Arial"/>
                <w:lang w:val="en-US" w:eastAsia="zh-CN"/>
              </w:rPr>
              <w:t xml:space="preserve">a) could </w:t>
            </w:r>
            <w:r w:rsidRPr="008D36E5">
              <w:rPr>
                <w:rFonts w:ascii="Arial" w:eastAsia="MS Mincho" w:hAnsi="Arial" w:cs="Arial"/>
                <w:b/>
                <w:bCs/>
                <w:lang w:val="en-US" w:eastAsia="zh-CN"/>
              </w:rPr>
              <w:t>MUSIM</w:t>
            </w:r>
            <w:r w:rsidRPr="00F454B4">
              <w:rPr>
                <w:rFonts w:ascii="Arial" w:eastAsia="MS Mincho" w:hAnsi="Arial" w:cs="Arial"/>
                <w:lang w:val="en-US" w:eastAsia="zh-CN"/>
              </w:rPr>
              <w:t xml:space="preserve"> or NTN gaps could be considered within Rel-17’s </w:t>
            </w:r>
            <w:r w:rsidRPr="008D36E5">
              <w:rPr>
                <w:rFonts w:ascii="Arial" w:eastAsia="MS Mincho" w:hAnsi="Arial" w:cs="Arial"/>
                <w:b/>
                <w:bCs/>
                <w:lang w:val="en-US" w:eastAsia="zh-CN"/>
              </w:rPr>
              <w:t>MGE concurrent gaps</w:t>
            </w:r>
            <w:r w:rsidRPr="00F454B4">
              <w:rPr>
                <w:rFonts w:ascii="Arial" w:eastAsia="MS Mincho" w:hAnsi="Arial" w:cs="Arial"/>
                <w:lang w:val="en-US" w:eastAsia="zh-CN"/>
              </w:rPr>
              <w:t>?</w:t>
            </w:r>
          </w:p>
          <w:p w14:paraId="46CC7CD0" w14:textId="77777777" w:rsidR="00AA6044" w:rsidRPr="007D6CA7" w:rsidRDefault="00AA6044" w:rsidP="0011303A">
            <w:pPr>
              <w:spacing w:after="120"/>
              <w:jc w:val="both"/>
              <w:rPr>
                <w:rFonts w:ascii="Arial" w:eastAsia="SimSun" w:hAnsi="Arial" w:cs="Arial"/>
                <w:lang w:val="en-US" w:eastAsia="zh-CN"/>
              </w:rPr>
            </w:pPr>
            <w:r w:rsidRPr="0042457A">
              <w:rPr>
                <w:rFonts w:ascii="Arial" w:eastAsia="MS Mincho" w:hAnsi="Arial" w:cs="Arial"/>
                <w:lang w:val="en-US" w:eastAsia="zh-CN"/>
              </w:rPr>
              <w:t xml:space="preserve">b) could </w:t>
            </w:r>
            <w:r w:rsidRPr="00F454B4">
              <w:rPr>
                <w:rFonts w:ascii="Arial" w:eastAsia="MS Mincho" w:hAnsi="Arial" w:cs="Arial"/>
                <w:lang w:val="en-US" w:eastAsia="zh-CN"/>
              </w:rPr>
              <w:t>pre-configured positioning-specific gaps be covered by Rel-17’s MGE pre-configured gaps?</w:t>
            </w:r>
          </w:p>
        </w:tc>
      </w:tr>
      <w:tr w:rsidR="00AA6044" w:rsidRPr="00DA7B0F" w14:paraId="1E454DF9" w14:textId="77777777" w:rsidTr="0011303A">
        <w:tc>
          <w:tcPr>
            <w:tcW w:w="1809" w:type="dxa"/>
            <w:shd w:val="clear" w:color="auto" w:fill="auto"/>
          </w:tcPr>
          <w:p w14:paraId="2FD4F907" w14:textId="3A102D61" w:rsidR="00AA6044" w:rsidRPr="00DA7B0F" w:rsidRDefault="00F454B4" w:rsidP="0011303A">
            <w:pPr>
              <w:spacing w:after="120"/>
              <w:jc w:val="both"/>
              <w:rPr>
                <w:rFonts w:ascii="Arial" w:eastAsia="SimSun" w:hAnsi="Arial" w:cs="Arial"/>
                <w:lang w:eastAsia="zh-CN"/>
              </w:rPr>
            </w:pPr>
            <w:r w:rsidRPr="0042457A">
              <w:rPr>
                <w:rFonts w:ascii="Arial" w:eastAsia="SimSun" w:hAnsi="Arial" w:cs="Arial"/>
                <w:lang w:eastAsia="zh-CN"/>
              </w:rPr>
              <w:t>Intel</w:t>
            </w:r>
            <w:r>
              <w:rPr>
                <w:rFonts w:ascii="Arial" w:eastAsia="SimSun" w:hAnsi="Arial" w:cs="Arial"/>
                <w:lang w:eastAsia="zh-CN"/>
              </w:rPr>
              <w:t xml:space="preserve"> [3]</w:t>
            </w:r>
          </w:p>
        </w:tc>
        <w:tc>
          <w:tcPr>
            <w:tcW w:w="8392" w:type="dxa"/>
            <w:shd w:val="clear" w:color="auto" w:fill="auto"/>
          </w:tcPr>
          <w:p w14:paraId="186240BF" w14:textId="77777777" w:rsidR="00AA6044" w:rsidRPr="0042457A" w:rsidRDefault="00AA6044" w:rsidP="0011303A">
            <w:pPr>
              <w:spacing w:after="120"/>
              <w:jc w:val="both"/>
              <w:rPr>
                <w:rFonts w:ascii="Arial" w:eastAsia="MS Mincho" w:hAnsi="Arial" w:cs="Arial"/>
                <w:lang w:val="en-US" w:eastAsia="zh-CN"/>
              </w:rPr>
            </w:pPr>
            <w:r w:rsidRPr="0042457A">
              <w:rPr>
                <w:rFonts w:ascii="Arial" w:eastAsia="MS Mincho" w:hAnsi="Arial" w:cs="Arial"/>
                <w:lang w:val="en-US" w:eastAsia="zh-CN"/>
              </w:rPr>
              <w:t xml:space="preserve">Proposal 1: For MUSIM, </w:t>
            </w:r>
            <w:r w:rsidRPr="008D36E5">
              <w:rPr>
                <w:rFonts w:ascii="Arial" w:eastAsia="MS Mincho" w:hAnsi="Arial" w:cs="Arial"/>
                <w:b/>
                <w:bCs/>
                <w:lang w:val="en-US" w:eastAsia="zh-CN"/>
              </w:rPr>
              <w:t>aperiodic gap can be operated independently from MG WI</w:t>
            </w:r>
          </w:p>
          <w:p w14:paraId="20209D75" w14:textId="7DE40304" w:rsidR="00AA6044" w:rsidRPr="00F454B4" w:rsidRDefault="00AA6044" w:rsidP="0011303A">
            <w:pPr>
              <w:spacing w:after="120"/>
              <w:jc w:val="both"/>
              <w:rPr>
                <w:rFonts w:ascii="Arial" w:eastAsia="SimSun" w:hAnsi="Arial" w:cs="Arial"/>
                <w:lang w:val="en-US" w:eastAsia="zh-CN"/>
              </w:rPr>
            </w:pPr>
            <w:r w:rsidRPr="0042457A">
              <w:rPr>
                <w:rFonts w:ascii="Arial" w:eastAsia="MS Mincho" w:hAnsi="Arial" w:cs="Arial"/>
                <w:lang w:val="en-US" w:eastAsia="zh-CN"/>
              </w:rPr>
              <w:t xml:space="preserve">Proposal 2: For MUSIM, </w:t>
            </w:r>
            <w:r w:rsidRPr="008D36E5">
              <w:rPr>
                <w:rFonts w:ascii="Arial" w:eastAsia="MS Mincho" w:hAnsi="Arial" w:cs="Arial"/>
                <w:b/>
                <w:bCs/>
                <w:lang w:val="en-US" w:eastAsia="zh-CN"/>
              </w:rPr>
              <w:t>periodic gap can be incorporated with concurrent gap framework</w:t>
            </w:r>
            <w:r w:rsidRPr="0042457A">
              <w:rPr>
                <w:rFonts w:ascii="Arial" w:eastAsia="MS Mincho" w:hAnsi="Arial" w:cs="Arial"/>
                <w:lang w:val="en-US" w:eastAsia="zh-CN"/>
              </w:rPr>
              <w:t xml:space="preserve"> (re-use the same configuration, activation and pattern) and can be discussed in MG WI</w:t>
            </w:r>
          </w:p>
        </w:tc>
      </w:tr>
    </w:tbl>
    <w:p w14:paraId="02B7AAE3" w14:textId="35A79C4B" w:rsidR="00AA6044" w:rsidRDefault="00AA6044" w:rsidP="00EF6B92">
      <w:pPr>
        <w:pStyle w:val="Doc-text2"/>
        <w:tabs>
          <w:tab w:val="left" w:pos="340"/>
        </w:tabs>
        <w:ind w:left="0" w:firstLine="0"/>
        <w:jc w:val="both"/>
        <w:rPr>
          <w:rFonts w:eastAsiaTheme="minorEastAsia" w:cs="Arial"/>
          <w:lang w:val="en-GB"/>
        </w:rPr>
      </w:pPr>
    </w:p>
    <w:p w14:paraId="78C5A521" w14:textId="64AFCE8E" w:rsidR="008D36E5" w:rsidRDefault="0011303A" w:rsidP="00EF6B92">
      <w:pPr>
        <w:pStyle w:val="Doc-text2"/>
        <w:tabs>
          <w:tab w:val="left" w:pos="340"/>
        </w:tabs>
        <w:ind w:left="0" w:firstLine="0"/>
        <w:jc w:val="both"/>
        <w:rPr>
          <w:rFonts w:eastAsiaTheme="minorEastAsia" w:cs="Arial"/>
          <w:lang w:val="en-GB"/>
        </w:rPr>
      </w:pPr>
      <w:r>
        <w:rPr>
          <w:rFonts w:eastAsiaTheme="minorEastAsia" w:cs="Arial" w:hint="eastAsia"/>
          <w:lang w:val="en-GB"/>
        </w:rPr>
        <w:t>I</w:t>
      </w:r>
      <w:r>
        <w:rPr>
          <w:rFonts w:eastAsiaTheme="minorEastAsia" w:cs="Arial"/>
          <w:lang w:val="en-GB"/>
        </w:rPr>
        <w:t xml:space="preserve">t seems that MUSIM gap could be consider as concurrent gap. Not sure how to deal with the aperiodic gap. Anyway, Rapporteur would like check company’s understanding on this aspect. </w:t>
      </w:r>
    </w:p>
    <w:p w14:paraId="01A289DC" w14:textId="77777777" w:rsidR="0011303A" w:rsidRDefault="0011303A" w:rsidP="00EF6B92">
      <w:pPr>
        <w:pStyle w:val="Doc-text2"/>
        <w:tabs>
          <w:tab w:val="left" w:pos="340"/>
        </w:tabs>
        <w:ind w:left="0" w:firstLine="0"/>
        <w:jc w:val="both"/>
        <w:rPr>
          <w:rFonts w:eastAsiaTheme="minorEastAsia" w:cs="Arial"/>
          <w:lang w:val="en-GB"/>
        </w:rPr>
      </w:pPr>
    </w:p>
    <w:p w14:paraId="02807447" w14:textId="041FD666" w:rsidR="008D36E5" w:rsidRDefault="008D36E5" w:rsidP="008D36E5">
      <w:pPr>
        <w:spacing w:after="0"/>
        <w:jc w:val="both"/>
        <w:rPr>
          <w:rFonts w:ascii="Arial" w:hAnsi="Arial" w:cs="Arial"/>
          <w:b/>
        </w:rPr>
      </w:pPr>
      <w:r>
        <w:rPr>
          <w:rFonts w:ascii="Arial" w:hAnsi="Arial" w:cs="Arial"/>
          <w:b/>
        </w:rPr>
        <w:t>Question 4</w:t>
      </w:r>
      <w:r w:rsidRPr="00881242">
        <w:rPr>
          <w:rFonts w:ascii="Arial" w:hAnsi="Arial" w:cs="Arial"/>
          <w:b/>
        </w:rPr>
        <w:t xml:space="preserve">: </w:t>
      </w:r>
      <w:r>
        <w:rPr>
          <w:rFonts w:ascii="Arial" w:hAnsi="Arial" w:cs="Arial"/>
          <w:b/>
        </w:rPr>
        <w:t xml:space="preserve">Do companies think MUSIM gap could be consider as concurrent gap? Any view on </w:t>
      </w:r>
      <w:r w:rsidR="0011303A">
        <w:rPr>
          <w:rFonts w:ascii="Arial" w:hAnsi="Arial" w:cs="Arial"/>
          <w:b/>
        </w:rPr>
        <w:t xml:space="preserve">how to handle the aperiodic </w:t>
      </w:r>
      <w:r w:rsidR="000F626A">
        <w:rPr>
          <w:rFonts w:ascii="Arial" w:hAnsi="Arial" w:cs="Arial"/>
          <w:b/>
        </w:rPr>
        <w:t xml:space="preserve">MUSIM </w:t>
      </w:r>
      <w:r w:rsidR="0011303A">
        <w:rPr>
          <w:rFonts w:ascii="Arial" w:hAnsi="Arial" w:cs="Arial"/>
          <w:b/>
        </w:rPr>
        <w:t>gap</w:t>
      </w:r>
      <w:r>
        <w:rPr>
          <w:rFonts w:ascii="Arial" w:hAnsi="Arial" w:cs="Arial"/>
          <w:b/>
        </w:rPr>
        <w:t>?</w:t>
      </w:r>
    </w:p>
    <w:p w14:paraId="14F9767A" w14:textId="77777777" w:rsidR="008D36E5" w:rsidRPr="0034430B" w:rsidRDefault="008D36E5" w:rsidP="008D36E5">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8D36E5" w:rsidRPr="00881242" w14:paraId="2D97F745" w14:textId="77777777" w:rsidTr="0011303A">
        <w:tc>
          <w:tcPr>
            <w:tcW w:w="1328" w:type="dxa"/>
            <w:shd w:val="clear" w:color="auto" w:fill="D9D9D9"/>
          </w:tcPr>
          <w:p w14:paraId="4142E005" w14:textId="77777777" w:rsidR="008D36E5" w:rsidRPr="00881242" w:rsidRDefault="008D36E5" w:rsidP="0011303A">
            <w:pPr>
              <w:spacing w:after="0"/>
              <w:jc w:val="both"/>
              <w:rPr>
                <w:rFonts w:ascii="Arial" w:hAnsi="Arial" w:cs="Arial"/>
                <w:b/>
                <w:bCs/>
                <w:lang w:eastAsia="zh-CN"/>
              </w:rPr>
            </w:pPr>
            <w:r w:rsidRPr="00881242">
              <w:rPr>
                <w:rFonts w:ascii="Arial" w:hAnsi="Arial" w:cs="Arial"/>
                <w:b/>
                <w:bCs/>
                <w:lang w:eastAsia="zh-CN"/>
              </w:rPr>
              <w:t>Company</w:t>
            </w:r>
          </w:p>
        </w:tc>
        <w:tc>
          <w:tcPr>
            <w:tcW w:w="9157" w:type="dxa"/>
            <w:shd w:val="clear" w:color="auto" w:fill="D9D9D9"/>
          </w:tcPr>
          <w:p w14:paraId="3D98E50D" w14:textId="77777777" w:rsidR="008D36E5" w:rsidRPr="00881242" w:rsidRDefault="008D36E5" w:rsidP="0011303A">
            <w:pPr>
              <w:spacing w:after="0"/>
              <w:jc w:val="both"/>
              <w:rPr>
                <w:rFonts w:ascii="Arial" w:hAnsi="Arial" w:cs="Arial"/>
                <w:b/>
                <w:bCs/>
                <w:lang w:eastAsia="zh-CN"/>
              </w:rPr>
            </w:pPr>
            <w:r w:rsidRPr="00881242">
              <w:rPr>
                <w:rFonts w:ascii="Arial" w:hAnsi="Arial" w:cs="Arial"/>
                <w:b/>
                <w:bCs/>
                <w:lang w:eastAsia="zh-CN"/>
              </w:rPr>
              <w:t>Comments</w:t>
            </w:r>
          </w:p>
        </w:tc>
      </w:tr>
      <w:tr w:rsidR="008D36E5" w:rsidRPr="00881242" w14:paraId="20E35E62" w14:textId="77777777" w:rsidTr="0011303A">
        <w:tc>
          <w:tcPr>
            <w:tcW w:w="1328" w:type="dxa"/>
            <w:shd w:val="clear" w:color="auto" w:fill="auto"/>
          </w:tcPr>
          <w:p w14:paraId="39F5D9D9" w14:textId="79295880" w:rsidR="008D36E5" w:rsidRPr="0067210F" w:rsidRDefault="0067210F" w:rsidP="0011303A">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9157" w:type="dxa"/>
            <w:shd w:val="clear" w:color="auto" w:fill="auto"/>
          </w:tcPr>
          <w:p w14:paraId="77DB9F56" w14:textId="77777777" w:rsidR="0067210F" w:rsidRPr="00537932" w:rsidRDefault="0067210F" w:rsidP="0067210F">
            <w:pPr>
              <w:spacing w:after="0"/>
              <w:jc w:val="both"/>
              <w:rPr>
                <w:rFonts w:ascii="Arial" w:eastAsia="SimSun" w:hAnsi="Arial" w:cs="Arial"/>
                <w:bCs/>
                <w:lang w:eastAsia="zh-CN"/>
              </w:rPr>
            </w:pPr>
            <w:r w:rsidRPr="00537932">
              <w:rPr>
                <w:rFonts w:ascii="Arial" w:eastAsia="SimSun" w:hAnsi="Arial" w:cs="Arial"/>
                <w:bCs/>
                <w:lang w:eastAsia="zh-CN"/>
              </w:rPr>
              <w:t>No, we do not combine one topic to another topic</w:t>
            </w:r>
          </w:p>
          <w:p w14:paraId="3F7C9822" w14:textId="77777777" w:rsidR="0067210F" w:rsidRPr="00537932" w:rsidRDefault="0067210F" w:rsidP="0067210F">
            <w:pPr>
              <w:spacing w:after="0"/>
              <w:jc w:val="both"/>
              <w:rPr>
                <w:rFonts w:ascii="Arial" w:eastAsia="SimSun" w:hAnsi="Arial" w:cs="Arial"/>
                <w:bCs/>
                <w:lang w:eastAsia="zh-CN"/>
              </w:rPr>
            </w:pPr>
            <w:r w:rsidRPr="00537932">
              <w:rPr>
                <w:rFonts w:ascii="Arial" w:eastAsia="SimSun" w:hAnsi="Arial" w:cs="Arial"/>
                <w:bCs/>
                <w:lang w:eastAsia="zh-CN"/>
              </w:rPr>
              <w:t xml:space="preserve">From our understanding, only two issues can be discussed in 8.0.3 section.  1) common RRC singling </w:t>
            </w:r>
            <w:r w:rsidRPr="00537932">
              <w:rPr>
                <w:rFonts w:ascii="Arial" w:eastAsia="SimSun" w:hAnsi="Arial" w:cs="Arial" w:hint="eastAsia"/>
                <w:bCs/>
                <w:lang w:eastAsia="zh-CN"/>
              </w:rPr>
              <w:t>design</w:t>
            </w:r>
            <w:r w:rsidRPr="00537932">
              <w:rPr>
                <w:rFonts w:ascii="Arial" w:eastAsia="SimSun" w:hAnsi="Arial" w:cs="Arial"/>
                <w:bCs/>
                <w:lang w:eastAsia="zh-CN"/>
              </w:rPr>
              <w:t xml:space="preserve"> </w:t>
            </w:r>
            <w:r w:rsidRPr="00537932">
              <w:rPr>
                <w:rFonts w:ascii="Arial" w:eastAsia="SimSun" w:hAnsi="Arial" w:cs="Arial" w:hint="eastAsia"/>
                <w:bCs/>
                <w:lang w:eastAsia="zh-CN"/>
              </w:rPr>
              <w:t>for</w:t>
            </w:r>
            <w:r w:rsidRPr="00537932">
              <w:rPr>
                <w:rFonts w:ascii="Arial" w:eastAsia="SimSun" w:hAnsi="Arial" w:cs="Arial"/>
                <w:bCs/>
                <w:lang w:eastAsia="zh-CN"/>
              </w:rPr>
              <w:t xml:space="preserve"> </w:t>
            </w:r>
            <w:r w:rsidRPr="00537932">
              <w:rPr>
                <w:rFonts w:ascii="Arial" w:eastAsia="SimSun" w:hAnsi="Arial" w:cs="Arial" w:hint="eastAsia"/>
                <w:bCs/>
                <w:lang w:eastAsia="zh-CN"/>
              </w:rPr>
              <w:t>h</w:t>
            </w:r>
            <w:r w:rsidRPr="00537932">
              <w:rPr>
                <w:rFonts w:ascii="Arial" w:eastAsia="SimSun" w:hAnsi="Arial" w:cs="Arial"/>
                <w:bCs/>
                <w:lang w:eastAsia="zh-CN"/>
              </w:rPr>
              <w:t>armonize the ASN.1 and 2) simultaneous gaps configuration issue for all gap types.</w:t>
            </w:r>
          </w:p>
          <w:p w14:paraId="27B3341F" w14:textId="77777777" w:rsidR="008D36E5" w:rsidRPr="00537932" w:rsidRDefault="008D36E5" w:rsidP="0011303A">
            <w:pPr>
              <w:spacing w:after="0"/>
              <w:jc w:val="both"/>
              <w:rPr>
                <w:rFonts w:ascii="Arial" w:eastAsia="MS Mincho" w:hAnsi="Arial" w:cs="Arial"/>
                <w:bCs/>
                <w:lang w:eastAsia="ja-JP"/>
              </w:rPr>
            </w:pPr>
          </w:p>
        </w:tc>
      </w:tr>
      <w:tr w:rsidR="008D36E5" w:rsidRPr="00881242" w14:paraId="36B0BE56" w14:textId="77777777" w:rsidTr="0011303A">
        <w:tc>
          <w:tcPr>
            <w:tcW w:w="1328" w:type="dxa"/>
            <w:shd w:val="clear" w:color="auto" w:fill="auto"/>
          </w:tcPr>
          <w:p w14:paraId="4DA89644" w14:textId="6FDCB09E" w:rsidR="008D36E5" w:rsidRPr="00877E38" w:rsidRDefault="00877E38" w:rsidP="0011303A">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9157" w:type="dxa"/>
            <w:shd w:val="clear" w:color="auto" w:fill="auto"/>
          </w:tcPr>
          <w:p w14:paraId="57997F2D" w14:textId="02BDEF76" w:rsidR="008D36E5" w:rsidRPr="00537932" w:rsidRDefault="00877E38" w:rsidP="0011303A">
            <w:pPr>
              <w:spacing w:after="0"/>
              <w:jc w:val="both"/>
              <w:rPr>
                <w:rFonts w:ascii="Arial" w:eastAsia="SimSun" w:hAnsi="Arial" w:cs="Arial"/>
                <w:bCs/>
                <w:lang w:eastAsia="zh-CN"/>
              </w:rPr>
            </w:pPr>
            <w:r w:rsidRPr="00537932">
              <w:rPr>
                <w:rFonts w:ascii="Arial" w:eastAsia="SimSun" w:hAnsi="Arial" w:cs="Arial" w:hint="eastAsia"/>
                <w:bCs/>
                <w:lang w:eastAsia="zh-CN"/>
              </w:rPr>
              <w:t>N</w:t>
            </w:r>
            <w:r w:rsidRPr="00537932">
              <w:rPr>
                <w:rFonts w:ascii="Arial" w:eastAsia="SimSun" w:hAnsi="Arial" w:cs="Arial"/>
                <w:bCs/>
                <w:lang w:eastAsia="zh-CN"/>
              </w:rPr>
              <w:t>o, as mentioned in Q2, the gap coordination can start within MG WI, an individual RRC CR for MUSIM gap is more desirable at this stage.</w:t>
            </w:r>
            <w:r w:rsidR="004E4DA1" w:rsidRPr="00537932">
              <w:rPr>
                <w:rFonts w:ascii="Arial" w:eastAsia="SimSun" w:hAnsi="Arial" w:cs="Arial"/>
                <w:bCs/>
                <w:lang w:eastAsia="zh-CN"/>
              </w:rPr>
              <w:t xml:space="preserve"> Trying to combine the MUSIM gap ASN .1 design with other type of gaps will even make the ASN.1 complex and unreadable.</w:t>
            </w:r>
            <w:r w:rsidR="00FB36AE" w:rsidRPr="00537932">
              <w:rPr>
                <w:rFonts w:ascii="Arial" w:eastAsia="SimSun" w:hAnsi="Arial" w:cs="Arial"/>
                <w:bCs/>
                <w:lang w:eastAsia="zh-CN"/>
              </w:rPr>
              <w:t xml:space="preserve"> Especially considering the aperiodic MUSIM gap is hard to do the coordination with other</w:t>
            </w:r>
            <w:r w:rsidR="00646399" w:rsidRPr="00537932">
              <w:rPr>
                <w:rFonts w:ascii="Arial" w:eastAsia="SimSun" w:hAnsi="Arial" w:cs="Arial"/>
                <w:bCs/>
                <w:lang w:eastAsia="zh-CN"/>
              </w:rPr>
              <w:t xml:space="preserve"> type of</w:t>
            </w:r>
            <w:r w:rsidR="00FB36AE" w:rsidRPr="00537932">
              <w:rPr>
                <w:rFonts w:ascii="Arial" w:eastAsia="SimSun" w:hAnsi="Arial" w:cs="Arial"/>
                <w:bCs/>
                <w:lang w:eastAsia="zh-CN"/>
              </w:rPr>
              <w:t xml:space="preserve"> periodic gap</w:t>
            </w:r>
            <w:r w:rsidR="00646399" w:rsidRPr="00537932">
              <w:rPr>
                <w:rFonts w:ascii="Arial" w:eastAsia="SimSun" w:hAnsi="Arial" w:cs="Arial"/>
                <w:bCs/>
                <w:lang w:eastAsia="zh-CN"/>
              </w:rPr>
              <w:t>s</w:t>
            </w:r>
            <w:r w:rsidR="00FB36AE" w:rsidRPr="00537932">
              <w:rPr>
                <w:rFonts w:ascii="Arial" w:eastAsia="SimSun" w:hAnsi="Arial" w:cs="Arial"/>
                <w:bCs/>
                <w:lang w:eastAsia="zh-CN"/>
              </w:rPr>
              <w:t>.</w:t>
            </w:r>
          </w:p>
        </w:tc>
      </w:tr>
      <w:tr w:rsidR="00CC52AD" w:rsidRPr="00881242" w14:paraId="0CF38C0F" w14:textId="77777777" w:rsidTr="0011303A">
        <w:tc>
          <w:tcPr>
            <w:tcW w:w="1328" w:type="dxa"/>
            <w:shd w:val="clear" w:color="auto" w:fill="auto"/>
          </w:tcPr>
          <w:p w14:paraId="3582ACAE" w14:textId="65E463E4" w:rsidR="00CC52AD" w:rsidRPr="00881242" w:rsidRDefault="00CC52AD" w:rsidP="00CC52AD">
            <w:pPr>
              <w:spacing w:after="0"/>
              <w:jc w:val="both"/>
              <w:rPr>
                <w:rFonts w:ascii="Arial" w:hAnsi="Arial" w:cs="Arial"/>
                <w:bCs/>
                <w:lang w:eastAsia="ko-KR"/>
              </w:rPr>
            </w:pPr>
            <w:r>
              <w:rPr>
                <w:rFonts w:ascii="Arial" w:eastAsia="SimSun" w:hAnsi="Arial" w:cs="Arial" w:hint="eastAsia"/>
                <w:bCs/>
                <w:lang w:eastAsia="zh-CN"/>
              </w:rPr>
              <w:t>H</w:t>
            </w:r>
            <w:r>
              <w:rPr>
                <w:rFonts w:ascii="Arial" w:eastAsia="SimSun" w:hAnsi="Arial" w:cs="Arial"/>
                <w:bCs/>
                <w:lang w:eastAsia="zh-CN"/>
              </w:rPr>
              <w:t>uawei, HiSilicon</w:t>
            </w:r>
          </w:p>
        </w:tc>
        <w:tc>
          <w:tcPr>
            <w:tcW w:w="9157" w:type="dxa"/>
            <w:shd w:val="clear" w:color="auto" w:fill="auto"/>
          </w:tcPr>
          <w:p w14:paraId="712754F7" w14:textId="05D91C31" w:rsidR="00CC52AD" w:rsidRPr="00881242" w:rsidRDefault="00CC52AD" w:rsidP="00CC52AD">
            <w:pPr>
              <w:spacing w:after="0"/>
              <w:jc w:val="both"/>
              <w:rPr>
                <w:rFonts w:ascii="Arial" w:hAnsi="Arial" w:cs="Arial"/>
                <w:bCs/>
                <w:lang w:eastAsia="zh-CN"/>
              </w:rPr>
            </w:pPr>
            <w:r>
              <w:rPr>
                <w:rFonts w:ascii="Arial" w:eastAsia="SimSun" w:hAnsi="Arial" w:cs="Arial" w:hint="eastAsia"/>
                <w:bCs/>
                <w:lang w:eastAsia="zh-CN"/>
              </w:rPr>
              <w:t>Y</w:t>
            </w:r>
            <w:r>
              <w:rPr>
                <w:rFonts w:ascii="Arial" w:eastAsia="SimSun" w:hAnsi="Arial" w:cs="Arial"/>
                <w:bCs/>
                <w:lang w:eastAsia="zh-CN"/>
              </w:rPr>
              <w:t>es for periodic gaps in MUSIM, no for aperiodic MUSIM gap. Aperiodic gap can be discussed in MUSIM WI.</w:t>
            </w:r>
          </w:p>
        </w:tc>
      </w:tr>
      <w:tr w:rsidR="006446F6" w:rsidRPr="00881242" w14:paraId="2910AA5A" w14:textId="77777777" w:rsidTr="0011303A">
        <w:tc>
          <w:tcPr>
            <w:tcW w:w="1328" w:type="dxa"/>
            <w:shd w:val="clear" w:color="auto" w:fill="auto"/>
          </w:tcPr>
          <w:p w14:paraId="7650C688" w14:textId="6C5E14A6" w:rsidR="006446F6" w:rsidRPr="00881242" w:rsidRDefault="006446F6" w:rsidP="006446F6">
            <w:pPr>
              <w:spacing w:after="0"/>
              <w:jc w:val="both"/>
              <w:rPr>
                <w:rFonts w:ascii="Arial" w:eastAsia="SimSun" w:hAnsi="Arial" w:cs="Arial"/>
                <w:bCs/>
                <w:lang w:eastAsia="zh-CN"/>
              </w:rPr>
            </w:pPr>
            <w:r>
              <w:rPr>
                <w:rFonts w:ascii="Arial" w:eastAsia="SimSun" w:hAnsi="Arial" w:cs="Arial"/>
                <w:bCs/>
                <w:lang w:eastAsia="zh-CN"/>
              </w:rPr>
              <w:t>QCOM</w:t>
            </w:r>
          </w:p>
        </w:tc>
        <w:tc>
          <w:tcPr>
            <w:tcW w:w="9157" w:type="dxa"/>
            <w:shd w:val="clear" w:color="auto" w:fill="auto"/>
          </w:tcPr>
          <w:p w14:paraId="13DD3A42" w14:textId="4A4C06B9" w:rsidR="006446F6" w:rsidRPr="00881242" w:rsidRDefault="006446F6" w:rsidP="006446F6">
            <w:pPr>
              <w:spacing w:after="0"/>
              <w:jc w:val="both"/>
              <w:rPr>
                <w:rFonts w:ascii="Arial" w:hAnsi="Arial" w:cs="Arial"/>
                <w:bCs/>
                <w:lang w:eastAsia="ko-KR"/>
              </w:rPr>
            </w:pPr>
            <w:r>
              <w:rPr>
                <w:rFonts w:ascii="Arial" w:hAnsi="Arial" w:cs="Arial"/>
                <w:bCs/>
                <w:lang w:eastAsia="ko-KR"/>
              </w:rPr>
              <w:t xml:space="preserve">We’re against combining those 2 features. </w:t>
            </w:r>
          </w:p>
        </w:tc>
      </w:tr>
      <w:tr w:rsidR="00B405D2" w:rsidRPr="00881242" w14:paraId="44E3A135" w14:textId="77777777" w:rsidTr="00FC3E71">
        <w:tc>
          <w:tcPr>
            <w:tcW w:w="1328" w:type="dxa"/>
            <w:shd w:val="clear" w:color="auto" w:fill="auto"/>
          </w:tcPr>
          <w:p w14:paraId="4539F1C8" w14:textId="77777777" w:rsidR="00B405D2" w:rsidRPr="00881242" w:rsidRDefault="00B405D2" w:rsidP="00FC3E71">
            <w:pPr>
              <w:spacing w:after="0"/>
              <w:jc w:val="both"/>
              <w:rPr>
                <w:rFonts w:ascii="Arial" w:eastAsia="SimSun" w:hAnsi="Arial" w:cs="Arial"/>
                <w:bCs/>
                <w:lang w:eastAsia="zh-CN"/>
              </w:rPr>
            </w:pPr>
            <w:r>
              <w:rPr>
                <w:rFonts w:ascii="Arial" w:eastAsia="SimSun" w:hAnsi="Arial" w:cs="Arial"/>
                <w:bCs/>
                <w:lang w:eastAsia="zh-CN"/>
              </w:rPr>
              <w:t>Intel</w:t>
            </w:r>
          </w:p>
        </w:tc>
        <w:tc>
          <w:tcPr>
            <w:tcW w:w="9157" w:type="dxa"/>
            <w:shd w:val="clear" w:color="auto" w:fill="auto"/>
          </w:tcPr>
          <w:p w14:paraId="5AFD5CF2" w14:textId="77777777" w:rsidR="00B405D2" w:rsidRPr="00881242" w:rsidRDefault="00B405D2" w:rsidP="00FC3E71">
            <w:pPr>
              <w:spacing w:after="0"/>
              <w:jc w:val="both"/>
              <w:rPr>
                <w:rFonts w:ascii="Arial" w:hAnsi="Arial" w:cs="Arial"/>
                <w:bCs/>
                <w:lang w:eastAsia="ko-KR"/>
              </w:rPr>
            </w:pPr>
            <w:r>
              <w:rPr>
                <w:rFonts w:ascii="Arial" w:hAnsi="Arial" w:cs="Arial"/>
                <w:bCs/>
                <w:lang w:eastAsia="ko-KR"/>
              </w:rPr>
              <w:t xml:space="preserve">Aperioidic gap is a one shot request by UE, therefore, we can just not discuss here and focus on perioid gap. As for periodic gap, it can be considered concurrent gap. But individual can have detail mechanism. </w:t>
            </w:r>
          </w:p>
        </w:tc>
      </w:tr>
      <w:tr w:rsidR="006446F6" w:rsidRPr="00881242" w14:paraId="6A12ED5F" w14:textId="77777777" w:rsidTr="0011303A">
        <w:tc>
          <w:tcPr>
            <w:tcW w:w="1328" w:type="dxa"/>
            <w:shd w:val="clear" w:color="auto" w:fill="auto"/>
          </w:tcPr>
          <w:p w14:paraId="7F641742" w14:textId="790FB0F2" w:rsidR="006446F6" w:rsidRPr="00881242" w:rsidRDefault="00F86845" w:rsidP="006446F6">
            <w:pPr>
              <w:spacing w:after="0"/>
              <w:jc w:val="both"/>
              <w:rPr>
                <w:rFonts w:ascii="Arial" w:eastAsia="SimSun" w:hAnsi="Arial" w:cs="Arial"/>
                <w:bCs/>
                <w:lang w:eastAsia="zh-CN"/>
              </w:rPr>
            </w:pPr>
            <w:r>
              <w:rPr>
                <w:rFonts w:ascii="Arial" w:eastAsia="SimSun" w:hAnsi="Arial" w:cs="Arial" w:hint="eastAsia"/>
                <w:bCs/>
                <w:lang w:eastAsia="zh-CN"/>
              </w:rPr>
              <w:t>CATT</w:t>
            </w:r>
          </w:p>
        </w:tc>
        <w:tc>
          <w:tcPr>
            <w:tcW w:w="9157" w:type="dxa"/>
            <w:shd w:val="clear" w:color="auto" w:fill="auto"/>
          </w:tcPr>
          <w:p w14:paraId="3DDD33A4" w14:textId="689DCEE3" w:rsidR="006446F6" w:rsidRPr="00537932" w:rsidRDefault="00F86845" w:rsidP="006446F6">
            <w:pPr>
              <w:spacing w:after="0"/>
              <w:jc w:val="both"/>
              <w:rPr>
                <w:rFonts w:ascii="Arial" w:eastAsia="SimSun" w:hAnsi="Arial" w:cs="Arial"/>
                <w:bCs/>
                <w:lang w:eastAsia="zh-CN"/>
              </w:rPr>
            </w:pPr>
            <w:r w:rsidRPr="00537932">
              <w:rPr>
                <w:rFonts w:ascii="Arial" w:eastAsia="SimSun" w:hAnsi="Arial" w:cs="Arial" w:hint="eastAsia"/>
                <w:bCs/>
                <w:lang w:eastAsia="zh-CN"/>
              </w:rPr>
              <w:t xml:space="preserve">As feature description for </w:t>
            </w:r>
            <w:r w:rsidRPr="00537932">
              <w:rPr>
                <w:rFonts w:ascii="Arial" w:hAnsi="Arial" w:cs="Arial"/>
                <w:bCs/>
                <w:lang w:eastAsia="ko-KR"/>
              </w:rPr>
              <w:t>Concurrent gap</w:t>
            </w:r>
            <w:r w:rsidRPr="00537932">
              <w:rPr>
                <w:rFonts w:ascii="Arial" w:eastAsia="SimSun" w:hAnsi="Arial" w:cs="Arial" w:hint="eastAsia"/>
                <w:bCs/>
                <w:lang w:eastAsia="zh-CN"/>
              </w:rPr>
              <w:t>, it</w:t>
            </w:r>
            <w:r w:rsidRPr="00537932">
              <w:rPr>
                <w:rFonts w:ascii="Arial" w:hAnsi="Arial" w:cs="Arial"/>
                <w:bCs/>
                <w:lang w:eastAsia="ko-KR"/>
              </w:rPr>
              <w:t xml:space="preserve"> </w:t>
            </w:r>
            <w:r w:rsidRPr="00537932">
              <w:rPr>
                <w:rFonts w:ascii="Arial" w:eastAsia="SimSun" w:hAnsi="Arial" w:cs="Arial" w:hint="eastAsia"/>
                <w:bCs/>
                <w:lang w:eastAsia="zh-CN"/>
              </w:rPr>
              <w:t>is</w:t>
            </w:r>
            <w:r w:rsidRPr="00537932">
              <w:rPr>
                <w:rFonts w:ascii="Arial" w:hAnsi="Arial" w:cs="Arial"/>
                <w:bCs/>
                <w:lang w:eastAsia="ko-KR"/>
              </w:rPr>
              <w:t xml:space="preserve"> multiple measurement gaps, and each gap pattern could be associated with one or multiple frequency layers.</w:t>
            </w:r>
            <w:r w:rsidR="00DF6BCF" w:rsidRPr="00537932">
              <w:rPr>
                <w:rFonts w:ascii="Arial" w:eastAsia="SimSun" w:hAnsi="Arial" w:cs="Arial" w:hint="eastAsia"/>
                <w:bCs/>
                <w:lang w:eastAsia="zh-CN"/>
              </w:rPr>
              <w:t xml:space="preserve"> So, we can see </w:t>
            </w:r>
            <w:r w:rsidR="00105D13" w:rsidRPr="00537932">
              <w:rPr>
                <w:rFonts w:ascii="Arial" w:eastAsia="SimSun" w:hAnsi="Arial" w:cs="Arial" w:hint="eastAsia"/>
                <w:bCs/>
                <w:lang w:eastAsia="zh-CN"/>
              </w:rPr>
              <w:t>C</w:t>
            </w:r>
            <w:r w:rsidR="00DF6BCF" w:rsidRPr="00537932">
              <w:rPr>
                <w:rFonts w:ascii="Arial" w:eastAsia="SimSun" w:hAnsi="Arial" w:cs="Arial" w:hint="eastAsia"/>
                <w:bCs/>
                <w:lang w:eastAsia="zh-CN"/>
              </w:rPr>
              <w:t xml:space="preserve">oncurrent gap is not conflict with </w:t>
            </w:r>
            <w:r w:rsidR="00DF6BCF" w:rsidRPr="00537932">
              <w:rPr>
                <w:rFonts w:ascii="Arial" w:eastAsia="SimSun" w:hAnsi="Arial" w:cs="Arial"/>
                <w:bCs/>
                <w:lang w:eastAsia="zh-CN"/>
              </w:rPr>
              <w:t>periodic gaps</w:t>
            </w:r>
            <w:r w:rsidR="00DF6BCF" w:rsidRPr="00537932">
              <w:rPr>
                <w:rFonts w:ascii="Arial" w:eastAsia="SimSun" w:hAnsi="Arial" w:cs="Arial" w:hint="eastAsia"/>
                <w:bCs/>
                <w:lang w:eastAsia="zh-CN"/>
              </w:rPr>
              <w:t xml:space="preserve"> </w:t>
            </w:r>
            <w:r w:rsidR="00DF6BCF" w:rsidRPr="00537932">
              <w:rPr>
                <w:rFonts w:ascii="Arial" w:eastAsia="SimSun" w:hAnsi="Arial" w:cs="Arial"/>
                <w:bCs/>
                <w:lang w:eastAsia="zh-CN"/>
              </w:rPr>
              <w:t>in MUSIM</w:t>
            </w:r>
            <w:r w:rsidR="00105D13" w:rsidRPr="00537932">
              <w:rPr>
                <w:rFonts w:ascii="Arial" w:eastAsia="SimSun" w:hAnsi="Arial" w:cs="Arial" w:hint="eastAsia"/>
                <w:bCs/>
                <w:lang w:eastAsia="zh-CN"/>
              </w:rPr>
              <w:t xml:space="preserve">, which could be considered as Concurrent gap. For </w:t>
            </w:r>
            <w:r w:rsidR="00105D13" w:rsidRPr="00537932">
              <w:rPr>
                <w:rFonts w:ascii="Arial" w:eastAsia="SimSun" w:hAnsi="Arial" w:cs="Arial"/>
                <w:bCs/>
                <w:lang w:eastAsia="zh-CN"/>
              </w:rPr>
              <w:t>aperiodic MUSIM gap</w:t>
            </w:r>
            <w:r w:rsidR="00105D13" w:rsidRPr="00537932">
              <w:rPr>
                <w:rFonts w:ascii="Arial" w:eastAsia="SimSun" w:hAnsi="Arial" w:cs="Arial" w:hint="eastAsia"/>
                <w:bCs/>
                <w:lang w:eastAsia="zh-CN"/>
              </w:rPr>
              <w:t xml:space="preserve">, it could to be </w:t>
            </w:r>
            <w:r w:rsidR="00105D13" w:rsidRPr="00537932">
              <w:rPr>
                <w:rFonts w:ascii="Arial" w:eastAsia="SimSun" w:hAnsi="Arial" w:cs="Arial"/>
                <w:bCs/>
                <w:lang w:eastAsia="zh-CN"/>
              </w:rPr>
              <w:t>discussed</w:t>
            </w:r>
            <w:r w:rsidR="00105D13" w:rsidRPr="00537932">
              <w:rPr>
                <w:rFonts w:ascii="Arial" w:eastAsia="SimSun" w:hAnsi="Arial" w:cs="Arial" w:hint="eastAsia"/>
                <w:bCs/>
                <w:lang w:eastAsia="zh-CN"/>
              </w:rPr>
              <w:t xml:space="preserve"> in MUSIM WI if it is majority view.</w:t>
            </w:r>
          </w:p>
        </w:tc>
      </w:tr>
      <w:tr w:rsidR="006446F6" w:rsidRPr="00881242" w14:paraId="79AB26B4" w14:textId="77777777" w:rsidTr="0011303A">
        <w:tc>
          <w:tcPr>
            <w:tcW w:w="1328" w:type="dxa"/>
            <w:shd w:val="clear" w:color="auto" w:fill="auto"/>
          </w:tcPr>
          <w:p w14:paraId="73294AB2" w14:textId="1AA348F0" w:rsidR="006446F6" w:rsidRPr="00881242" w:rsidRDefault="001861F6" w:rsidP="006446F6">
            <w:pPr>
              <w:spacing w:after="0"/>
              <w:jc w:val="both"/>
              <w:rPr>
                <w:rFonts w:ascii="Arial" w:hAnsi="Arial" w:cs="Arial"/>
                <w:bCs/>
                <w:lang w:eastAsia="ko-KR"/>
              </w:rPr>
            </w:pPr>
            <w:r>
              <w:rPr>
                <w:rFonts w:ascii="Arial" w:hAnsi="Arial" w:cs="Arial" w:hint="eastAsia"/>
                <w:bCs/>
                <w:lang w:eastAsia="ko-KR"/>
              </w:rPr>
              <w:t>Samsung</w:t>
            </w:r>
          </w:p>
        </w:tc>
        <w:tc>
          <w:tcPr>
            <w:tcW w:w="9157" w:type="dxa"/>
            <w:shd w:val="clear" w:color="auto" w:fill="auto"/>
          </w:tcPr>
          <w:p w14:paraId="1223922B" w14:textId="79630435" w:rsidR="006446F6" w:rsidRPr="00537932" w:rsidRDefault="001861F6" w:rsidP="006446F6">
            <w:pPr>
              <w:spacing w:after="0"/>
              <w:jc w:val="both"/>
              <w:rPr>
                <w:rFonts w:ascii="Arial" w:hAnsi="Arial" w:cs="Arial"/>
                <w:bCs/>
                <w:lang w:eastAsia="zh-CN"/>
              </w:rPr>
            </w:pPr>
            <w:r w:rsidRPr="00537932">
              <w:rPr>
                <w:rFonts w:ascii="Arial" w:hAnsi="Arial" w:cs="Arial" w:hint="eastAsia"/>
                <w:bCs/>
                <w:lang w:eastAsia="ko-KR"/>
              </w:rPr>
              <w:t xml:space="preserve">MUSIM gaps are not used for RRM measurments but </w:t>
            </w:r>
            <w:r w:rsidRPr="00537932">
              <w:rPr>
                <w:rFonts w:ascii="Arial" w:hAnsi="Arial" w:cs="Arial"/>
                <w:bCs/>
                <w:lang w:eastAsia="ko-KR"/>
              </w:rPr>
              <w:t xml:space="preserve">for other purposes i.e. paging monitoring/ SI acquisition. So we do not prefer to consider MUSIM gap </w:t>
            </w:r>
            <w:r w:rsidRPr="00537932">
              <w:rPr>
                <w:rFonts w:ascii="Arial" w:hAnsi="Arial" w:cs="Arial" w:hint="eastAsia"/>
                <w:bCs/>
                <w:lang w:eastAsia="ko-KR"/>
              </w:rPr>
              <w:t>within the scope of MGE concurrent gaps</w:t>
            </w:r>
            <w:r w:rsidRPr="00537932">
              <w:rPr>
                <w:rFonts w:ascii="Arial" w:hAnsi="Arial" w:cs="Arial"/>
                <w:bCs/>
                <w:lang w:eastAsia="ko-KR"/>
              </w:rPr>
              <w:t>.</w:t>
            </w:r>
          </w:p>
        </w:tc>
      </w:tr>
      <w:tr w:rsidR="006E21E6" w:rsidRPr="00881242" w14:paraId="7F8E581E" w14:textId="77777777" w:rsidTr="0011303A">
        <w:tc>
          <w:tcPr>
            <w:tcW w:w="1328" w:type="dxa"/>
            <w:shd w:val="clear" w:color="auto" w:fill="auto"/>
          </w:tcPr>
          <w:p w14:paraId="35F8B23D" w14:textId="2A9242AB" w:rsidR="006E21E6" w:rsidRPr="00881242" w:rsidRDefault="006E21E6" w:rsidP="006E21E6">
            <w:pPr>
              <w:spacing w:after="0"/>
              <w:jc w:val="both"/>
              <w:rPr>
                <w:rFonts w:ascii="Arial" w:hAnsi="Arial" w:cs="Arial"/>
                <w:bCs/>
                <w:lang w:eastAsia="zh-CN"/>
              </w:rPr>
            </w:pPr>
            <w:r>
              <w:rPr>
                <w:rFonts w:ascii="Arial" w:hAnsi="Arial" w:cs="Arial"/>
                <w:bCs/>
                <w:lang w:eastAsia="zh-CN"/>
              </w:rPr>
              <w:t>Ericsson</w:t>
            </w:r>
          </w:p>
        </w:tc>
        <w:tc>
          <w:tcPr>
            <w:tcW w:w="9157" w:type="dxa"/>
            <w:shd w:val="clear" w:color="auto" w:fill="auto"/>
          </w:tcPr>
          <w:p w14:paraId="48145517" w14:textId="77777777" w:rsidR="006E21E6" w:rsidRPr="00537932" w:rsidRDefault="006E21E6" w:rsidP="006E21E6">
            <w:pPr>
              <w:spacing w:after="0"/>
              <w:jc w:val="both"/>
              <w:rPr>
                <w:rFonts w:ascii="Arial" w:hAnsi="Arial" w:cs="Arial"/>
                <w:bCs/>
                <w:lang w:eastAsia="zh-CN"/>
              </w:rPr>
            </w:pPr>
            <w:r w:rsidRPr="00537932">
              <w:rPr>
                <w:rFonts w:ascii="Arial" w:hAnsi="Arial" w:cs="Arial"/>
                <w:bCs/>
                <w:lang w:eastAsia="zh-CN"/>
              </w:rPr>
              <w:t>It will depend on the questions we placed as comment to Q2.</w:t>
            </w:r>
          </w:p>
          <w:p w14:paraId="20DAA8E7" w14:textId="71D9AB85" w:rsidR="006E21E6" w:rsidRPr="00537932" w:rsidRDefault="006E21E6" w:rsidP="006E21E6">
            <w:pPr>
              <w:spacing w:after="0"/>
              <w:jc w:val="both"/>
              <w:rPr>
                <w:rFonts w:ascii="Arial" w:hAnsi="Arial" w:cs="Arial"/>
                <w:bCs/>
                <w:lang w:eastAsia="zh-CN"/>
              </w:rPr>
            </w:pPr>
            <w:r w:rsidRPr="00537932">
              <w:rPr>
                <w:rFonts w:ascii="Arial" w:hAnsi="Arial" w:cs="Arial"/>
                <w:bCs/>
                <w:lang w:eastAsia="zh-CN"/>
              </w:rPr>
              <w:t>However, MUSIM gaps could eventually be considered as concurrent gaps (at least the periodic ones</w:t>
            </w:r>
            <w:r w:rsidR="00B60C86" w:rsidRPr="00537932">
              <w:rPr>
                <w:rFonts w:ascii="Arial" w:hAnsi="Arial" w:cs="Arial"/>
                <w:bCs/>
                <w:lang w:eastAsia="zh-CN"/>
              </w:rPr>
              <w:t xml:space="preserve"> as pointed out above</w:t>
            </w:r>
            <w:r w:rsidRPr="00537932">
              <w:rPr>
                <w:rFonts w:ascii="Arial" w:hAnsi="Arial" w:cs="Arial"/>
                <w:bCs/>
                <w:lang w:eastAsia="zh-CN"/>
              </w:rPr>
              <w:t xml:space="preserve">).  </w:t>
            </w:r>
          </w:p>
        </w:tc>
      </w:tr>
      <w:tr w:rsidR="006E21E6" w:rsidRPr="00881242" w14:paraId="3BFC6EFF" w14:textId="77777777" w:rsidTr="0011303A">
        <w:tc>
          <w:tcPr>
            <w:tcW w:w="1328" w:type="dxa"/>
            <w:shd w:val="clear" w:color="auto" w:fill="auto"/>
          </w:tcPr>
          <w:p w14:paraId="12D76B91" w14:textId="68E1644C" w:rsidR="006E21E6" w:rsidRPr="00881242" w:rsidRDefault="00FF52C5" w:rsidP="006E21E6">
            <w:pPr>
              <w:spacing w:after="0"/>
              <w:jc w:val="both"/>
              <w:rPr>
                <w:rFonts w:ascii="Arial" w:hAnsi="Arial" w:cs="Arial"/>
                <w:bCs/>
                <w:lang w:eastAsia="ko-KR"/>
              </w:rPr>
            </w:pPr>
            <w:r>
              <w:rPr>
                <w:rFonts w:ascii="Arial" w:hAnsi="Arial" w:cs="Arial"/>
                <w:bCs/>
                <w:lang w:eastAsia="ko-KR"/>
              </w:rPr>
              <w:t>Apple</w:t>
            </w:r>
          </w:p>
        </w:tc>
        <w:tc>
          <w:tcPr>
            <w:tcW w:w="9157" w:type="dxa"/>
            <w:shd w:val="clear" w:color="auto" w:fill="auto"/>
          </w:tcPr>
          <w:p w14:paraId="6D46461B" w14:textId="6EEE5DD1" w:rsidR="006E21E6" w:rsidRPr="00537932" w:rsidRDefault="00FF52C5" w:rsidP="006E21E6">
            <w:pPr>
              <w:spacing w:after="0"/>
              <w:jc w:val="both"/>
              <w:rPr>
                <w:rFonts w:ascii="Arial" w:hAnsi="Arial" w:cs="Arial"/>
                <w:bCs/>
                <w:lang w:val="en-US" w:eastAsia="zh-CN"/>
              </w:rPr>
            </w:pPr>
            <w:r w:rsidRPr="00537932">
              <w:rPr>
                <w:rFonts w:ascii="Arial" w:hAnsi="Arial" w:cs="Arial"/>
                <w:bCs/>
                <w:lang w:eastAsia="ko-KR"/>
              </w:rPr>
              <w:t xml:space="preserve">We generally think MUSIM gap should be discussed separately. For MUSIM periodic gap, I think it is only about introducing more patterns thus can naturally be covered already. For MUSIM aperiodic gap, this is quite different so we suggest to </w:t>
            </w:r>
            <w:r w:rsidR="00533217" w:rsidRPr="00537932">
              <w:rPr>
                <w:rFonts w:ascii="Arial" w:hAnsi="Arial" w:cs="Arial"/>
                <w:bCs/>
                <w:lang w:eastAsia="ko-KR"/>
              </w:rPr>
              <w:t>discuss it in MUSIM.</w:t>
            </w:r>
          </w:p>
        </w:tc>
      </w:tr>
      <w:tr w:rsidR="006E21E6" w:rsidRPr="00881242" w14:paraId="1114E7DB" w14:textId="77777777" w:rsidTr="0011303A">
        <w:tc>
          <w:tcPr>
            <w:tcW w:w="1328" w:type="dxa"/>
            <w:shd w:val="clear" w:color="auto" w:fill="auto"/>
          </w:tcPr>
          <w:p w14:paraId="5E3B09C5" w14:textId="40DAF05B" w:rsidR="006E21E6" w:rsidRPr="00881242" w:rsidRDefault="00BD344C" w:rsidP="006E21E6">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9157" w:type="dxa"/>
            <w:shd w:val="clear" w:color="auto" w:fill="auto"/>
          </w:tcPr>
          <w:p w14:paraId="57565040" w14:textId="08A99B4E" w:rsidR="00BD344C" w:rsidRDefault="00BD344C" w:rsidP="00BD344C">
            <w:pPr>
              <w:spacing w:after="0"/>
              <w:jc w:val="both"/>
              <w:rPr>
                <w:rFonts w:ascii="Arial" w:eastAsia="SimSun" w:hAnsi="Arial" w:cs="Arial"/>
                <w:bCs/>
                <w:lang w:eastAsia="zh-CN"/>
              </w:rPr>
            </w:pPr>
            <w:r>
              <w:rPr>
                <w:rFonts w:ascii="Arial" w:eastAsia="SimSun" w:hAnsi="Arial" w:cs="Arial"/>
                <w:bCs/>
                <w:lang w:eastAsia="zh-CN"/>
              </w:rPr>
              <w:t xml:space="preserve">From RAN2 </w:t>
            </w:r>
            <w:r w:rsidR="00325DBC">
              <w:rPr>
                <w:rFonts w:ascii="Arial" w:eastAsia="SimSun" w:hAnsi="Arial" w:cs="Arial"/>
                <w:bCs/>
                <w:lang w:eastAsia="zh-CN"/>
              </w:rPr>
              <w:t>perspective</w:t>
            </w:r>
            <w:r>
              <w:rPr>
                <w:rFonts w:ascii="Arial" w:eastAsia="SimSun" w:hAnsi="Arial" w:cs="Arial"/>
                <w:bCs/>
                <w:lang w:eastAsia="zh-CN"/>
              </w:rPr>
              <w:t>, periodical gap can be considered as part of concurrent gap. But this may impact RAN4 when discussing the UE requirement, because MUSIM gap is not used for RRM measurement, so it will be quite complex if one gap pattern is associated with both MUSIM and RRM measurement. But the impact may be limited if the gap is only associated with MUSIM.</w:t>
            </w:r>
          </w:p>
          <w:p w14:paraId="19F2C24E" w14:textId="7F781F5F" w:rsidR="006E21E6" w:rsidRPr="00881242" w:rsidRDefault="00325DBC" w:rsidP="00BD344C">
            <w:pPr>
              <w:spacing w:after="0"/>
              <w:jc w:val="both"/>
              <w:rPr>
                <w:rFonts w:ascii="Arial" w:eastAsia="SimSun" w:hAnsi="Arial" w:cs="Arial"/>
                <w:bCs/>
                <w:lang w:eastAsia="zh-CN"/>
              </w:rPr>
            </w:pPr>
            <w:r>
              <w:rPr>
                <w:rFonts w:ascii="Arial" w:eastAsia="SimSun" w:hAnsi="Arial" w:cs="Arial"/>
                <w:bCs/>
                <w:lang w:eastAsia="zh-CN"/>
              </w:rPr>
              <w:t>For Aperiodic</w:t>
            </w:r>
            <w:r w:rsidR="00BD344C">
              <w:rPr>
                <w:rFonts w:ascii="Arial" w:eastAsia="SimSun" w:hAnsi="Arial" w:cs="Arial"/>
                <w:bCs/>
                <w:lang w:eastAsia="zh-CN"/>
              </w:rPr>
              <w:t xml:space="preserve"> </w:t>
            </w:r>
            <w:r>
              <w:rPr>
                <w:rFonts w:ascii="Arial" w:eastAsia="SimSun" w:hAnsi="Arial" w:cs="Arial"/>
                <w:bCs/>
                <w:lang w:eastAsia="zh-CN"/>
              </w:rPr>
              <w:t xml:space="preserve">gap, we prefer to only discuss it in MUSIM. </w:t>
            </w:r>
          </w:p>
        </w:tc>
      </w:tr>
      <w:tr w:rsidR="006E21E6" w:rsidRPr="00881242" w14:paraId="45420BD5" w14:textId="77777777" w:rsidTr="0011303A">
        <w:tc>
          <w:tcPr>
            <w:tcW w:w="1328" w:type="dxa"/>
            <w:shd w:val="clear" w:color="auto" w:fill="auto"/>
          </w:tcPr>
          <w:p w14:paraId="6A0F74E7" w14:textId="62D9B351" w:rsidR="006E21E6" w:rsidRPr="00881242" w:rsidRDefault="00C84421" w:rsidP="006E21E6">
            <w:pPr>
              <w:spacing w:after="0"/>
              <w:jc w:val="both"/>
              <w:rPr>
                <w:rFonts w:ascii="Arial" w:hAnsi="Arial" w:cs="Arial"/>
                <w:bCs/>
                <w:lang w:eastAsia="zh-CN"/>
              </w:rPr>
            </w:pPr>
            <w:r>
              <w:rPr>
                <w:rFonts w:ascii="Arial" w:hAnsi="Arial" w:cs="Arial"/>
                <w:bCs/>
                <w:lang w:eastAsia="zh-CN"/>
              </w:rPr>
              <w:t>Nokia</w:t>
            </w:r>
          </w:p>
        </w:tc>
        <w:tc>
          <w:tcPr>
            <w:tcW w:w="9157" w:type="dxa"/>
            <w:shd w:val="clear" w:color="auto" w:fill="auto"/>
          </w:tcPr>
          <w:p w14:paraId="6E04B288" w14:textId="6C2F1609" w:rsidR="006E21E6" w:rsidRPr="00881242" w:rsidRDefault="00675F59" w:rsidP="006E21E6">
            <w:pPr>
              <w:spacing w:after="0"/>
              <w:jc w:val="both"/>
              <w:rPr>
                <w:rFonts w:ascii="Arial" w:hAnsi="Arial" w:cs="Arial"/>
                <w:bCs/>
                <w:lang w:eastAsia="zh-CN"/>
              </w:rPr>
            </w:pPr>
            <w:r>
              <w:rPr>
                <w:rFonts w:ascii="Arial" w:hAnsi="Arial" w:cs="Arial"/>
                <w:bCs/>
                <w:lang w:eastAsia="zh-CN"/>
              </w:rPr>
              <w:t xml:space="preserve">MUSIM can operate 2 periodic gaps, which have to be possible to be used with (at least one) "classic" measurement gap Then aperiodic MUSIM gap interrupts operation in serving network for a while, and occurs only once. </w:t>
            </w:r>
          </w:p>
        </w:tc>
      </w:tr>
      <w:tr w:rsidR="006E21E6" w:rsidRPr="00881242" w14:paraId="118F1A0A" w14:textId="77777777" w:rsidTr="0011303A">
        <w:tc>
          <w:tcPr>
            <w:tcW w:w="1328" w:type="dxa"/>
            <w:shd w:val="clear" w:color="auto" w:fill="auto"/>
          </w:tcPr>
          <w:p w14:paraId="11CCD11C" w14:textId="7213C5C5" w:rsidR="006E21E6" w:rsidRPr="00537932" w:rsidRDefault="00537932" w:rsidP="006E21E6">
            <w:pPr>
              <w:spacing w:after="0"/>
              <w:jc w:val="both"/>
              <w:rPr>
                <w:rFonts w:ascii="Arial" w:eastAsia="SimSun" w:hAnsi="Arial" w:cs="Arial" w:hint="eastAsia"/>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9157" w:type="dxa"/>
            <w:shd w:val="clear" w:color="auto" w:fill="auto"/>
          </w:tcPr>
          <w:p w14:paraId="797ED3C5" w14:textId="3DE473E0" w:rsidR="006E21E6" w:rsidRPr="00537932" w:rsidRDefault="00537932" w:rsidP="006E21E6">
            <w:pPr>
              <w:spacing w:after="0"/>
              <w:jc w:val="both"/>
              <w:rPr>
                <w:rFonts w:ascii="Arial" w:eastAsia="SimSun" w:hAnsi="Arial" w:cs="Arial" w:hint="eastAsia"/>
                <w:bCs/>
                <w:lang w:eastAsia="zh-CN"/>
              </w:rPr>
            </w:pPr>
            <w:r>
              <w:rPr>
                <w:rFonts w:ascii="Arial" w:eastAsia="SimSun" w:hAnsi="Arial" w:cs="Arial"/>
                <w:bCs/>
                <w:lang w:eastAsia="zh-CN"/>
              </w:rPr>
              <w:t>We tend to agree that periodical MUSIM is quite similar to concurrent gap. However, we think it would be better to discuss separately</w:t>
            </w:r>
            <w:r w:rsidR="005560D1">
              <w:rPr>
                <w:rFonts w:ascii="Arial" w:eastAsia="SimSun" w:hAnsi="Arial" w:cs="Arial"/>
                <w:bCs/>
                <w:lang w:eastAsia="zh-CN"/>
              </w:rPr>
              <w:t xml:space="preserve"> first</w:t>
            </w:r>
            <w:r>
              <w:rPr>
                <w:rFonts w:ascii="Arial" w:eastAsia="SimSun" w:hAnsi="Arial" w:cs="Arial"/>
                <w:bCs/>
                <w:lang w:eastAsia="zh-CN"/>
              </w:rPr>
              <w:t xml:space="preserve">. Whether to have common ASN.1 </w:t>
            </w:r>
            <w:r w:rsidR="005560D1">
              <w:rPr>
                <w:rFonts w:ascii="Arial" w:eastAsia="SimSun" w:hAnsi="Arial" w:cs="Arial"/>
                <w:bCs/>
                <w:lang w:eastAsia="zh-CN"/>
              </w:rPr>
              <w:t>configuration</w:t>
            </w:r>
            <w:r>
              <w:rPr>
                <w:rFonts w:ascii="Arial" w:eastAsia="SimSun" w:hAnsi="Arial" w:cs="Arial"/>
                <w:bCs/>
                <w:lang w:eastAsia="zh-CN"/>
              </w:rPr>
              <w:t xml:space="preserve"> is not first priority, </w:t>
            </w:r>
            <w:r w:rsidR="005560D1">
              <w:rPr>
                <w:rFonts w:ascii="Arial" w:eastAsia="SimSun" w:hAnsi="Arial" w:cs="Arial"/>
                <w:bCs/>
                <w:lang w:eastAsia="zh-CN"/>
              </w:rPr>
              <w:t>and</w:t>
            </w:r>
            <w:r>
              <w:rPr>
                <w:rFonts w:ascii="Arial" w:eastAsia="SimSun" w:hAnsi="Arial" w:cs="Arial"/>
                <w:bCs/>
                <w:lang w:eastAsia="zh-CN"/>
              </w:rPr>
              <w:t xml:space="preserve"> can </w:t>
            </w:r>
            <w:r w:rsidR="005560D1">
              <w:rPr>
                <w:rFonts w:ascii="Arial" w:eastAsia="SimSun" w:hAnsi="Arial" w:cs="Arial"/>
                <w:bCs/>
                <w:lang w:eastAsia="zh-CN"/>
              </w:rPr>
              <w:t xml:space="preserve">be </w:t>
            </w:r>
            <w:r>
              <w:rPr>
                <w:rFonts w:ascii="Arial" w:eastAsia="SimSun" w:hAnsi="Arial" w:cs="Arial"/>
                <w:bCs/>
                <w:lang w:eastAsia="zh-CN"/>
              </w:rPr>
              <w:t>discuss</w:t>
            </w:r>
            <w:r w:rsidR="005560D1">
              <w:rPr>
                <w:rFonts w:ascii="Arial" w:eastAsia="SimSun" w:hAnsi="Arial" w:cs="Arial"/>
                <w:bCs/>
                <w:lang w:eastAsia="zh-CN"/>
              </w:rPr>
              <w:t>ed</w:t>
            </w:r>
            <w:r>
              <w:rPr>
                <w:rFonts w:ascii="Arial" w:eastAsia="SimSun" w:hAnsi="Arial" w:cs="Arial"/>
                <w:bCs/>
                <w:lang w:eastAsia="zh-CN"/>
              </w:rPr>
              <w:t xml:space="preserve"> later.</w:t>
            </w:r>
          </w:p>
        </w:tc>
      </w:tr>
      <w:tr w:rsidR="006E21E6" w:rsidRPr="00881242" w14:paraId="61121AA5" w14:textId="77777777" w:rsidTr="0011303A">
        <w:tc>
          <w:tcPr>
            <w:tcW w:w="1328" w:type="dxa"/>
            <w:shd w:val="clear" w:color="auto" w:fill="auto"/>
          </w:tcPr>
          <w:p w14:paraId="39E6B3A5" w14:textId="77777777" w:rsidR="006E21E6" w:rsidRPr="00881242" w:rsidRDefault="006E21E6" w:rsidP="006E21E6">
            <w:pPr>
              <w:spacing w:after="0"/>
              <w:jc w:val="both"/>
              <w:rPr>
                <w:rFonts w:ascii="Arial" w:hAnsi="Arial" w:cs="Arial"/>
                <w:bCs/>
                <w:lang w:eastAsia="zh-CN"/>
              </w:rPr>
            </w:pPr>
          </w:p>
        </w:tc>
        <w:tc>
          <w:tcPr>
            <w:tcW w:w="9157" w:type="dxa"/>
            <w:shd w:val="clear" w:color="auto" w:fill="auto"/>
          </w:tcPr>
          <w:p w14:paraId="62869BC1" w14:textId="77777777" w:rsidR="006E21E6" w:rsidRPr="00881242" w:rsidRDefault="006E21E6" w:rsidP="006E21E6">
            <w:pPr>
              <w:spacing w:after="0"/>
              <w:jc w:val="both"/>
              <w:rPr>
                <w:rFonts w:ascii="Arial" w:hAnsi="Arial" w:cs="Arial"/>
                <w:bCs/>
                <w:lang w:eastAsia="zh-CN"/>
              </w:rPr>
            </w:pPr>
          </w:p>
        </w:tc>
      </w:tr>
    </w:tbl>
    <w:p w14:paraId="0E951C7D" w14:textId="77777777" w:rsidR="008D36E5" w:rsidRDefault="008D36E5" w:rsidP="008D36E5">
      <w:pPr>
        <w:pStyle w:val="Doc-text2"/>
        <w:tabs>
          <w:tab w:val="left" w:pos="340"/>
        </w:tabs>
        <w:ind w:left="0" w:firstLine="0"/>
        <w:jc w:val="both"/>
        <w:rPr>
          <w:rFonts w:eastAsiaTheme="minorEastAsia" w:cs="Arial"/>
        </w:rPr>
      </w:pPr>
    </w:p>
    <w:p w14:paraId="09729425" w14:textId="71130A62" w:rsidR="008D36E5" w:rsidRPr="003D2B52" w:rsidRDefault="008D36E5" w:rsidP="008D36E5">
      <w:pPr>
        <w:pStyle w:val="Doc-text2"/>
        <w:tabs>
          <w:tab w:val="left" w:pos="340"/>
        </w:tabs>
        <w:ind w:left="0" w:firstLine="0"/>
        <w:jc w:val="both"/>
        <w:rPr>
          <w:rFonts w:eastAsiaTheme="minorEastAsia" w:cs="Arial"/>
          <w:u w:val="single"/>
          <w:lang w:val="en-GB"/>
        </w:rPr>
      </w:pPr>
      <w:r w:rsidRPr="003D2B52">
        <w:rPr>
          <w:rFonts w:eastAsiaTheme="minorEastAsia" w:cs="Arial" w:hint="eastAsia"/>
          <w:highlight w:val="yellow"/>
          <w:u w:val="single"/>
          <w:lang w:val="en-GB"/>
        </w:rPr>
        <w:t>S</w:t>
      </w:r>
      <w:r w:rsidRPr="003D2B52">
        <w:rPr>
          <w:rFonts w:eastAsiaTheme="minorEastAsia" w:cs="Arial"/>
          <w:highlight w:val="yellow"/>
          <w:u w:val="single"/>
          <w:lang w:val="en-GB"/>
        </w:rPr>
        <w:t xml:space="preserve">ummary </w:t>
      </w:r>
      <w:r>
        <w:rPr>
          <w:rFonts w:eastAsiaTheme="minorEastAsia" w:cs="Arial"/>
          <w:highlight w:val="yellow"/>
          <w:u w:val="single"/>
          <w:lang w:val="en-GB"/>
        </w:rPr>
        <w:t>4</w:t>
      </w:r>
      <w:r w:rsidRPr="003D2B52">
        <w:rPr>
          <w:rFonts w:eastAsiaTheme="minorEastAsia" w:cs="Arial"/>
          <w:highlight w:val="yellow"/>
          <w:u w:val="single"/>
          <w:lang w:val="en-GB"/>
        </w:rPr>
        <w:t>:</w:t>
      </w:r>
    </w:p>
    <w:p w14:paraId="73F4BB93" w14:textId="0ECCFCD4" w:rsidR="008D36E5" w:rsidRDefault="008D36E5" w:rsidP="00EF6B92">
      <w:pPr>
        <w:pStyle w:val="Doc-text2"/>
        <w:tabs>
          <w:tab w:val="left" w:pos="340"/>
        </w:tabs>
        <w:ind w:left="0" w:firstLine="0"/>
        <w:jc w:val="both"/>
        <w:rPr>
          <w:rFonts w:eastAsiaTheme="minorEastAsia" w:cs="Arial"/>
          <w:lang w:val="en-GB"/>
        </w:rPr>
      </w:pPr>
    </w:p>
    <w:p w14:paraId="1DEB9760" w14:textId="77777777" w:rsidR="002840DB" w:rsidRDefault="002840DB" w:rsidP="002840DB">
      <w:pPr>
        <w:pStyle w:val="Doc-text2"/>
        <w:tabs>
          <w:tab w:val="left" w:pos="340"/>
        </w:tabs>
        <w:ind w:left="0" w:firstLine="0"/>
        <w:jc w:val="both"/>
        <w:rPr>
          <w:rFonts w:eastAsiaTheme="minorEastAsia" w:cs="Arial"/>
          <w:lang w:val="en-GB"/>
        </w:rPr>
      </w:pPr>
      <w:r>
        <w:rPr>
          <w:rFonts w:eastAsiaTheme="minorEastAsia" w:cs="Arial"/>
          <w:lang w:val="en-GB"/>
        </w:rPr>
        <w:t>Some observation is made based on the comments above.</w:t>
      </w:r>
    </w:p>
    <w:p w14:paraId="721AF1A6" w14:textId="77777777" w:rsidR="002840DB" w:rsidRPr="00537932" w:rsidRDefault="002840DB" w:rsidP="002840DB">
      <w:pPr>
        <w:pStyle w:val="Doc-text2"/>
        <w:tabs>
          <w:tab w:val="left" w:pos="340"/>
        </w:tabs>
        <w:ind w:left="0" w:firstLine="0"/>
        <w:jc w:val="both"/>
        <w:rPr>
          <w:rFonts w:eastAsiaTheme="minorEastAsia" w:cs="Arial" w:hint="eastAsia"/>
          <w:lang w:val="en-GB"/>
        </w:rPr>
      </w:pPr>
    </w:p>
    <w:p w14:paraId="0EB55ADA" w14:textId="50C7B29B" w:rsidR="002840DB" w:rsidRPr="00F17629" w:rsidRDefault="002840DB" w:rsidP="002840DB">
      <w:pPr>
        <w:pStyle w:val="Doc-text2"/>
        <w:tabs>
          <w:tab w:val="left" w:pos="340"/>
        </w:tabs>
        <w:ind w:left="0" w:firstLine="0"/>
        <w:jc w:val="both"/>
        <w:rPr>
          <w:rFonts w:eastAsiaTheme="minorEastAsia" w:cs="Arial" w:hint="eastAsia"/>
          <w:b/>
          <w:bCs/>
          <w:lang w:val="en-GB"/>
        </w:rPr>
      </w:pPr>
      <w:r w:rsidRPr="00F17629">
        <w:rPr>
          <w:rFonts w:eastAsiaTheme="minorEastAsia" w:cs="Arial" w:hint="eastAsia"/>
          <w:b/>
          <w:bCs/>
          <w:lang w:val="en-GB"/>
        </w:rPr>
        <w:t>O</w:t>
      </w:r>
      <w:r w:rsidRPr="00F17629">
        <w:rPr>
          <w:rFonts w:eastAsiaTheme="minorEastAsia" w:cs="Arial"/>
          <w:b/>
          <w:bCs/>
          <w:lang w:val="en-GB"/>
        </w:rPr>
        <w:t xml:space="preserve">bservation </w:t>
      </w:r>
      <w:r>
        <w:rPr>
          <w:rFonts w:eastAsiaTheme="minorEastAsia" w:cs="Arial"/>
          <w:b/>
          <w:bCs/>
          <w:lang w:val="en-GB"/>
        </w:rPr>
        <w:t>6</w:t>
      </w:r>
      <w:r w:rsidRPr="00F17629">
        <w:rPr>
          <w:rFonts w:eastAsiaTheme="minorEastAsia" w:cs="Arial"/>
          <w:b/>
          <w:bCs/>
          <w:lang w:val="en-GB"/>
        </w:rPr>
        <w:t xml:space="preserve">: </w:t>
      </w:r>
      <w:r w:rsidR="00537932">
        <w:rPr>
          <w:rFonts w:eastAsiaTheme="minorEastAsia" w:cs="Arial"/>
          <w:b/>
          <w:bCs/>
          <w:lang w:val="en-GB"/>
        </w:rPr>
        <w:t>Some companies think periodic MUSIM gaps could consider as concurrent gap</w:t>
      </w:r>
      <w:r>
        <w:rPr>
          <w:rFonts w:eastAsiaTheme="minorEastAsia" w:cs="Arial"/>
          <w:b/>
          <w:bCs/>
          <w:lang w:val="en-GB"/>
        </w:rPr>
        <w:t>.</w:t>
      </w:r>
      <w:r w:rsidR="005560D1">
        <w:rPr>
          <w:rFonts w:eastAsiaTheme="minorEastAsia" w:cs="Arial"/>
          <w:b/>
          <w:bCs/>
          <w:lang w:val="en-GB"/>
        </w:rPr>
        <w:t xml:space="preserve"> However, there is also strong resistance to include MUSIM gap as part of MGE concurrent gap at this moment.</w:t>
      </w:r>
    </w:p>
    <w:p w14:paraId="5E6B2640" w14:textId="77777777" w:rsidR="002840DB" w:rsidRPr="005560D1" w:rsidRDefault="002840DB" w:rsidP="002840DB">
      <w:pPr>
        <w:pStyle w:val="Doc-text2"/>
        <w:tabs>
          <w:tab w:val="left" w:pos="340"/>
        </w:tabs>
        <w:ind w:left="0" w:firstLine="0"/>
        <w:jc w:val="both"/>
        <w:rPr>
          <w:rFonts w:eastAsiaTheme="minorEastAsia" w:cs="Arial"/>
          <w:lang w:val="en-GB"/>
        </w:rPr>
      </w:pPr>
    </w:p>
    <w:p w14:paraId="79D3475E" w14:textId="77777777" w:rsidR="006935C1" w:rsidRDefault="006935C1" w:rsidP="00EF6B92">
      <w:pPr>
        <w:pStyle w:val="Doc-text2"/>
        <w:tabs>
          <w:tab w:val="left" w:pos="340"/>
        </w:tabs>
        <w:ind w:left="0" w:firstLine="0"/>
        <w:jc w:val="both"/>
        <w:rPr>
          <w:rFonts w:eastAsiaTheme="minorEastAsia" w:cs="Arial"/>
          <w:lang w:val="en-GB"/>
        </w:rPr>
      </w:pPr>
    </w:p>
    <w:p w14:paraId="08DB2337" w14:textId="210FD951" w:rsidR="00F454B4" w:rsidRDefault="00F454B4" w:rsidP="00F454B4">
      <w:pPr>
        <w:pStyle w:val="Heading3"/>
      </w:pPr>
      <w:r>
        <w:rPr>
          <w:rFonts w:cs="Arial"/>
        </w:rPr>
        <w:t>3</w:t>
      </w:r>
      <w:r w:rsidRPr="00602393">
        <w:rPr>
          <w:rFonts w:cs="Arial"/>
        </w:rPr>
        <w:t>.</w:t>
      </w:r>
      <w:r>
        <w:rPr>
          <w:rFonts w:cs="Arial"/>
        </w:rPr>
        <w:t>3.3</w:t>
      </w:r>
      <w:r w:rsidRPr="00602393">
        <w:rPr>
          <w:rFonts w:cs="Arial"/>
        </w:rPr>
        <w:t xml:space="preserve"> </w:t>
      </w:r>
      <w:r>
        <w:rPr>
          <w:rFonts w:cs="Arial"/>
        </w:rPr>
        <w:t>NTN gap</w:t>
      </w:r>
    </w:p>
    <w:p w14:paraId="2F942999" w14:textId="13B1465C" w:rsidR="0011303A" w:rsidRPr="008D36E5" w:rsidRDefault="0011303A" w:rsidP="0011303A">
      <w:pPr>
        <w:pStyle w:val="Doc-text2"/>
        <w:tabs>
          <w:tab w:val="left" w:pos="340"/>
        </w:tabs>
        <w:ind w:left="0" w:firstLine="0"/>
        <w:jc w:val="both"/>
        <w:rPr>
          <w:rFonts w:eastAsiaTheme="minorEastAsia" w:cs="Arial"/>
          <w:lang w:val="en-GB"/>
        </w:rPr>
      </w:pPr>
      <w:r>
        <w:rPr>
          <w:rFonts w:eastAsiaTheme="minorEastAsia" w:cs="Arial"/>
          <w:lang w:val="en-GB"/>
        </w:rPr>
        <w:t xml:space="preserve">The following are the proposals related to </w:t>
      </w:r>
      <w:r w:rsidR="000F626A">
        <w:rPr>
          <w:rFonts w:eastAsiaTheme="minorEastAsia" w:cs="Arial"/>
          <w:lang w:val="en-GB"/>
        </w:rPr>
        <w:t>NTN</w:t>
      </w:r>
      <w:r>
        <w:rPr>
          <w:rFonts w:eastAsiaTheme="minorEastAsia" w:cs="Arial"/>
          <w:lang w:val="en-GB"/>
        </w:rPr>
        <w:t xml:space="preserve"> gap.</w:t>
      </w:r>
    </w:p>
    <w:p w14:paraId="5CFEA1DB" w14:textId="77777777" w:rsidR="0011303A" w:rsidRPr="0011303A" w:rsidRDefault="0011303A" w:rsidP="00EF6B92">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F454B4" w:rsidRPr="00DA7B0F" w14:paraId="3111819B" w14:textId="77777777" w:rsidTr="0011303A">
        <w:tc>
          <w:tcPr>
            <w:tcW w:w="1809" w:type="dxa"/>
            <w:shd w:val="clear" w:color="auto" w:fill="auto"/>
          </w:tcPr>
          <w:p w14:paraId="0A3F15E3" w14:textId="77777777" w:rsidR="00F454B4" w:rsidRPr="00DA7B0F" w:rsidRDefault="00F454B4" w:rsidP="0011303A">
            <w:pPr>
              <w:spacing w:after="120"/>
              <w:jc w:val="both"/>
              <w:rPr>
                <w:rFonts w:ascii="Arial" w:eastAsia="MS Mincho" w:hAnsi="Arial" w:cs="Arial"/>
                <w:b/>
                <w:bCs/>
                <w:lang w:eastAsia="zh-CN"/>
              </w:rPr>
            </w:pPr>
            <w:r w:rsidRPr="00DA7B0F">
              <w:rPr>
                <w:rFonts w:ascii="Arial" w:eastAsia="MS Mincho" w:hAnsi="Arial" w:cs="Arial"/>
                <w:b/>
                <w:bCs/>
                <w:lang w:eastAsia="zh-CN"/>
              </w:rPr>
              <w:t>Companies</w:t>
            </w:r>
          </w:p>
        </w:tc>
        <w:tc>
          <w:tcPr>
            <w:tcW w:w="8392" w:type="dxa"/>
            <w:shd w:val="clear" w:color="auto" w:fill="auto"/>
          </w:tcPr>
          <w:p w14:paraId="313749A8" w14:textId="77777777" w:rsidR="00F454B4" w:rsidRPr="00DA7B0F" w:rsidRDefault="00F454B4" w:rsidP="0011303A">
            <w:pPr>
              <w:spacing w:after="120"/>
              <w:jc w:val="both"/>
              <w:rPr>
                <w:rFonts w:ascii="Arial" w:eastAsia="MS Mincho" w:hAnsi="Arial" w:cs="Arial"/>
                <w:b/>
                <w:bCs/>
                <w:lang w:eastAsia="zh-CN"/>
              </w:rPr>
            </w:pPr>
            <w:r w:rsidRPr="00DA7B0F">
              <w:rPr>
                <w:rFonts w:ascii="Arial" w:eastAsia="MS Mincho" w:hAnsi="Arial" w:cs="Arial"/>
                <w:b/>
                <w:bCs/>
                <w:lang w:eastAsia="zh-CN"/>
              </w:rPr>
              <w:t>Proposals</w:t>
            </w:r>
          </w:p>
        </w:tc>
      </w:tr>
      <w:tr w:rsidR="00F454B4" w:rsidRPr="00DA7B0F" w14:paraId="1F2A686C" w14:textId="77777777" w:rsidTr="0011303A">
        <w:tc>
          <w:tcPr>
            <w:tcW w:w="1809" w:type="dxa"/>
            <w:shd w:val="clear" w:color="auto" w:fill="auto"/>
          </w:tcPr>
          <w:p w14:paraId="07A5ED68" w14:textId="77777777" w:rsidR="00F454B4" w:rsidRPr="00DA7B0F" w:rsidRDefault="00F454B4" w:rsidP="0011303A">
            <w:pPr>
              <w:spacing w:after="120"/>
              <w:jc w:val="both"/>
              <w:rPr>
                <w:rFonts w:ascii="Arial" w:eastAsia="SimSun" w:hAnsi="Arial" w:cs="Arial"/>
                <w:lang w:eastAsia="zh-CN"/>
              </w:rPr>
            </w:pPr>
            <w:r w:rsidRPr="0042457A">
              <w:rPr>
                <w:rFonts w:ascii="Arial" w:eastAsia="SimSun" w:hAnsi="Arial" w:cs="Arial"/>
                <w:lang w:eastAsia="zh-CN"/>
              </w:rPr>
              <w:t>Ericsson</w:t>
            </w:r>
            <w:r>
              <w:rPr>
                <w:rFonts w:ascii="Arial" w:eastAsia="SimSun" w:hAnsi="Arial" w:cs="Arial"/>
                <w:lang w:eastAsia="zh-CN"/>
              </w:rPr>
              <w:t xml:space="preserve"> [1]</w:t>
            </w:r>
          </w:p>
        </w:tc>
        <w:tc>
          <w:tcPr>
            <w:tcW w:w="8392" w:type="dxa"/>
            <w:shd w:val="clear" w:color="auto" w:fill="auto"/>
          </w:tcPr>
          <w:p w14:paraId="039156F2" w14:textId="77777777" w:rsidR="00F454B4" w:rsidRPr="00F454B4" w:rsidRDefault="00F454B4" w:rsidP="0011303A">
            <w:pPr>
              <w:spacing w:after="120"/>
              <w:jc w:val="both"/>
              <w:rPr>
                <w:rFonts w:ascii="Arial" w:eastAsia="MS Mincho" w:hAnsi="Arial" w:cs="Arial"/>
                <w:lang w:val="en-US" w:eastAsia="zh-CN"/>
              </w:rPr>
            </w:pPr>
            <w:r w:rsidRPr="00F454B4">
              <w:rPr>
                <w:rFonts w:ascii="Arial" w:eastAsia="MS Mincho" w:hAnsi="Arial" w:cs="Arial"/>
                <w:lang w:val="en-US" w:eastAsia="zh-CN"/>
              </w:rPr>
              <w:t>Proposal 3</w:t>
            </w:r>
            <w:r w:rsidRPr="00F454B4">
              <w:rPr>
                <w:rFonts w:ascii="Arial" w:eastAsia="MS Mincho" w:hAnsi="Arial" w:cs="Arial"/>
                <w:lang w:val="en-US" w:eastAsia="zh-CN"/>
              </w:rPr>
              <w:tab/>
              <w:t>Use this AI to see to what extent it is possible to use the MGE WI solutions to address the needs of the other WIs requiring gap-related improvements. For example:</w:t>
            </w:r>
          </w:p>
          <w:p w14:paraId="79C1432C" w14:textId="77777777" w:rsidR="00F454B4" w:rsidRPr="00F454B4" w:rsidRDefault="00F454B4" w:rsidP="0011303A">
            <w:pPr>
              <w:spacing w:after="120"/>
              <w:jc w:val="both"/>
              <w:rPr>
                <w:rFonts w:ascii="Arial" w:eastAsia="MS Mincho" w:hAnsi="Arial" w:cs="Arial"/>
                <w:lang w:val="en-US" w:eastAsia="zh-CN"/>
              </w:rPr>
            </w:pPr>
            <w:r w:rsidRPr="00F454B4">
              <w:rPr>
                <w:rFonts w:ascii="Arial" w:eastAsia="MS Mincho" w:hAnsi="Arial" w:cs="Arial"/>
                <w:lang w:val="en-US" w:eastAsia="zh-CN"/>
              </w:rPr>
              <w:t>a) could MUSIM or</w:t>
            </w:r>
            <w:r w:rsidRPr="00F454B4">
              <w:rPr>
                <w:rFonts w:ascii="Arial" w:eastAsia="MS Mincho" w:hAnsi="Arial" w:cs="Arial"/>
                <w:b/>
                <w:bCs/>
                <w:lang w:val="en-US" w:eastAsia="zh-CN"/>
              </w:rPr>
              <w:t xml:space="preserve"> NTN gaps</w:t>
            </w:r>
            <w:r w:rsidRPr="00F454B4">
              <w:rPr>
                <w:rFonts w:ascii="Arial" w:eastAsia="MS Mincho" w:hAnsi="Arial" w:cs="Arial"/>
                <w:lang w:val="en-US" w:eastAsia="zh-CN"/>
              </w:rPr>
              <w:t xml:space="preserve"> could be considered within Rel-17’s </w:t>
            </w:r>
            <w:r w:rsidRPr="0011303A">
              <w:rPr>
                <w:rFonts w:ascii="Arial" w:eastAsia="MS Mincho" w:hAnsi="Arial" w:cs="Arial"/>
                <w:b/>
                <w:bCs/>
                <w:lang w:val="en-US" w:eastAsia="zh-CN"/>
              </w:rPr>
              <w:t>MGE concurrent gaps</w:t>
            </w:r>
            <w:r w:rsidRPr="00F454B4">
              <w:rPr>
                <w:rFonts w:ascii="Arial" w:eastAsia="MS Mincho" w:hAnsi="Arial" w:cs="Arial"/>
                <w:lang w:val="en-US" w:eastAsia="zh-CN"/>
              </w:rPr>
              <w:t>?</w:t>
            </w:r>
          </w:p>
          <w:p w14:paraId="063AF735" w14:textId="77777777" w:rsidR="00F454B4" w:rsidRPr="007D6CA7" w:rsidRDefault="00F454B4" w:rsidP="0011303A">
            <w:pPr>
              <w:spacing w:after="120"/>
              <w:jc w:val="both"/>
              <w:rPr>
                <w:rFonts w:ascii="Arial" w:eastAsia="SimSun" w:hAnsi="Arial" w:cs="Arial"/>
                <w:lang w:val="en-US" w:eastAsia="zh-CN"/>
              </w:rPr>
            </w:pPr>
            <w:r w:rsidRPr="00F454B4">
              <w:rPr>
                <w:rFonts w:ascii="Arial" w:eastAsia="MS Mincho" w:hAnsi="Arial" w:cs="Arial"/>
                <w:lang w:val="en-US" w:eastAsia="zh-CN"/>
              </w:rPr>
              <w:t>b) could pre-configured positioning-specific gaps be covered by Rel-17’s MGE pre-configured gaps?</w:t>
            </w:r>
          </w:p>
        </w:tc>
      </w:tr>
      <w:tr w:rsidR="00F454B4" w:rsidRPr="00DA7B0F" w14:paraId="36F238FF" w14:textId="77777777" w:rsidTr="0011303A">
        <w:tc>
          <w:tcPr>
            <w:tcW w:w="1809" w:type="dxa"/>
            <w:shd w:val="clear" w:color="auto" w:fill="auto"/>
          </w:tcPr>
          <w:p w14:paraId="7C324A2A" w14:textId="77777777" w:rsidR="00F454B4" w:rsidRPr="00DA7B0F" w:rsidRDefault="00F454B4" w:rsidP="0011303A">
            <w:pPr>
              <w:spacing w:after="120"/>
              <w:jc w:val="both"/>
              <w:rPr>
                <w:rFonts w:ascii="Arial" w:eastAsia="SimSun" w:hAnsi="Arial" w:cs="Arial"/>
                <w:lang w:eastAsia="zh-CN"/>
              </w:rPr>
            </w:pPr>
            <w:r w:rsidRPr="0042457A">
              <w:rPr>
                <w:rFonts w:ascii="Arial" w:eastAsia="SimSun" w:hAnsi="Arial" w:cs="Arial"/>
                <w:lang w:eastAsia="zh-CN"/>
              </w:rPr>
              <w:t>Intel</w:t>
            </w:r>
            <w:r>
              <w:rPr>
                <w:rFonts w:ascii="Arial" w:eastAsia="SimSun" w:hAnsi="Arial" w:cs="Arial"/>
                <w:lang w:eastAsia="zh-CN"/>
              </w:rPr>
              <w:t xml:space="preserve"> [3]</w:t>
            </w:r>
          </w:p>
        </w:tc>
        <w:tc>
          <w:tcPr>
            <w:tcW w:w="8392" w:type="dxa"/>
            <w:shd w:val="clear" w:color="auto" w:fill="auto"/>
          </w:tcPr>
          <w:p w14:paraId="327112FD" w14:textId="77777777" w:rsidR="00F454B4" w:rsidRPr="0042457A" w:rsidRDefault="00F454B4" w:rsidP="0011303A">
            <w:pPr>
              <w:spacing w:after="120"/>
              <w:jc w:val="both"/>
              <w:rPr>
                <w:rFonts w:ascii="Arial" w:eastAsia="MS Mincho" w:hAnsi="Arial" w:cs="Arial"/>
                <w:lang w:val="en-US" w:eastAsia="zh-CN"/>
              </w:rPr>
            </w:pPr>
            <w:r w:rsidRPr="0042457A">
              <w:rPr>
                <w:rFonts w:ascii="Arial" w:eastAsia="MS Mincho" w:hAnsi="Arial" w:cs="Arial"/>
                <w:lang w:val="en-US" w:eastAsia="zh-CN"/>
              </w:rPr>
              <w:t>Proposal 4: RAN2 to discuss NTN measurement gap in NTN WI.</w:t>
            </w:r>
          </w:p>
        </w:tc>
      </w:tr>
      <w:tr w:rsidR="00F454B4" w:rsidRPr="00DA7B0F" w14:paraId="7B040BBC" w14:textId="77777777" w:rsidTr="0011303A">
        <w:tc>
          <w:tcPr>
            <w:tcW w:w="1809" w:type="dxa"/>
            <w:shd w:val="clear" w:color="auto" w:fill="auto"/>
          </w:tcPr>
          <w:p w14:paraId="09D8B276" w14:textId="5B2B1337" w:rsidR="00F454B4" w:rsidRPr="0042457A" w:rsidRDefault="00F454B4" w:rsidP="0011303A">
            <w:pPr>
              <w:spacing w:after="120"/>
              <w:jc w:val="both"/>
              <w:rPr>
                <w:rFonts w:ascii="Arial" w:eastAsia="SimSun" w:hAnsi="Arial" w:cs="Arial"/>
                <w:lang w:eastAsia="zh-CN"/>
              </w:rPr>
            </w:pPr>
            <w:r>
              <w:rPr>
                <w:rFonts w:ascii="Arial" w:eastAsia="SimSun" w:hAnsi="Arial" w:cs="Arial" w:hint="eastAsia"/>
                <w:lang w:eastAsia="zh-CN"/>
              </w:rPr>
              <w:t>N</w:t>
            </w:r>
            <w:r>
              <w:rPr>
                <w:rFonts w:ascii="Arial" w:eastAsia="SimSun" w:hAnsi="Arial" w:cs="Arial"/>
                <w:lang w:eastAsia="zh-CN"/>
              </w:rPr>
              <w:t>okia [6]</w:t>
            </w:r>
          </w:p>
        </w:tc>
        <w:tc>
          <w:tcPr>
            <w:tcW w:w="8392" w:type="dxa"/>
            <w:shd w:val="clear" w:color="auto" w:fill="auto"/>
          </w:tcPr>
          <w:p w14:paraId="5943042D" w14:textId="2B92B802" w:rsidR="00F454B4" w:rsidRPr="00F454B4" w:rsidRDefault="00F454B4" w:rsidP="00F454B4">
            <w:pPr>
              <w:pStyle w:val="BodyText"/>
              <w:rPr>
                <w:rFonts w:ascii="Arial" w:hAnsi="Arial" w:cs="Arial"/>
                <w:bCs/>
              </w:rPr>
            </w:pPr>
            <w:r w:rsidRPr="0042457A">
              <w:rPr>
                <w:rFonts w:ascii="Arial" w:hAnsi="Arial" w:cs="Arial"/>
                <w:bCs/>
              </w:rPr>
              <w:t xml:space="preserve">Proposal 4: Model </w:t>
            </w:r>
            <w:r w:rsidRPr="0011303A">
              <w:rPr>
                <w:rFonts w:ascii="Arial" w:hAnsi="Arial" w:cs="Arial"/>
                <w:b/>
              </w:rPr>
              <w:t>NTN gaps as concurrent gaps</w:t>
            </w:r>
            <w:r w:rsidRPr="0042457A">
              <w:rPr>
                <w:rFonts w:ascii="Arial" w:hAnsi="Arial" w:cs="Arial"/>
                <w:bCs/>
              </w:rPr>
              <w:t>.</w:t>
            </w:r>
          </w:p>
        </w:tc>
      </w:tr>
    </w:tbl>
    <w:p w14:paraId="0026C4D5" w14:textId="6A59D314" w:rsidR="00F454B4" w:rsidRPr="00F454B4" w:rsidRDefault="00F454B4" w:rsidP="00EF6B92">
      <w:pPr>
        <w:pStyle w:val="Doc-text2"/>
        <w:tabs>
          <w:tab w:val="left" w:pos="340"/>
        </w:tabs>
        <w:ind w:left="0" w:firstLine="0"/>
        <w:jc w:val="both"/>
        <w:rPr>
          <w:rFonts w:eastAsiaTheme="minorEastAsia" w:cs="Arial"/>
          <w:lang w:val="en-GB"/>
        </w:rPr>
      </w:pPr>
    </w:p>
    <w:p w14:paraId="21C2D8F1" w14:textId="316DB8B8" w:rsidR="0011303A" w:rsidRDefault="0011303A" w:rsidP="0011303A">
      <w:pPr>
        <w:pStyle w:val="Doc-text2"/>
        <w:tabs>
          <w:tab w:val="left" w:pos="340"/>
        </w:tabs>
        <w:ind w:left="0" w:firstLine="0"/>
        <w:jc w:val="both"/>
        <w:rPr>
          <w:rFonts w:eastAsiaTheme="minorEastAsia" w:cs="Arial"/>
          <w:lang w:val="en-GB"/>
        </w:rPr>
      </w:pPr>
      <w:r>
        <w:rPr>
          <w:rFonts w:eastAsiaTheme="minorEastAsia" w:cs="Arial" w:hint="eastAsia"/>
          <w:lang w:val="en-GB"/>
        </w:rPr>
        <w:t>I</w:t>
      </w:r>
      <w:r>
        <w:rPr>
          <w:rFonts w:eastAsiaTheme="minorEastAsia" w:cs="Arial"/>
          <w:lang w:val="en-GB"/>
        </w:rPr>
        <w:t>t seems that NTN gap could be consider as concurrent gap. However, we may have to wait for more agreement from NTN section.</w:t>
      </w:r>
    </w:p>
    <w:p w14:paraId="4B095085" w14:textId="77777777" w:rsidR="0011303A" w:rsidRDefault="0011303A" w:rsidP="0011303A">
      <w:pPr>
        <w:pStyle w:val="Doc-text2"/>
        <w:tabs>
          <w:tab w:val="left" w:pos="340"/>
        </w:tabs>
        <w:ind w:left="0" w:firstLine="0"/>
        <w:jc w:val="both"/>
        <w:rPr>
          <w:rFonts w:eastAsiaTheme="minorEastAsia" w:cs="Arial"/>
          <w:lang w:val="en-GB"/>
        </w:rPr>
      </w:pPr>
    </w:p>
    <w:p w14:paraId="3F62D648" w14:textId="57F8DF82" w:rsidR="0011303A" w:rsidRDefault="0011303A" w:rsidP="0011303A">
      <w:pPr>
        <w:spacing w:after="0"/>
        <w:jc w:val="both"/>
        <w:rPr>
          <w:rFonts w:ascii="Arial" w:hAnsi="Arial" w:cs="Arial"/>
          <w:b/>
        </w:rPr>
      </w:pPr>
      <w:r>
        <w:rPr>
          <w:rFonts w:ascii="Arial" w:hAnsi="Arial" w:cs="Arial"/>
          <w:b/>
        </w:rPr>
        <w:t>Question 5</w:t>
      </w:r>
      <w:r w:rsidRPr="00881242">
        <w:rPr>
          <w:rFonts w:ascii="Arial" w:hAnsi="Arial" w:cs="Arial"/>
          <w:b/>
        </w:rPr>
        <w:t xml:space="preserve">: </w:t>
      </w:r>
      <w:r>
        <w:rPr>
          <w:rFonts w:ascii="Arial" w:hAnsi="Arial" w:cs="Arial"/>
          <w:b/>
        </w:rPr>
        <w:t xml:space="preserve">Do companies </w:t>
      </w:r>
      <w:r w:rsidR="005C1D6C">
        <w:rPr>
          <w:rFonts w:ascii="Arial" w:hAnsi="Arial" w:cs="Arial"/>
          <w:b/>
        </w:rPr>
        <w:t>agree that</w:t>
      </w:r>
      <w:r>
        <w:rPr>
          <w:rFonts w:ascii="Arial" w:hAnsi="Arial" w:cs="Arial"/>
          <w:b/>
        </w:rPr>
        <w:t xml:space="preserve"> NTN gap could be consider as concurrent gap?</w:t>
      </w:r>
    </w:p>
    <w:p w14:paraId="4DC36B70" w14:textId="2EFE8FFC" w:rsidR="0011303A" w:rsidRDefault="0011303A" w:rsidP="0011303A">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5C1D6C" w:rsidRPr="00602393" w14:paraId="28DDE41E" w14:textId="77777777" w:rsidTr="00933889">
        <w:tc>
          <w:tcPr>
            <w:tcW w:w="1328" w:type="dxa"/>
            <w:shd w:val="clear" w:color="auto" w:fill="D9D9D9"/>
          </w:tcPr>
          <w:p w14:paraId="0688B447" w14:textId="77777777" w:rsidR="005C1D6C" w:rsidRPr="00602393" w:rsidRDefault="005C1D6C" w:rsidP="00933889">
            <w:pPr>
              <w:spacing w:after="0"/>
              <w:jc w:val="both"/>
              <w:rPr>
                <w:rFonts w:ascii="Arial" w:hAnsi="Arial" w:cs="Arial"/>
                <w:b/>
                <w:bCs/>
                <w:lang w:eastAsia="zh-CN"/>
              </w:rPr>
            </w:pPr>
            <w:r w:rsidRPr="00602393">
              <w:rPr>
                <w:rFonts w:ascii="Arial" w:hAnsi="Arial" w:cs="Arial"/>
                <w:b/>
                <w:bCs/>
                <w:lang w:eastAsia="zh-CN"/>
              </w:rPr>
              <w:t>Company</w:t>
            </w:r>
          </w:p>
        </w:tc>
        <w:tc>
          <w:tcPr>
            <w:tcW w:w="1140" w:type="dxa"/>
            <w:shd w:val="clear" w:color="auto" w:fill="D9D9D9"/>
          </w:tcPr>
          <w:p w14:paraId="4578C2C3" w14:textId="77777777" w:rsidR="005C1D6C" w:rsidRPr="00602393" w:rsidRDefault="005C1D6C" w:rsidP="00933889">
            <w:pPr>
              <w:spacing w:after="0"/>
              <w:jc w:val="both"/>
              <w:rPr>
                <w:rFonts w:ascii="Arial" w:hAnsi="Arial" w:cs="Arial"/>
                <w:b/>
                <w:bCs/>
                <w:lang w:eastAsia="zh-CN"/>
              </w:rPr>
            </w:pPr>
            <w:r>
              <w:rPr>
                <w:rFonts w:ascii="Arial" w:hAnsi="Arial" w:cs="Arial"/>
                <w:b/>
                <w:bCs/>
                <w:lang w:eastAsia="zh-CN"/>
              </w:rPr>
              <w:t>Agreed or not</w:t>
            </w:r>
          </w:p>
        </w:tc>
        <w:tc>
          <w:tcPr>
            <w:tcW w:w="7989" w:type="dxa"/>
            <w:shd w:val="clear" w:color="auto" w:fill="D9D9D9"/>
          </w:tcPr>
          <w:p w14:paraId="44D48ACE" w14:textId="77777777" w:rsidR="005C1D6C" w:rsidRPr="00602393" w:rsidRDefault="005C1D6C" w:rsidP="00933889">
            <w:pPr>
              <w:spacing w:after="0"/>
              <w:jc w:val="both"/>
              <w:rPr>
                <w:rFonts w:ascii="Arial" w:hAnsi="Arial" w:cs="Arial"/>
                <w:b/>
                <w:bCs/>
                <w:lang w:eastAsia="zh-CN"/>
              </w:rPr>
            </w:pPr>
            <w:r w:rsidRPr="00602393">
              <w:rPr>
                <w:rFonts w:ascii="Arial" w:hAnsi="Arial" w:cs="Arial"/>
                <w:b/>
                <w:bCs/>
                <w:lang w:eastAsia="zh-CN"/>
              </w:rPr>
              <w:t>Comments</w:t>
            </w:r>
          </w:p>
        </w:tc>
      </w:tr>
      <w:tr w:rsidR="005C1D6C" w:rsidRPr="00602393" w14:paraId="67B9716D" w14:textId="77777777" w:rsidTr="00933889">
        <w:tc>
          <w:tcPr>
            <w:tcW w:w="1328" w:type="dxa"/>
            <w:shd w:val="clear" w:color="auto" w:fill="auto"/>
          </w:tcPr>
          <w:p w14:paraId="63852039" w14:textId="614F604A" w:rsidR="005C1D6C" w:rsidRPr="0067210F" w:rsidRDefault="0067210F" w:rsidP="00933889">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Pr>
          <w:p w14:paraId="053215EF" w14:textId="22FA8BE1" w:rsidR="005C1D6C" w:rsidRPr="0067210F" w:rsidRDefault="0067210F" w:rsidP="00933889">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989" w:type="dxa"/>
            <w:shd w:val="clear" w:color="auto" w:fill="auto"/>
          </w:tcPr>
          <w:p w14:paraId="00D4FE73" w14:textId="77777777" w:rsidR="0067210F" w:rsidRDefault="0067210F" w:rsidP="0067210F">
            <w:pPr>
              <w:spacing w:after="0"/>
              <w:jc w:val="both"/>
              <w:rPr>
                <w:rFonts w:ascii="Arial" w:eastAsia="SimSun" w:hAnsi="Arial" w:cs="Arial"/>
                <w:bCs/>
                <w:lang w:eastAsia="zh-CN"/>
              </w:rPr>
            </w:pPr>
            <w:r>
              <w:rPr>
                <w:rFonts w:ascii="Arial" w:eastAsia="SimSun" w:hAnsi="Arial" w:cs="Arial"/>
                <w:bCs/>
                <w:lang w:eastAsia="zh-CN"/>
              </w:rPr>
              <w:t>No, we do not combine one topic to another topic</w:t>
            </w:r>
          </w:p>
          <w:p w14:paraId="06322EBD" w14:textId="77777777" w:rsidR="0067210F" w:rsidRPr="00933889" w:rsidRDefault="0067210F" w:rsidP="0067210F">
            <w:pPr>
              <w:spacing w:after="0"/>
              <w:jc w:val="both"/>
              <w:rPr>
                <w:rFonts w:ascii="Arial" w:eastAsia="SimSun" w:hAnsi="Arial" w:cs="Arial"/>
                <w:bCs/>
                <w:lang w:eastAsia="zh-CN"/>
              </w:rPr>
            </w:pPr>
            <w:r>
              <w:rPr>
                <w:rFonts w:ascii="Arial" w:eastAsia="SimSun" w:hAnsi="Arial" w:cs="Arial"/>
                <w:bCs/>
                <w:lang w:eastAsia="zh-CN"/>
              </w:rPr>
              <w:t xml:space="preserve">From our understanding, only two issues can be discussed in 8.0.3 section.  1) common RRC singling </w:t>
            </w:r>
            <w:r>
              <w:rPr>
                <w:rFonts w:ascii="Arial" w:eastAsia="SimSun" w:hAnsi="Arial" w:cs="Arial" w:hint="eastAsia"/>
                <w:bCs/>
                <w:lang w:eastAsia="zh-CN"/>
              </w:rPr>
              <w:t>design</w:t>
            </w:r>
            <w:r>
              <w:rPr>
                <w:rFonts w:ascii="Arial" w:eastAsia="SimSun" w:hAnsi="Arial" w:cs="Arial"/>
                <w:bCs/>
                <w:lang w:eastAsia="zh-CN"/>
              </w:rPr>
              <w:t xml:space="preserve"> </w:t>
            </w:r>
            <w:r>
              <w:rPr>
                <w:rFonts w:ascii="Arial" w:eastAsia="SimSun" w:hAnsi="Arial" w:cs="Arial" w:hint="eastAsia"/>
                <w:bCs/>
                <w:lang w:eastAsia="zh-CN"/>
              </w:rPr>
              <w:t>for</w:t>
            </w:r>
            <w:r>
              <w:rPr>
                <w:rFonts w:ascii="Arial" w:eastAsia="SimSun" w:hAnsi="Arial" w:cs="Arial"/>
                <w:bCs/>
                <w:lang w:eastAsia="zh-CN"/>
              </w:rPr>
              <w:t xml:space="preserve"> </w:t>
            </w:r>
            <w:r>
              <w:rPr>
                <w:rFonts w:ascii="Arial" w:eastAsia="SimSun" w:hAnsi="Arial" w:cs="Arial" w:hint="eastAsia"/>
                <w:bCs/>
                <w:lang w:eastAsia="zh-CN"/>
              </w:rPr>
              <w:t>h</w:t>
            </w:r>
            <w:r>
              <w:rPr>
                <w:rFonts w:ascii="Arial" w:eastAsia="SimSun" w:hAnsi="Arial" w:cs="Arial"/>
                <w:bCs/>
                <w:lang w:eastAsia="zh-CN"/>
              </w:rPr>
              <w:t>armonize the ASN.1 and 2) simultaneous gaps configuration issue for all gap types.</w:t>
            </w:r>
          </w:p>
          <w:p w14:paraId="6D802286" w14:textId="77777777" w:rsidR="005C1D6C" w:rsidRPr="000041F8" w:rsidRDefault="005C1D6C" w:rsidP="00933889">
            <w:pPr>
              <w:spacing w:after="0"/>
              <w:jc w:val="both"/>
              <w:rPr>
                <w:rFonts w:ascii="Arial" w:eastAsia="MS Mincho" w:hAnsi="Arial" w:cs="Arial"/>
                <w:bCs/>
                <w:lang w:eastAsia="ja-JP"/>
              </w:rPr>
            </w:pPr>
          </w:p>
        </w:tc>
      </w:tr>
      <w:tr w:rsidR="005C1D6C" w:rsidRPr="00602393" w14:paraId="4C3DAE07" w14:textId="77777777" w:rsidTr="00933889">
        <w:tc>
          <w:tcPr>
            <w:tcW w:w="1328" w:type="dxa"/>
            <w:shd w:val="clear" w:color="auto" w:fill="auto"/>
          </w:tcPr>
          <w:p w14:paraId="50416173" w14:textId="26A96268" w:rsidR="005C1D6C" w:rsidRPr="001B34FF" w:rsidRDefault="001B34FF" w:rsidP="00933889">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0" w:type="dxa"/>
          </w:tcPr>
          <w:p w14:paraId="77446678" w14:textId="1DCAE850" w:rsidR="005C1D6C" w:rsidRPr="001B34FF" w:rsidRDefault="001B34FF" w:rsidP="00933889">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aybe</w:t>
            </w:r>
          </w:p>
        </w:tc>
        <w:tc>
          <w:tcPr>
            <w:tcW w:w="7989" w:type="dxa"/>
            <w:shd w:val="clear" w:color="auto" w:fill="auto"/>
          </w:tcPr>
          <w:p w14:paraId="161C06CD" w14:textId="1D66E0F0" w:rsidR="005C1D6C" w:rsidRPr="00602393" w:rsidRDefault="001B34FF" w:rsidP="00933889">
            <w:pPr>
              <w:spacing w:after="0"/>
              <w:jc w:val="both"/>
              <w:rPr>
                <w:rFonts w:ascii="Arial" w:hAnsi="Arial" w:cs="Arial"/>
                <w:bCs/>
                <w:lang w:eastAsia="zh-CN"/>
              </w:rPr>
            </w:pPr>
            <w:r>
              <w:rPr>
                <w:rFonts w:ascii="Arial" w:eastAsia="SimSun" w:hAnsi="Arial" w:cs="Arial"/>
                <w:bCs/>
                <w:lang w:eastAsia="zh-CN"/>
              </w:rPr>
              <w:t xml:space="preserve">As mentioned in Q2, the gap coordination can start within MG WI, an </w:t>
            </w:r>
            <w:r w:rsidRPr="00875763">
              <w:rPr>
                <w:rFonts w:ascii="Arial" w:eastAsia="SimSun" w:hAnsi="Arial" w:cs="Arial"/>
                <w:bCs/>
                <w:lang w:eastAsia="zh-CN"/>
              </w:rPr>
              <w:t>individual RRC CR</w:t>
            </w:r>
            <w:r>
              <w:rPr>
                <w:rFonts w:ascii="Arial" w:eastAsia="SimSun" w:hAnsi="Arial" w:cs="Arial"/>
                <w:bCs/>
                <w:lang w:eastAsia="zh-CN"/>
              </w:rPr>
              <w:t xml:space="preserve"> for NTN gap is more desirable at this stage. Maybe considering the coordination when we clearly know how NTN gap </w:t>
            </w:r>
            <w:r w:rsidR="008C2A9A">
              <w:rPr>
                <w:rFonts w:ascii="Arial" w:eastAsia="SimSun" w:hAnsi="Arial" w:cs="Arial"/>
                <w:bCs/>
                <w:lang w:eastAsia="zh-CN"/>
              </w:rPr>
              <w:t>looks like</w:t>
            </w:r>
            <w:r>
              <w:rPr>
                <w:rFonts w:ascii="Arial" w:eastAsia="SimSun" w:hAnsi="Arial" w:cs="Arial"/>
                <w:bCs/>
                <w:lang w:eastAsia="zh-CN"/>
              </w:rPr>
              <w:t>.</w:t>
            </w:r>
          </w:p>
        </w:tc>
      </w:tr>
      <w:tr w:rsidR="00CC52AD" w:rsidRPr="00602393" w14:paraId="17D419D9" w14:textId="77777777" w:rsidTr="00933889">
        <w:tc>
          <w:tcPr>
            <w:tcW w:w="1328" w:type="dxa"/>
            <w:shd w:val="clear" w:color="auto" w:fill="auto"/>
          </w:tcPr>
          <w:p w14:paraId="754A2E49" w14:textId="4ECB723E" w:rsidR="00CC52AD" w:rsidRPr="00602393" w:rsidRDefault="00CC52AD" w:rsidP="00CC52AD">
            <w:pPr>
              <w:spacing w:after="0"/>
              <w:jc w:val="both"/>
              <w:rPr>
                <w:rFonts w:ascii="Arial" w:hAnsi="Arial" w:cs="Arial"/>
                <w:bCs/>
                <w:lang w:eastAsia="ko-KR"/>
              </w:rPr>
            </w:pPr>
            <w:r>
              <w:rPr>
                <w:rFonts w:ascii="Arial" w:eastAsia="SimSun" w:hAnsi="Arial" w:cs="Arial" w:hint="eastAsia"/>
                <w:bCs/>
                <w:lang w:eastAsia="zh-CN"/>
              </w:rPr>
              <w:t>H</w:t>
            </w:r>
            <w:r>
              <w:rPr>
                <w:rFonts w:ascii="Arial" w:eastAsia="SimSun" w:hAnsi="Arial" w:cs="Arial"/>
                <w:bCs/>
                <w:lang w:eastAsia="zh-CN"/>
              </w:rPr>
              <w:t>uawei, HiSilicon</w:t>
            </w:r>
          </w:p>
        </w:tc>
        <w:tc>
          <w:tcPr>
            <w:tcW w:w="1140" w:type="dxa"/>
          </w:tcPr>
          <w:p w14:paraId="39DEAE5D" w14:textId="6DEA98DA" w:rsidR="00CC52AD" w:rsidRPr="00602393" w:rsidRDefault="00CC52AD" w:rsidP="00CC52AD">
            <w:pPr>
              <w:spacing w:after="0"/>
              <w:jc w:val="both"/>
              <w:rPr>
                <w:rFonts w:ascii="Arial"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989" w:type="dxa"/>
            <w:shd w:val="clear" w:color="auto" w:fill="auto"/>
          </w:tcPr>
          <w:p w14:paraId="5BF6C55A" w14:textId="77777777" w:rsidR="00CC52AD" w:rsidRDefault="00CC52AD" w:rsidP="00CC52AD">
            <w:pPr>
              <w:spacing w:after="0"/>
              <w:jc w:val="both"/>
              <w:rPr>
                <w:rFonts w:ascii="Arial" w:eastAsia="SimSun" w:hAnsi="Arial" w:cs="Arial"/>
                <w:bCs/>
                <w:lang w:eastAsia="zh-CN"/>
              </w:rPr>
            </w:pPr>
            <w:r>
              <w:rPr>
                <w:rFonts w:ascii="Arial" w:eastAsia="SimSun" w:hAnsi="Arial" w:cs="Arial" w:hint="eastAsia"/>
                <w:bCs/>
                <w:lang w:eastAsia="zh-CN"/>
              </w:rPr>
              <w:t>F</w:t>
            </w:r>
            <w:r>
              <w:rPr>
                <w:rFonts w:ascii="Arial" w:eastAsia="SimSun" w:hAnsi="Arial" w:cs="Arial"/>
                <w:bCs/>
                <w:lang w:eastAsia="zh-CN"/>
              </w:rPr>
              <w:t>irst, there haven’t been enough agreements on NTN gaps yet.</w:t>
            </w:r>
          </w:p>
          <w:p w14:paraId="2ED40BC4" w14:textId="24FDE5BD" w:rsidR="00CC52AD" w:rsidRPr="00602393" w:rsidRDefault="00CC52AD" w:rsidP="00CC52AD">
            <w:pPr>
              <w:spacing w:after="0"/>
              <w:jc w:val="both"/>
              <w:rPr>
                <w:rFonts w:ascii="Arial" w:hAnsi="Arial" w:cs="Arial"/>
                <w:bCs/>
                <w:lang w:eastAsia="zh-CN"/>
              </w:rPr>
            </w:pPr>
            <w:r>
              <w:rPr>
                <w:rFonts w:ascii="Arial" w:eastAsia="SimSun" w:hAnsi="Arial" w:cs="Arial"/>
                <w:bCs/>
                <w:lang w:eastAsia="zh-CN"/>
              </w:rPr>
              <w:t>Besides, in our understanding, the multiple NTN gaps can share one gap configuration by adding a list of gap offsets (modelled as single gap instead of concurrent gaps) since they could differ only in offsets.</w:t>
            </w:r>
          </w:p>
        </w:tc>
      </w:tr>
      <w:tr w:rsidR="00DC601E" w:rsidRPr="00602393" w14:paraId="16CF72FA" w14:textId="77777777" w:rsidTr="00933889">
        <w:tc>
          <w:tcPr>
            <w:tcW w:w="1328" w:type="dxa"/>
            <w:shd w:val="clear" w:color="auto" w:fill="auto"/>
          </w:tcPr>
          <w:p w14:paraId="3EF063C9" w14:textId="34F5FC2B" w:rsidR="00DC601E" w:rsidRPr="00E039DD" w:rsidRDefault="00DC601E" w:rsidP="00DC601E">
            <w:pPr>
              <w:spacing w:after="0"/>
              <w:jc w:val="both"/>
              <w:rPr>
                <w:rFonts w:ascii="Arial" w:eastAsia="SimSun" w:hAnsi="Arial" w:cs="Arial"/>
                <w:bCs/>
                <w:lang w:eastAsia="zh-CN"/>
              </w:rPr>
            </w:pPr>
            <w:r>
              <w:rPr>
                <w:rFonts w:ascii="Arial" w:eastAsia="SimSun" w:hAnsi="Arial" w:cs="Arial"/>
                <w:bCs/>
                <w:lang w:eastAsia="zh-CN"/>
              </w:rPr>
              <w:t>QCOM</w:t>
            </w:r>
          </w:p>
        </w:tc>
        <w:tc>
          <w:tcPr>
            <w:tcW w:w="1140" w:type="dxa"/>
          </w:tcPr>
          <w:p w14:paraId="2730FA93" w14:textId="27E94D76" w:rsidR="00DC601E" w:rsidRPr="00E039DD" w:rsidRDefault="00DC601E" w:rsidP="00DC601E">
            <w:pPr>
              <w:spacing w:after="0"/>
              <w:jc w:val="both"/>
              <w:rPr>
                <w:rFonts w:ascii="Arial" w:eastAsia="SimSun" w:hAnsi="Arial" w:cs="Arial"/>
                <w:bCs/>
                <w:lang w:eastAsia="zh-CN"/>
              </w:rPr>
            </w:pPr>
            <w:r>
              <w:rPr>
                <w:rFonts w:ascii="Arial" w:eastAsia="SimSun" w:hAnsi="Arial" w:cs="Arial"/>
                <w:bCs/>
                <w:lang w:eastAsia="zh-CN"/>
              </w:rPr>
              <w:t>No</w:t>
            </w:r>
          </w:p>
        </w:tc>
        <w:tc>
          <w:tcPr>
            <w:tcW w:w="7989" w:type="dxa"/>
            <w:shd w:val="clear" w:color="auto" w:fill="auto"/>
          </w:tcPr>
          <w:p w14:paraId="1D09AA1A" w14:textId="7134BDF0" w:rsidR="00DC601E" w:rsidRPr="00602393" w:rsidRDefault="00DC601E" w:rsidP="00DC601E">
            <w:pPr>
              <w:spacing w:after="0"/>
              <w:jc w:val="both"/>
              <w:rPr>
                <w:rFonts w:ascii="Arial" w:hAnsi="Arial" w:cs="Arial"/>
                <w:bCs/>
                <w:lang w:eastAsia="ko-KR"/>
              </w:rPr>
            </w:pPr>
            <w:r>
              <w:rPr>
                <w:rFonts w:ascii="Arial" w:hAnsi="Arial" w:cs="Arial"/>
                <w:bCs/>
                <w:lang w:eastAsia="ko-KR"/>
              </w:rPr>
              <w:t xml:space="preserve">We’re against combining those 2 features. </w:t>
            </w:r>
          </w:p>
        </w:tc>
      </w:tr>
      <w:tr w:rsidR="00A72C5C" w:rsidRPr="00602393" w14:paraId="575C5431" w14:textId="77777777" w:rsidTr="00FC3E71">
        <w:tc>
          <w:tcPr>
            <w:tcW w:w="1328" w:type="dxa"/>
            <w:shd w:val="clear" w:color="auto" w:fill="auto"/>
          </w:tcPr>
          <w:p w14:paraId="0F506C1C" w14:textId="77777777" w:rsidR="00A72C5C" w:rsidRPr="00E039DD" w:rsidRDefault="00A72C5C" w:rsidP="00FC3E71">
            <w:pPr>
              <w:spacing w:after="0"/>
              <w:jc w:val="both"/>
              <w:rPr>
                <w:rFonts w:ascii="Arial" w:eastAsia="SimSun" w:hAnsi="Arial" w:cs="Arial"/>
                <w:bCs/>
                <w:lang w:eastAsia="zh-CN"/>
              </w:rPr>
            </w:pPr>
            <w:r>
              <w:rPr>
                <w:rFonts w:ascii="Arial" w:eastAsia="SimSun" w:hAnsi="Arial" w:cs="Arial"/>
                <w:bCs/>
                <w:lang w:eastAsia="zh-CN"/>
              </w:rPr>
              <w:t>Intel</w:t>
            </w:r>
          </w:p>
        </w:tc>
        <w:tc>
          <w:tcPr>
            <w:tcW w:w="1140" w:type="dxa"/>
          </w:tcPr>
          <w:p w14:paraId="1B501C2E" w14:textId="77777777" w:rsidR="00A72C5C" w:rsidRPr="00E039DD" w:rsidRDefault="00A72C5C" w:rsidP="00FC3E71">
            <w:pPr>
              <w:spacing w:after="0"/>
              <w:jc w:val="both"/>
              <w:rPr>
                <w:rFonts w:ascii="Arial" w:eastAsia="SimSun" w:hAnsi="Arial" w:cs="Arial"/>
                <w:bCs/>
                <w:lang w:eastAsia="zh-CN"/>
              </w:rPr>
            </w:pPr>
            <w:r>
              <w:rPr>
                <w:rFonts w:ascii="Arial" w:eastAsia="SimSun" w:hAnsi="Arial" w:cs="Arial"/>
                <w:bCs/>
                <w:lang w:eastAsia="zh-CN"/>
              </w:rPr>
              <w:t>Yes/ no</w:t>
            </w:r>
          </w:p>
        </w:tc>
        <w:tc>
          <w:tcPr>
            <w:tcW w:w="7989" w:type="dxa"/>
            <w:shd w:val="clear" w:color="auto" w:fill="auto"/>
          </w:tcPr>
          <w:p w14:paraId="6B55D86A" w14:textId="77777777" w:rsidR="00A72C5C" w:rsidRPr="00602393" w:rsidRDefault="00A72C5C" w:rsidP="00FC3E71">
            <w:pPr>
              <w:spacing w:after="0"/>
              <w:jc w:val="both"/>
              <w:rPr>
                <w:rFonts w:ascii="Arial" w:hAnsi="Arial" w:cs="Arial"/>
                <w:bCs/>
                <w:lang w:eastAsia="ko-KR"/>
              </w:rPr>
            </w:pPr>
            <w:r>
              <w:rPr>
                <w:rFonts w:ascii="Arial" w:hAnsi="Arial" w:cs="Arial"/>
                <w:bCs/>
                <w:lang w:eastAsia="ko-KR"/>
              </w:rPr>
              <w:t>At this point, it is unclear what NTN gaps like. So it is really hard to say. The key in NTN gap is each of them may link to individual SMTC and there could be up to 4 of them (it is still under discussion). So we suggest to have the framework and let NTN to decide if they want to use the same framework.</w:t>
            </w:r>
          </w:p>
        </w:tc>
      </w:tr>
      <w:tr w:rsidR="004C034B" w:rsidRPr="00602393" w14:paraId="70608AD1" w14:textId="77777777" w:rsidTr="00933889">
        <w:tc>
          <w:tcPr>
            <w:tcW w:w="1328" w:type="dxa"/>
            <w:shd w:val="clear" w:color="auto" w:fill="auto"/>
          </w:tcPr>
          <w:p w14:paraId="2F7A97E5" w14:textId="5050699A" w:rsidR="004C034B" w:rsidRPr="00602393" w:rsidRDefault="004C034B" w:rsidP="00DC601E">
            <w:pPr>
              <w:spacing w:after="0"/>
              <w:jc w:val="both"/>
              <w:rPr>
                <w:rFonts w:ascii="Arial" w:eastAsia="SimSun" w:hAnsi="Arial" w:cs="Arial"/>
                <w:bCs/>
                <w:lang w:eastAsia="zh-CN"/>
              </w:rPr>
            </w:pPr>
            <w:r>
              <w:rPr>
                <w:rFonts w:ascii="Arial" w:hAnsi="Arial" w:cs="Arial"/>
              </w:rPr>
              <w:t>CATT</w:t>
            </w:r>
          </w:p>
        </w:tc>
        <w:tc>
          <w:tcPr>
            <w:tcW w:w="1140" w:type="dxa"/>
          </w:tcPr>
          <w:p w14:paraId="0D21F314" w14:textId="25012C02" w:rsidR="004C034B" w:rsidRPr="00F86845" w:rsidRDefault="00405B9B" w:rsidP="00DC601E">
            <w:pPr>
              <w:spacing w:after="0"/>
              <w:jc w:val="both"/>
              <w:rPr>
                <w:rFonts w:ascii="Arial" w:eastAsia="SimSun" w:hAnsi="Arial" w:cs="Arial"/>
                <w:bCs/>
                <w:lang w:eastAsia="zh-CN"/>
              </w:rPr>
            </w:pPr>
            <w:r>
              <w:rPr>
                <w:rFonts w:ascii="Arial" w:eastAsia="SimSun" w:hAnsi="Arial" w:cs="Arial" w:hint="eastAsia"/>
                <w:bCs/>
                <w:lang w:eastAsia="zh-CN"/>
              </w:rPr>
              <w:t>Yes/no</w:t>
            </w:r>
          </w:p>
        </w:tc>
        <w:tc>
          <w:tcPr>
            <w:tcW w:w="7989" w:type="dxa"/>
            <w:shd w:val="clear" w:color="auto" w:fill="auto"/>
          </w:tcPr>
          <w:p w14:paraId="20E0F2C4" w14:textId="77777777" w:rsidR="00405B9B" w:rsidRDefault="004C034B" w:rsidP="00405B9B">
            <w:pPr>
              <w:jc w:val="both"/>
              <w:rPr>
                <w:rFonts w:ascii="Arial" w:eastAsia="SimSun" w:hAnsi="Arial" w:cs="Arial"/>
                <w:lang w:eastAsia="zh-CN"/>
              </w:rPr>
            </w:pPr>
            <w:r>
              <w:rPr>
                <w:rFonts w:ascii="Arial" w:hAnsi="Arial" w:cs="Arial"/>
              </w:rPr>
              <w:t>There is a</w:t>
            </w:r>
            <w:r>
              <w:rPr>
                <w:rFonts w:ascii="Arial" w:eastAsia="SimSun" w:hAnsi="Arial" w:cs="Arial" w:hint="eastAsia"/>
                <w:lang w:eastAsia="zh-CN"/>
              </w:rPr>
              <w:t>n</w:t>
            </w:r>
            <w:r>
              <w:rPr>
                <w:rFonts w:ascii="Arial" w:hAnsi="Arial" w:cs="Arial"/>
              </w:rPr>
              <w:t xml:space="preserve"> agreement in NTN item that, measurement gap related aspects for Rel-17 NTN will be addressed in Rel-17 NTN WI. Coordination and avoiding overlap with other WIs and WGs is recommended. </w:t>
            </w:r>
          </w:p>
          <w:p w14:paraId="6A76F34C" w14:textId="22043E34" w:rsidR="004C034B" w:rsidRPr="00602393" w:rsidRDefault="004C034B" w:rsidP="00405B9B">
            <w:pPr>
              <w:jc w:val="both"/>
              <w:rPr>
                <w:rFonts w:ascii="Arial" w:hAnsi="Arial" w:cs="Arial"/>
                <w:bCs/>
                <w:lang w:eastAsia="zh-CN"/>
              </w:rPr>
            </w:pPr>
            <w:r>
              <w:rPr>
                <w:rFonts w:ascii="Arial" w:hAnsi="Arial" w:cs="Arial"/>
              </w:rPr>
              <w:t xml:space="preserve">But no detail design or agreement </w:t>
            </w:r>
            <w:r w:rsidR="00662518" w:rsidRPr="00662518">
              <w:rPr>
                <w:rFonts w:ascii="Arial" w:hAnsi="Arial" w:cs="Arial" w:hint="eastAsia"/>
              </w:rPr>
              <w:t xml:space="preserve">is </w:t>
            </w:r>
            <w:r w:rsidR="007B025D">
              <w:rPr>
                <w:rFonts w:ascii="Arial" w:hAnsi="Arial" w:cs="Arial"/>
              </w:rPr>
              <w:t>achieved, so we suggest to wait</w:t>
            </w:r>
            <w:r>
              <w:rPr>
                <w:rFonts w:ascii="Arial" w:hAnsi="Arial" w:cs="Arial"/>
              </w:rPr>
              <w:t xml:space="preserve"> for fu</w:t>
            </w:r>
            <w:r w:rsidR="00662518">
              <w:rPr>
                <w:rFonts w:ascii="Arial" w:hAnsi="Arial" w:cs="Arial"/>
              </w:rPr>
              <w:t>rther progress of NTN grou</w:t>
            </w:r>
            <w:r w:rsidR="00662518">
              <w:rPr>
                <w:rFonts w:ascii="Arial" w:eastAsia="SimSun" w:hAnsi="Arial" w:cs="Arial" w:hint="eastAsia"/>
                <w:lang w:eastAsia="zh-CN"/>
              </w:rPr>
              <w:t>p</w:t>
            </w:r>
            <w:r>
              <w:rPr>
                <w:rFonts w:ascii="Arial" w:hAnsi="Arial" w:cs="Arial"/>
              </w:rPr>
              <w:t>.</w:t>
            </w:r>
          </w:p>
        </w:tc>
      </w:tr>
      <w:tr w:rsidR="001861F6" w:rsidRPr="00602393" w14:paraId="65F8A1D7" w14:textId="77777777" w:rsidTr="00933889">
        <w:tc>
          <w:tcPr>
            <w:tcW w:w="1328" w:type="dxa"/>
            <w:shd w:val="clear" w:color="auto" w:fill="auto"/>
          </w:tcPr>
          <w:p w14:paraId="42BA5675" w14:textId="5553C291" w:rsidR="001861F6" w:rsidRPr="00602393" w:rsidRDefault="001861F6" w:rsidP="001861F6">
            <w:pPr>
              <w:spacing w:after="0"/>
              <w:jc w:val="both"/>
              <w:rPr>
                <w:rFonts w:ascii="Arial" w:hAnsi="Arial" w:cs="Arial"/>
                <w:bCs/>
                <w:lang w:eastAsia="ko-KR"/>
              </w:rPr>
            </w:pPr>
            <w:r>
              <w:rPr>
                <w:rFonts w:ascii="Arial" w:hAnsi="Arial" w:cs="Arial" w:hint="eastAsia"/>
                <w:bCs/>
                <w:lang w:eastAsia="ko-KR"/>
              </w:rPr>
              <w:t>Samsung</w:t>
            </w:r>
          </w:p>
        </w:tc>
        <w:tc>
          <w:tcPr>
            <w:tcW w:w="1140" w:type="dxa"/>
          </w:tcPr>
          <w:p w14:paraId="01939AF4" w14:textId="782107ED" w:rsidR="001861F6" w:rsidRPr="00602393" w:rsidRDefault="001861F6" w:rsidP="001861F6">
            <w:pPr>
              <w:spacing w:after="0"/>
              <w:jc w:val="both"/>
              <w:rPr>
                <w:rFonts w:ascii="Arial" w:hAnsi="Arial" w:cs="Arial"/>
                <w:bCs/>
                <w:lang w:eastAsia="ko-KR"/>
              </w:rPr>
            </w:pPr>
            <w:r>
              <w:rPr>
                <w:rFonts w:ascii="Arial" w:hAnsi="Arial" w:cs="Arial" w:hint="eastAsia"/>
                <w:bCs/>
                <w:lang w:eastAsia="ko-KR"/>
              </w:rPr>
              <w:t>See comments</w:t>
            </w:r>
          </w:p>
        </w:tc>
        <w:tc>
          <w:tcPr>
            <w:tcW w:w="7989" w:type="dxa"/>
            <w:shd w:val="clear" w:color="auto" w:fill="auto"/>
          </w:tcPr>
          <w:p w14:paraId="16AC2AF4" w14:textId="1EDD631A" w:rsidR="001861F6" w:rsidRPr="00602393" w:rsidRDefault="001861F6" w:rsidP="001861F6">
            <w:pPr>
              <w:spacing w:after="0"/>
              <w:jc w:val="both"/>
              <w:rPr>
                <w:rFonts w:ascii="Arial" w:hAnsi="Arial" w:cs="Arial"/>
                <w:bCs/>
                <w:lang w:eastAsia="zh-CN"/>
              </w:rPr>
            </w:pPr>
            <w:r>
              <w:rPr>
                <w:rFonts w:ascii="Arial" w:hAnsi="Arial" w:cs="Arial"/>
                <w:bCs/>
                <w:lang w:eastAsia="ko-KR"/>
              </w:rPr>
              <w:t>Can be but w</w:t>
            </w:r>
            <w:r>
              <w:rPr>
                <w:rFonts w:ascii="Arial" w:hAnsi="Arial" w:cs="Arial" w:hint="eastAsia"/>
                <w:bCs/>
                <w:lang w:eastAsia="ko-KR"/>
              </w:rPr>
              <w:t xml:space="preserve">e are not sure whether NTN gap can be considered within the scope of MGE concurrent gaps. </w:t>
            </w:r>
            <w:r>
              <w:rPr>
                <w:rFonts w:ascii="Arial" w:hAnsi="Arial" w:cs="Arial"/>
                <w:bCs/>
                <w:lang w:eastAsia="ko-KR"/>
              </w:rPr>
              <w:t xml:space="preserve">Note that </w:t>
            </w:r>
            <w:r>
              <w:rPr>
                <w:rFonts w:ascii="Arial" w:hAnsi="Arial" w:cs="Arial" w:hint="eastAsia"/>
                <w:bCs/>
                <w:lang w:eastAsia="ko-KR"/>
              </w:rPr>
              <w:t>the details on NTN gap</w:t>
            </w:r>
            <w:r>
              <w:rPr>
                <w:rFonts w:ascii="Arial" w:hAnsi="Arial" w:cs="Arial"/>
                <w:bCs/>
                <w:lang w:eastAsia="ko-KR"/>
              </w:rPr>
              <w:t xml:space="preserve"> are still under discussion so we prefer to wait until we get a clear picture on it. </w:t>
            </w:r>
          </w:p>
        </w:tc>
      </w:tr>
      <w:tr w:rsidR="006E21E6" w:rsidRPr="00602393" w14:paraId="188607FA" w14:textId="77777777" w:rsidTr="00933889">
        <w:tc>
          <w:tcPr>
            <w:tcW w:w="1328" w:type="dxa"/>
            <w:shd w:val="clear" w:color="auto" w:fill="auto"/>
          </w:tcPr>
          <w:p w14:paraId="0E659A39" w14:textId="66A39B21" w:rsidR="006E21E6" w:rsidRPr="00602393" w:rsidRDefault="006E21E6" w:rsidP="006E21E6">
            <w:pPr>
              <w:spacing w:after="0"/>
              <w:jc w:val="both"/>
              <w:rPr>
                <w:rFonts w:ascii="Arial" w:hAnsi="Arial" w:cs="Arial"/>
                <w:bCs/>
                <w:lang w:eastAsia="zh-CN"/>
              </w:rPr>
            </w:pPr>
            <w:r>
              <w:rPr>
                <w:rFonts w:ascii="Arial" w:eastAsia="MS Mincho" w:hAnsi="Arial" w:cs="Arial"/>
                <w:bCs/>
                <w:lang w:eastAsia="ja-JP"/>
              </w:rPr>
              <w:t>Ericsson</w:t>
            </w:r>
          </w:p>
        </w:tc>
        <w:tc>
          <w:tcPr>
            <w:tcW w:w="1140" w:type="dxa"/>
          </w:tcPr>
          <w:p w14:paraId="6ADA4815" w14:textId="2D8335F4" w:rsidR="006E21E6" w:rsidRPr="00602393" w:rsidRDefault="006E21E6" w:rsidP="006E21E6">
            <w:pPr>
              <w:spacing w:after="0"/>
              <w:jc w:val="both"/>
              <w:rPr>
                <w:rFonts w:ascii="Arial" w:hAnsi="Arial" w:cs="Arial"/>
                <w:bCs/>
                <w:lang w:eastAsia="zh-CN"/>
              </w:rPr>
            </w:pPr>
            <w:r>
              <w:rPr>
                <w:rFonts w:ascii="Arial" w:eastAsia="MS Mincho" w:hAnsi="Arial" w:cs="Arial"/>
                <w:bCs/>
                <w:lang w:eastAsia="ja-JP"/>
              </w:rPr>
              <w:t>Maybe</w:t>
            </w:r>
          </w:p>
        </w:tc>
        <w:tc>
          <w:tcPr>
            <w:tcW w:w="7989" w:type="dxa"/>
            <w:shd w:val="clear" w:color="auto" w:fill="auto"/>
          </w:tcPr>
          <w:p w14:paraId="7450DDBF" w14:textId="10DFBB6E" w:rsidR="006E21E6" w:rsidRDefault="00B60C86" w:rsidP="006E21E6">
            <w:pPr>
              <w:spacing w:after="0"/>
              <w:jc w:val="both"/>
              <w:rPr>
                <w:rFonts w:ascii="Arial" w:eastAsia="MS Mincho" w:hAnsi="Arial" w:cs="Arial"/>
                <w:bCs/>
                <w:lang w:eastAsia="ja-JP"/>
              </w:rPr>
            </w:pPr>
            <w:r>
              <w:rPr>
                <w:rFonts w:ascii="Arial" w:eastAsia="MS Mincho" w:hAnsi="Arial" w:cs="Arial"/>
                <w:bCs/>
                <w:lang w:eastAsia="ja-JP"/>
              </w:rPr>
              <w:t>G</w:t>
            </w:r>
            <w:r w:rsidR="006E21E6">
              <w:rPr>
                <w:rFonts w:ascii="Arial" w:eastAsia="MS Mincho" w:hAnsi="Arial" w:cs="Arial"/>
                <w:bCs/>
                <w:lang w:eastAsia="ja-JP"/>
              </w:rPr>
              <w:t>ap</w:t>
            </w:r>
            <w:r>
              <w:rPr>
                <w:rFonts w:ascii="Arial" w:eastAsia="MS Mincho" w:hAnsi="Arial" w:cs="Arial"/>
                <w:bCs/>
                <w:lang w:eastAsia="ja-JP"/>
              </w:rPr>
              <w:t xml:space="preserve">-related progress </w:t>
            </w:r>
            <w:r w:rsidR="006E21E6">
              <w:rPr>
                <w:rFonts w:ascii="Arial" w:eastAsia="MS Mincho" w:hAnsi="Arial" w:cs="Arial"/>
                <w:bCs/>
                <w:lang w:eastAsia="ja-JP"/>
              </w:rPr>
              <w:t xml:space="preserve">in </w:t>
            </w:r>
            <w:r>
              <w:rPr>
                <w:rFonts w:ascii="Arial" w:eastAsia="MS Mincho" w:hAnsi="Arial" w:cs="Arial"/>
                <w:bCs/>
                <w:lang w:eastAsia="ja-JP"/>
              </w:rPr>
              <w:t xml:space="preserve">the </w:t>
            </w:r>
            <w:r w:rsidR="006E21E6">
              <w:rPr>
                <w:rFonts w:ascii="Arial" w:eastAsia="MS Mincho" w:hAnsi="Arial" w:cs="Arial"/>
                <w:bCs/>
                <w:lang w:eastAsia="ja-JP"/>
              </w:rPr>
              <w:t xml:space="preserve">NTN WI </w:t>
            </w:r>
            <w:r>
              <w:rPr>
                <w:rFonts w:ascii="Arial" w:eastAsia="MS Mincho" w:hAnsi="Arial" w:cs="Arial"/>
                <w:bCs/>
                <w:lang w:eastAsia="ja-JP"/>
              </w:rPr>
              <w:t>might still not be sufficient as pointed out above</w:t>
            </w:r>
            <w:r w:rsidR="006E21E6">
              <w:rPr>
                <w:rFonts w:ascii="Arial" w:eastAsia="MS Mincho" w:hAnsi="Arial" w:cs="Arial"/>
                <w:bCs/>
                <w:lang w:eastAsia="ja-JP"/>
              </w:rPr>
              <w:t>.</w:t>
            </w:r>
          </w:p>
          <w:p w14:paraId="530C437E" w14:textId="5D57CB24" w:rsidR="006E21E6" w:rsidRPr="00602393" w:rsidRDefault="006E21E6" w:rsidP="006E21E6">
            <w:pPr>
              <w:spacing w:after="0"/>
              <w:jc w:val="both"/>
              <w:rPr>
                <w:rFonts w:ascii="Arial" w:hAnsi="Arial" w:cs="Arial"/>
                <w:bCs/>
                <w:lang w:eastAsia="zh-CN"/>
              </w:rPr>
            </w:pPr>
            <w:r>
              <w:rPr>
                <w:rFonts w:ascii="Arial" w:eastAsia="MS Mincho" w:hAnsi="Arial" w:cs="Arial"/>
                <w:bCs/>
                <w:lang w:eastAsia="ja-JP"/>
              </w:rPr>
              <w:t xml:space="preserve">Perhaps we could wait for some further progress on that WI. </w:t>
            </w:r>
          </w:p>
        </w:tc>
      </w:tr>
      <w:tr w:rsidR="006E21E6" w:rsidRPr="00602393" w14:paraId="442F357A" w14:textId="77777777" w:rsidTr="00933889">
        <w:tc>
          <w:tcPr>
            <w:tcW w:w="1328" w:type="dxa"/>
            <w:shd w:val="clear" w:color="auto" w:fill="auto"/>
          </w:tcPr>
          <w:p w14:paraId="68ECB512" w14:textId="6CD1CB6C" w:rsidR="006E21E6" w:rsidRDefault="00533217" w:rsidP="006E21E6">
            <w:pPr>
              <w:spacing w:after="0"/>
              <w:jc w:val="both"/>
              <w:rPr>
                <w:rFonts w:ascii="Arial" w:hAnsi="Arial" w:cs="Arial"/>
                <w:bCs/>
                <w:lang w:eastAsia="ko-KR"/>
              </w:rPr>
            </w:pPr>
            <w:r>
              <w:rPr>
                <w:rFonts w:ascii="Arial" w:hAnsi="Arial" w:cs="Arial"/>
                <w:bCs/>
                <w:lang w:eastAsia="ko-KR"/>
              </w:rPr>
              <w:t>Apple</w:t>
            </w:r>
          </w:p>
        </w:tc>
        <w:tc>
          <w:tcPr>
            <w:tcW w:w="1140" w:type="dxa"/>
          </w:tcPr>
          <w:p w14:paraId="5BEB56AB" w14:textId="337ABDA6" w:rsidR="006E21E6" w:rsidRDefault="00533217" w:rsidP="006E21E6">
            <w:pPr>
              <w:spacing w:after="0"/>
              <w:jc w:val="both"/>
              <w:rPr>
                <w:rFonts w:ascii="Arial" w:hAnsi="Arial" w:cs="Arial"/>
                <w:bCs/>
                <w:lang w:eastAsia="ko-KR"/>
              </w:rPr>
            </w:pPr>
            <w:r>
              <w:rPr>
                <w:rFonts w:ascii="Arial" w:hAnsi="Arial" w:cs="Arial"/>
                <w:bCs/>
                <w:lang w:eastAsia="ko-KR"/>
              </w:rPr>
              <w:t>No</w:t>
            </w:r>
          </w:p>
        </w:tc>
        <w:tc>
          <w:tcPr>
            <w:tcW w:w="7989" w:type="dxa"/>
            <w:shd w:val="clear" w:color="auto" w:fill="auto"/>
          </w:tcPr>
          <w:p w14:paraId="6E68C3DF" w14:textId="683BEA14" w:rsidR="006E21E6" w:rsidRPr="00533217" w:rsidRDefault="00533217" w:rsidP="006E21E6">
            <w:pPr>
              <w:spacing w:after="0"/>
              <w:jc w:val="both"/>
              <w:rPr>
                <w:rFonts w:ascii="Arial" w:hAnsi="Arial" w:cs="Arial"/>
                <w:bCs/>
                <w:lang w:val="en-US" w:eastAsia="zh-CN"/>
              </w:rPr>
            </w:pPr>
            <w:r>
              <w:rPr>
                <w:rFonts w:ascii="Arial" w:hAnsi="Arial" w:cs="Arial"/>
                <w:bCs/>
                <w:lang w:eastAsia="ko-KR"/>
              </w:rPr>
              <w:t xml:space="preserve">From our understanding based on NTN gap progress, it is about associating multiple SMTC with a gap. Then it is not related </w:t>
            </w:r>
            <w:r>
              <w:rPr>
                <w:rFonts w:ascii="Arial" w:hAnsi="Arial" w:cs="Arial" w:hint="eastAsia"/>
                <w:bCs/>
                <w:lang w:eastAsia="zh-CN"/>
              </w:rPr>
              <w:t>to</w:t>
            </w:r>
            <w:r>
              <w:rPr>
                <w:rFonts w:ascii="Arial" w:hAnsi="Arial" w:cs="Arial"/>
                <w:bCs/>
                <w:lang w:val="en-US" w:eastAsia="zh-CN"/>
              </w:rPr>
              <w:t xml:space="preserve"> gap enhancements.</w:t>
            </w:r>
          </w:p>
        </w:tc>
      </w:tr>
      <w:tr w:rsidR="006E21E6" w:rsidRPr="00602393" w14:paraId="756ACA13" w14:textId="77777777" w:rsidTr="00933889">
        <w:tc>
          <w:tcPr>
            <w:tcW w:w="1328" w:type="dxa"/>
            <w:shd w:val="clear" w:color="auto" w:fill="auto"/>
          </w:tcPr>
          <w:p w14:paraId="62235FB6" w14:textId="4AA58DB8" w:rsidR="006E21E6" w:rsidRPr="003C3EF7" w:rsidRDefault="00F90609" w:rsidP="006E21E6">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140" w:type="dxa"/>
          </w:tcPr>
          <w:p w14:paraId="021BB385" w14:textId="5F9C66F8" w:rsidR="006E21E6" w:rsidRPr="003C3EF7" w:rsidRDefault="00F90609" w:rsidP="006E21E6">
            <w:pPr>
              <w:spacing w:after="0"/>
              <w:jc w:val="both"/>
              <w:rPr>
                <w:rFonts w:ascii="Arial" w:eastAsia="SimSun" w:hAnsi="Arial" w:cs="Arial"/>
                <w:bCs/>
                <w:lang w:eastAsia="zh-CN"/>
              </w:rPr>
            </w:pPr>
            <w:r>
              <w:rPr>
                <w:rFonts w:ascii="Arial" w:eastAsia="SimSun" w:hAnsi="Arial" w:cs="Arial"/>
                <w:bCs/>
                <w:lang w:eastAsia="zh-CN"/>
              </w:rPr>
              <w:t>No</w:t>
            </w:r>
          </w:p>
        </w:tc>
        <w:tc>
          <w:tcPr>
            <w:tcW w:w="7989" w:type="dxa"/>
            <w:shd w:val="clear" w:color="auto" w:fill="auto"/>
          </w:tcPr>
          <w:p w14:paraId="63CFA0EA" w14:textId="75554496" w:rsidR="006E21E6" w:rsidRDefault="00F90609" w:rsidP="006E21E6">
            <w:pPr>
              <w:spacing w:after="0"/>
              <w:jc w:val="both"/>
              <w:rPr>
                <w:rFonts w:ascii="Arial" w:eastAsia="SimSun" w:hAnsi="Arial" w:cs="Arial"/>
                <w:bCs/>
                <w:lang w:eastAsia="zh-CN"/>
              </w:rPr>
            </w:pPr>
            <w:r>
              <w:rPr>
                <w:rFonts w:ascii="Arial" w:eastAsia="SimSun" w:hAnsi="Arial" w:cs="Arial"/>
                <w:bCs/>
                <w:lang w:eastAsia="zh-CN"/>
              </w:rPr>
              <w:t xml:space="preserve">Agree with others that the progress in NTN WI is not sufficient. </w:t>
            </w:r>
          </w:p>
          <w:p w14:paraId="7BC2A617" w14:textId="5DD76428" w:rsidR="00F90609" w:rsidRPr="003C3EF7" w:rsidRDefault="00F90609" w:rsidP="00BD344C">
            <w:pPr>
              <w:spacing w:after="0"/>
              <w:jc w:val="both"/>
              <w:rPr>
                <w:rFonts w:ascii="Arial" w:eastAsia="SimSun" w:hAnsi="Arial" w:cs="Arial"/>
                <w:bCs/>
                <w:lang w:eastAsia="zh-CN"/>
              </w:rPr>
            </w:pPr>
            <w:r>
              <w:rPr>
                <w:rFonts w:ascii="Arial" w:eastAsia="SimSun" w:hAnsi="Arial" w:cs="Arial"/>
                <w:bCs/>
                <w:lang w:eastAsia="zh-CN"/>
              </w:rPr>
              <w:t>On the other hand, one gap pattern with multiple gapOffset</w:t>
            </w:r>
            <w:r w:rsidR="00BD344C">
              <w:rPr>
                <w:rFonts w:ascii="Arial" w:eastAsia="SimSun" w:hAnsi="Arial" w:cs="Arial"/>
                <w:bCs/>
                <w:lang w:eastAsia="zh-CN"/>
              </w:rPr>
              <w:t>s</w:t>
            </w:r>
            <w:r>
              <w:rPr>
                <w:rFonts w:ascii="Arial" w:eastAsia="SimSun" w:hAnsi="Arial" w:cs="Arial"/>
                <w:bCs/>
                <w:lang w:eastAsia="zh-CN"/>
              </w:rPr>
              <w:t xml:space="preserve"> may still be considered as multiple gap patterns, so it might be counted in the total number of configured concurrent gaps. </w:t>
            </w:r>
          </w:p>
        </w:tc>
      </w:tr>
      <w:tr w:rsidR="006E21E6" w:rsidRPr="00602393" w14:paraId="6136CCA6" w14:textId="77777777" w:rsidTr="00933889">
        <w:tc>
          <w:tcPr>
            <w:tcW w:w="1328" w:type="dxa"/>
            <w:shd w:val="clear" w:color="auto" w:fill="auto"/>
          </w:tcPr>
          <w:p w14:paraId="1CD72647" w14:textId="54C12741" w:rsidR="006E21E6" w:rsidRPr="00602393" w:rsidRDefault="00C84421" w:rsidP="006E21E6">
            <w:pPr>
              <w:spacing w:after="0"/>
              <w:jc w:val="both"/>
              <w:rPr>
                <w:rFonts w:ascii="Arial" w:hAnsi="Arial" w:cs="Arial"/>
                <w:bCs/>
                <w:lang w:eastAsia="zh-CN"/>
              </w:rPr>
            </w:pPr>
            <w:r>
              <w:rPr>
                <w:rFonts w:ascii="Arial" w:hAnsi="Arial" w:cs="Arial"/>
                <w:bCs/>
                <w:lang w:eastAsia="zh-CN"/>
              </w:rPr>
              <w:t>Nokia</w:t>
            </w:r>
          </w:p>
        </w:tc>
        <w:tc>
          <w:tcPr>
            <w:tcW w:w="1140" w:type="dxa"/>
          </w:tcPr>
          <w:p w14:paraId="04E43083" w14:textId="3239CECF" w:rsidR="006E21E6" w:rsidRPr="00602393" w:rsidRDefault="00675F59" w:rsidP="006E21E6">
            <w:pPr>
              <w:spacing w:after="0"/>
              <w:jc w:val="both"/>
              <w:rPr>
                <w:rFonts w:ascii="Arial" w:hAnsi="Arial" w:cs="Arial"/>
                <w:bCs/>
                <w:lang w:eastAsia="zh-CN"/>
              </w:rPr>
            </w:pPr>
            <w:r>
              <w:rPr>
                <w:rFonts w:ascii="Arial" w:hAnsi="Arial" w:cs="Arial"/>
                <w:bCs/>
                <w:lang w:eastAsia="zh-CN"/>
              </w:rPr>
              <w:t>Maybe</w:t>
            </w:r>
          </w:p>
        </w:tc>
        <w:tc>
          <w:tcPr>
            <w:tcW w:w="7989" w:type="dxa"/>
            <w:shd w:val="clear" w:color="auto" w:fill="auto"/>
          </w:tcPr>
          <w:p w14:paraId="4125C657" w14:textId="5BD9566A" w:rsidR="006E21E6" w:rsidRPr="00602393" w:rsidRDefault="00AF1D41" w:rsidP="006E21E6">
            <w:pPr>
              <w:spacing w:after="0"/>
              <w:jc w:val="both"/>
              <w:rPr>
                <w:rFonts w:ascii="Arial" w:hAnsi="Arial" w:cs="Arial"/>
                <w:bCs/>
                <w:lang w:eastAsia="zh-CN"/>
              </w:rPr>
            </w:pPr>
            <w:r>
              <w:rPr>
                <w:rFonts w:ascii="Arial" w:hAnsi="Arial" w:cs="Arial"/>
                <w:bCs/>
                <w:lang w:eastAsia="zh-CN"/>
              </w:rPr>
              <w:t>Agree with Ericsson that let's wait until NTN progresses a bit more to determine this.</w:t>
            </w:r>
            <w:r w:rsidR="00675F59">
              <w:rPr>
                <w:rFonts w:ascii="Arial" w:hAnsi="Arial" w:cs="Arial"/>
                <w:bCs/>
                <w:lang w:eastAsia="zh-CN"/>
              </w:rPr>
              <w:t xml:space="preserve"> </w:t>
            </w:r>
          </w:p>
        </w:tc>
      </w:tr>
      <w:tr w:rsidR="006E21E6" w:rsidRPr="00602393" w14:paraId="7B645326" w14:textId="77777777" w:rsidTr="00933889">
        <w:tc>
          <w:tcPr>
            <w:tcW w:w="1328" w:type="dxa"/>
            <w:shd w:val="clear" w:color="auto" w:fill="auto"/>
          </w:tcPr>
          <w:p w14:paraId="0E55DC5E" w14:textId="22ACF97E" w:rsidR="006E21E6" w:rsidRPr="002E59C5" w:rsidRDefault="002E59C5" w:rsidP="006E21E6">
            <w:pPr>
              <w:spacing w:after="0"/>
              <w:jc w:val="both"/>
              <w:rPr>
                <w:rFonts w:ascii="Arial" w:eastAsia="SimSun" w:hAnsi="Arial" w:cs="Arial" w:hint="eastAsia"/>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1140" w:type="dxa"/>
          </w:tcPr>
          <w:p w14:paraId="0EF3B062" w14:textId="70B28560" w:rsidR="006E21E6" w:rsidRPr="002E59C5" w:rsidRDefault="002E59C5" w:rsidP="006E21E6">
            <w:pPr>
              <w:spacing w:after="0"/>
              <w:jc w:val="both"/>
              <w:rPr>
                <w:rFonts w:ascii="Arial" w:eastAsia="SimSun" w:hAnsi="Arial" w:cs="Arial" w:hint="eastAsia"/>
                <w:bCs/>
                <w:lang w:eastAsia="zh-CN"/>
              </w:rPr>
            </w:pPr>
            <w:r>
              <w:rPr>
                <w:rFonts w:ascii="Arial" w:eastAsia="SimSun" w:hAnsi="Arial" w:cs="Arial" w:hint="eastAsia"/>
                <w:bCs/>
                <w:lang w:eastAsia="zh-CN"/>
              </w:rPr>
              <w:t>M</w:t>
            </w:r>
            <w:r>
              <w:rPr>
                <w:rFonts w:ascii="Arial" w:eastAsia="SimSun" w:hAnsi="Arial" w:cs="Arial"/>
                <w:bCs/>
                <w:lang w:eastAsia="zh-CN"/>
              </w:rPr>
              <w:t>aybe</w:t>
            </w:r>
          </w:p>
        </w:tc>
        <w:tc>
          <w:tcPr>
            <w:tcW w:w="7989" w:type="dxa"/>
            <w:shd w:val="clear" w:color="auto" w:fill="auto"/>
          </w:tcPr>
          <w:p w14:paraId="35C255DA" w14:textId="205E4D45" w:rsidR="006E21E6" w:rsidRPr="002E59C5" w:rsidRDefault="002E59C5" w:rsidP="006E21E6">
            <w:pPr>
              <w:spacing w:after="0"/>
              <w:jc w:val="both"/>
              <w:rPr>
                <w:rFonts w:ascii="Arial" w:eastAsia="SimSun" w:hAnsi="Arial" w:cs="Arial" w:hint="eastAsia"/>
                <w:bCs/>
                <w:lang w:eastAsia="zh-CN"/>
              </w:rPr>
            </w:pPr>
            <w:r>
              <w:rPr>
                <w:rFonts w:ascii="Arial" w:eastAsia="SimSun" w:hAnsi="Arial" w:cs="Arial" w:hint="eastAsia"/>
                <w:bCs/>
                <w:lang w:eastAsia="zh-CN"/>
              </w:rPr>
              <w:t>W</w:t>
            </w:r>
            <w:r>
              <w:rPr>
                <w:rFonts w:ascii="Arial" w:eastAsia="SimSun" w:hAnsi="Arial" w:cs="Arial"/>
                <w:bCs/>
                <w:lang w:eastAsia="zh-CN"/>
              </w:rPr>
              <w:t>e also think we should wait more progress on NTN gap design.</w:t>
            </w:r>
          </w:p>
        </w:tc>
      </w:tr>
      <w:tr w:rsidR="006E21E6" w:rsidRPr="00602393" w14:paraId="36320DD7" w14:textId="77777777" w:rsidTr="00933889">
        <w:tc>
          <w:tcPr>
            <w:tcW w:w="1328" w:type="dxa"/>
            <w:shd w:val="clear" w:color="auto" w:fill="auto"/>
          </w:tcPr>
          <w:p w14:paraId="52D6D988" w14:textId="77777777" w:rsidR="006E21E6" w:rsidRPr="00602393" w:rsidRDefault="006E21E6" w:rsidP="006E21E6">
            <w:pPr>
              <w:spacing w:after="0"/>
              <w:jc w:val="both"/>
              <w:rPr>
                <w:rFonts w:ascii="Arial" w:hAnsi="Arial" w:cs="Arial"/>
                <w:bCs/>
                <w:lang w:eastAsia="zh-CN"/>
              </w:rPr>
            </w:pPr>
          </w:p>
        </w:tc>
        <w:tc>
          <w:tcPr>
            <w:tcW w:w="1140" w:type="dxa"/>
          </w:tcPr>
          <w:p w14:paraId="176412A5" w14:textId="77777777" w:rsidR="006E21E6" w:rsidRPr="00602393" w:rsidRDefault="006E21E6" w:rsidP="006E21E6">
            <w:pPr>
              <w:spacing w:after="0"/>
              <w:jc w:val="both"/>
              <w:rPr>
                <w:rFonts w:ascii="Arial" w:hAnsi="Arial" w:cs="Arial"/>
                <w:bCs/>
                <w:lang w:eastAsia="zh-CN"/>
              </w:rPr>
            </w:pPr>
          </w:p>
        </w:tc>
        <w:tc>
          <w:tcPr>
            <w:tcW w:w="7989" w:type="dxa"/>
            <w:shd w:val="clear" w:color="auto" w:fill="auto"/>
          </w:tcPr>
          <w:p w14:paraId="752C0E6B" w14:textId="77777777" w:rsidR="006E21E6" w:rsidRPr="00602393" w:rsidRDefault="006E21E6" w:rsidP="006E21E6">
            <w:pPr>
              <w:spacing w:after="0"/>
              <w:jc w:val="both"/>
              <w:rPr>
                <w:rFonts w:ascii="Arial" w:hAnsi="Arial" w:cs="Arial"/>
                <w:bCs/>
                <w:lang w:eastAsia="zh-CN"/>
              </w:rPr>
            </w:pPr>
          </w:p>
        </w:tc>
      </w:tr>
    </w:tbl>
    <w:p w14:paraId="76E69255" w14:textId="77777777" w:rsidR="005C1D6C" w:rsidRPr="0034430B" w:rsidRDefault="005C1D6C" w:rsidP="0011303A">
      <w:pPr>
        <w:spacing w:after="0"/>
        <w:jc w:val="both"/>
        <w:rPr>
          <w:rFonts w:ascii="Arial" w:hAnsi="Arial" w:cs="Arial"/>
        </w:rPr>
      </w:pPr>
    </w:p>
    <w:p w14:paraId="5CC599A9" w14:textId="77777777" w:rsidR="0011303A" w:rsidRDefault="0011303A" w:rsidP="0011303A">
      <w:pPr>
        <w:pStyle w:val="Doc-text2"/>
        <w:tabs>
          <w:tab w:val="left" w:pos="340"/>
        </w:tabs>
        <w:ind w:left="0" w:firstLine="0"/>
        <w:jc w:val="both"/>
        <w:rPr>
          <w:rFonts w:eastAsiaTheme="minorEastAsia" w:cs="Arial"/>
        </w:rPr>
      </w:pPr>
    </w:p>
    <w:p w14:paraId="23A4DE2F" w14:textId="20810210" w:rsidR="0011303A" w:rsidRPr="003D2B52" w:rsidRDefault="0011303A" w:rsidP="0011303A">
      <w:pPr>
        <w:pStyle w:val="Doc-text2"/>
        <w:tabs>
          <w:tab w:val="left" w:pos="340"/>
        </w:tabs>
        <w:ind w:left="0" w:firstLine="0"/>
        <w:jc w:val="both"/>
        <w:rPr>
          <w:rFonts w:eastAsiaTheme="minorEastAsia" w:cs="Arial"/>
          <w:u w:val="single"/>
          <w:lang w:val="en-GB"/>
        </w:rPr>
      </w:pPr>
      <w:r w:rsidRPr="003D2B52">
        <w:rPr>
          <w:rFonts w:eastAsiaTheme="minorEastAsia" w:cs="Arial" w:hint="eastAsia"/>
          <w:highlight w:val="yellow"/>
          <w:u w:val="single"/>
          <w:lang w:val="en-GB"/>
        </w:rPr>
        <w:lastRenderedPageBreak/>
        <w:t>S</w:t>
      </w:r>
      <w:r w:rsidRPr="003D2B52">
        <w:rPr>
          <w:rFonts w:eastAsiaTheme="minorEastAsia" w:cs="Arial"/>
          <w:highlight w:val="yellow"/>
          <w:u w:val="single"/>
          <w:lang w:val="en-GB"/>
        </w:rPr>
        <w:t xml:space="preserve">ummary </w:t>
      </w:r>
      <w:r>
        <w:rPr>
          <w:rFonts w:eastAsiaTheme="minorEastAsia" w:cs="Arial"/>
          <w:highlight w:val="yellow"/>
          <w:u w:val="single"/>
          <w:lang w:val="en-GB"/>
        </w:rPr>
        <w:t>5</w:t>
      </w:r>
      <w:r w:rsidRPr="003D2B52">
        <w:rPr>
          <w:rFonts w:eastAsiaTheme="minorEastAsia" w:cs="Arial"/>
          <w:highlight w:val="yellow"/>
          <w:u w:val="single"/>
          <w:lang w:val="en-GB"/>
        </w:rPr>
        <w:t>:</w:t>
      </w:r>
    </w:p>
    <w:p w14:paraId="13038CD9" w14:textId="2DB15694" w:rsidR="00F454B4" w:rsidRDefault="00F454B4" w:rsidP="00EF6B92">
      <w:pPr>
        <w:pStyle w:val="Doc-text2"/>
        <w:tabs>
          <w:tab w:val="left" w:pos="340"/>
        </w:tabs>
        <w:ind w:left="0" w:firstLine="0"/>
        <w:jc w:val="both"/>
        <w:rPr>
          <w:rFonts w:eastAsiaTheme="minorEastAsia" w:cs="Arial"/>
          <w:lang w:val="en-GB"/>
        </w:rPr>
      </w:pPr>
    </w:p>
    <w:p w14:paraId="07534409" w14:textId="2065BFB3" w:rsidR="0011303A" w:rsidRDefault="0011303A" w:rsidP="00EF6B92">
      <w:pPr>
        <w:pStyle w:val="Doc-text2"/>
        <w:tabs>
          <w:tab w:val="left" w:pos="340"/>
        </w:tabs>
        <w:ind w:left="0" w:firstLine="0"/>
        <w:jc w:val="both"/>
        <w:rPr>
          <w:rFonts w:eastAsiaTheme="minorEastAsia" w:cs="Arial"/>
          <w:lang w:val="en-GB"/>
        </w:rPr>
      </w:pPr>
    </w:p>
    <w:p w14:paraId="18A383C9" w14:textId="77777777" w:rsidR="003B093C" w:rsidRDefault="003B093C" w:rsidP="003B093C">
      <w:pPr>
        <w:pStyle w:val="Doc-text2"/>
        <w:tabs>
          <w:tab w:val="left" w:pos="340"/>
        </w:tabs>
        <w:ind w:left="0" w:firstLine="0"/>
        <w:jc w:val="both"/>
        <w:rPr>
          <w:rFonts w:eastAsiaTheme="minorEastAsia" w:cs="Arial"/>
          <w:lang w:val="en-GB"/>
        </w:rPr>
      </w:pPr>
      <w:r>
        <w:rPr>
          <w:rFonts w:eastAsiaTheme="minorEastAsia" w:cs="Arial"/>
          <w:lang w:val="en-GB"/>
        </w:rPr>
        <w:t>Some observation is made based on the comments above.</w:t>
      </w:r>
    </w:p>
    <w:p w14:paraId="540382BF" w14:textId="77777777" w:rsidR="003B093C" w:rsidRPr="00537932" w:rsidRDefault="003B093C" w:rsidP="003B093C">
      <w:pPr>
        <w:pStyle w:val="Doc-text2"/>
        <w:tabs>
          <w:tab w:val="left" w:pos="340"/>
        </w:tabs>
        <w:ind w:left="0" w:firstLine="0"/>
        <w:jc w:val="both"/>
        <w:rPr>
          <w:rFonts w:eastAsiaTheme="minorEastAsia" w:cs="Arial" w:hint="eastAsia"/>
          <w:lang w:val="en-GB"/>
        </w:rPr>
      </w:pPr>
    </w:p>
    <w:p w14:paraId="25BBB33A" w14:textId="424E676B" w:rsidR="003B093C" w:rsidRPr="00F17629" w:rsidRDefault="003B093C" w:rsidP="003B093C">
      <w:pPr>
        <w:pStyle w:val="Doc-text2"/>
        <w:tabs>
          <w:tab w:val="left" w:pos="340"/>
        </w:tabs>
        <w:ind w:left="0" w:firstLine="0"/>
        <w:jc w:val="both"/>
        <w:rPr>
          <w:rFonts w:eastAsiaTheme="minorEastAsia" w:cs="Arial" w:hint="eastAsia"/>
          <w:b/>
          <w:bCs/>
          <w:lang w:val="en-GB"/>
        </w:rPr>
      </w:pPr>
      <w:r w:rsidRPr="00F17629">
        <w:rPr>
          <w:rFonts w:eastAsiaTheme="minorEastAsia" w:cs="Arial" w:hint="eastAsia"/>
          <w:b/>
          <w:bCs/>
          <w:lang w:val="en-GB"/>
        </w:rPr>
        <w:t>O</w:t>
      </w:r>
      <w:r w:rsidRPr="00F17629">
        <w:rPr>
          <w:rFonts w:eastAsiaTheme="minorEastAsia" w:cs="Arial"/>
          <w:b/>
          <w:bCs/>
          <w:lang w:val="en-GB"/>
        </w:rPr>
        <w:t xml:space="preserve">bservation </w:t>
      </w:r>
      <w:r>
        <w:rPr>
          <w:rFonts w:eastAsiaTheme="minorEastAsia" w:cs="Arial"/>
          <w:b/>
          <w:bCs/>
          <w:lang w:val="en-GB"/>
        </w:rPr>
        <w:t>7</w:t>
      </w:r>
      <w:r w:rsidRPr="00F17629">
        <w:rPr>
          <w:rFonts w:eastAsiaTheme="minorEastAsia" w:cs="Arial"/>
          <w:b/>
          <w:bCs/>
          <w:lang w:val="en-GB"/>
        </w:rPr>
        <w:t xml:space="preserve">: </w:t>
      </w:r>
      <w:r>
        <w:rPr>
          <w:rFonts w:eastAsiaTheme="minorEastAsia" w:cs="Arial"/>
          <w:b/>
          <w:bCs/>
          <w:lang w:val="en-GB"/>
        </w:rPr>
        <w:t xml:space="preserve">There is no enough </w:t>
      </w:r>
      <w:r w:rsidR="00D52DAD">
        <w:rPr>
          <w:rFonts w:eastAsiaTheme="minorEastAsia" w:cs="Arial"/>
          <w:b/>
          <w:bCs/>
          <w:lang w:val="en-GB"/>
        </w:rPr>
        <w:t>agreement on NTN measurement gap yet.</w:t>
      </w:r>
    </w:p>
    <w:p w14:paraId="5BA4EE10" w14:textId="5630BE3D" w:rsidR="00F454B4" w:rsidRDefault="00F454B4" w:rsidP="00EF6B92">
      <w:pPr>
        <w:pStyle w:val="Doc-text2"/>
        <w:tabs>
          <w:tab w:val="left" w:pos="340"/>
        </w:tabs>
        <w:ind w:left="0" w:firstLine="0"/>
        <w:jc w:val="both"/>
        <w:rPr>
          <w:rFonts w:eastAsiaTheme="minorEastAsia" w:cs="Arial"/>
          <w:lang w:val="en-GB"/>
        </w:rPr>
      </w:pPr>
    </w:p>
    <w:p w14:paraId="087B32E3" w14:textId="33546A6E" w:rsidR="00F454B4" w:rsidRDefault="00F454B4" w:rsidP="00F454B4">
      <w:pPr>
        <w:pStyle w:val="Heading2"/>
      </w:pPr>
      <w:r>
        <w:rPr>
          <w:rFonts w:cs="Arial"/>
        </w:rPr>
        <w:t>3</w:t>
      </w:r>
      <w:r w:rsidRPr="00602393">
        <w:rPr>
          <w:rFonts w:cs="Arial"/>
        </w:rPr>
        <w:t>.</w:t>
      </w:r>
      <w:r>
        <w:rPr>
          <w:rFonts w:cs="Arial"/>
        </w:rPr>
        <w:t>4</w:t>
      </w:r>
      <w:r w:rsidRPr="00602393">
        <w:rPr>
          <w:rFonts w:cs="Arial"/>
        </w:rPr>
        <w:t xml:space="preserve"> </w:t>
      </w:r>
      <w:r w:rsidR="003B2A86">
        <w:t>M</w:t>
      </w:r>
      <w:r w:rsidR="003B2A86" w:rsidRPr="003B2A86">
        <w:t xml:space="preserve">aximum number of parallel </w:t>
      </w:r>
      <w:r w:rsidR="009C1F4F" w:rsidRPr="003B2A86">
        <w:t>gaps</w:t>
      </w:r>
    </w:p>
    <w:p w14:paraId="5D81DF6F" w14:textId="671FF71D" w:rsidR="00F454B4" w:rsidRDefault="0011303A" w:rsidP="00EF6B92">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here are some proposals to clarify the maximum number of parallel gaps.</w:t>
      </w:r>
    </w:p>
    <w:p w14:paraId="2381EBB4" w14:textId="77777777" w:rsidR="0011303A" w:rsidRPr="00AA428A" w:rsidRDefault="0011303A" w:rsidP="00EF6B92">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F454B4" w:rsidRPr="00DA7B0F" w14:paraId="276AFA19" w14:textId="77777777" w:rsidTr="0011303A">
        <w:tc>
          <w:tcPr>
            <w:tcW w:w="1809" w:type="dxa"/>
            <w:shd w:val="clear" w:color="auto" w:fill="auto"/>
          </w:tcPr>
          <w:p w14:paraId="7E6AFA9D" w14:textId="77777777" w:rsidR="00F454B4" w:rsidRPr="00DA7B0F" w:rsidRDefault="00F454B4" w:rsidP="0011303A">
            <w:pPr>
              <w:spacing w:after="120"/>
              <w:jc w:val="both"/>
              <w:rPr>
                <w:rFonts w:ascii="Arial" w:eastAsia="MS Mincho" w:hAnsi="Arial" w:cs="Arial"/>
                <w:b/>
                <w:bCs/>
                <w:lang w:eastAsia="zh-CN"/>
              </w:rPr>
            </w:pPr>
            <w:r w:rsidRPr="00DA7B0F">
              <w:rPr>
                <w:rFonts w:ascii="Arial" w:eastAsia="MS Mincho" w:hAnsi="Arial" w:cs="Arial"/>
                <w:b/>
                <w:bCs/>
                <w:lang w:eastAsia="zh-CN"/>
              </w:rPr>
              <w:t>Companies</w:t>
            </w:r>
          </w:p>
        </w:tc>
        <w:tc>
          <w:tcPr>
            <w:tcW w:w="8392" w:type="dxa"/>
            <w:shd w:val="clear" w:color="auto" w:fill="auto"/>
          </w:tcPr>
          <w:p w14:paraId="691D62FA" w14:textId="77777777" w:rsidR="00F454B4" w:rsidRPr="00DA7B0F" w:rsidRDefault="00F454B4" w:rsidP="0011303A">
            <w:pPr>
              <w:spacing w:after="120"/>
              <w:jc w:val="both"/>
              <w:rPr>
                <w:rFonts w:ascii="Arial" w:eastAsia="MS Mincho" w:hAnsi="Arial" w:cs="Arial"/>
                <w:b/>
                <w:bCs/>
                <w:lang w:eastAsia="zh-CN"/>
              </w:rPr>
            </w:pPr>
            <w:r w:rsidRPr="00DA7B0F">
              <w:rPr>
                <w:rFonts w:ascii="Arial" w:eastAsia="MS Mincho" w:hAnsi="Arial" w:cs="Arial"/>
                <w:b/>
                <w:bCs/>
                <w:lang w:eastAsia="zh-CN"/>
              </w:rPr>
              <w:t>Proposals</w:t>
            </w:r>
          </w:p>
        </w:tc>
      </w:tr>
      <w:tr w:rsidR="00F454B4" w:rsidRPr="00DA7B0F" w14:paraId="1F4B62AC" w14:textId="77777777" w:rsidTr="0011303A">
        <w:tc>
          <w:tcPr>
            <w:tcW w:w="1809" w:type="dxa"/>
            <w:shd w:val="clear" w:color="auto" w:fill="auto"/>
          </w:tcPr>
          <w:p w14:paraId="4E094C6D" w14:textId="77777777" w:rsidR="00F454B4" w:rsidRPr="00DA7B0F" w:rsidRDefault="00F454B4" w:rsidP="0011303A">
            <w:pPr>
              <w:spacing w:after="120"/>
              <w:jc w:val="both"/>
              <w:rPr>
                <w:rFonts w:ascii="Arial" w:eastAsia="SimSun" w:hAnsi="Arial" w:cs="Arial"/>
                <w:lang w:eastAsia="zh-CN"/>
              </w:rPr>
            </w:pPr>
            <w:r w:rsidRPr="0042457A">
              <w:rPr>
                <w:rFonts w:ascii="Arial" w:eastAsia="SimSun" w:hAnsi="Arial" w:cs="Arial"/>
                <w:lang w:eastAsia="zh-CN"/>
              </w:rPr>
              <w:t>Ericsson</w:t>
            </w:r>
            <w:r>
              <w:rPr>
                <w:rFonts w:ascii="Arial" w:eastAsia="SimSun" w:hAnsi="Arial" w:cs="Arial"/>
                <w:lang w:eastAsia="zh-CN"/>
              </w:rPr>
              <w:t xml:space="preserve"> [1]</w:t>
            </w:r>
          </w:p>
        </w:tc>
        <w:tc>
          <w:tcPr>
            <w:tcW w:w="8392" w:type="dxa"/>
            <w:shd w:val="clear" w:color="auto" w:fill="auto"/>
          </w:tcPr>
          <w:p w14:paraId="55C5C60A" w14:textId="77777777" w:rsidR="00F454B4" w:rsidRPr="0042457A" w:rsidRDefault="00F454B4" w:rsidP="0011303A">
            <w:pPr>
              <w:spacing w:after="120"/>
              <w:jc w:val="both"/>
              <w:rPr>
                <w:rFonts w:ascii="Arial" w:eastAsia="MS Mincho" w:hAnsi="Arial" w:cs="Arial"/>
                <w:lang w:val="en-US" w:eastAsia="zh-CN"/>
              </w:rPr>
            </w:pPr>
            <w:r w:rsidRPr="0042457A">
              <w:rPr>
                <w:rFonts w:ascii="Arial" w:eastAsia="MS Mincho" w:hAnsi="Arial" w:cs="Arial"/>
                <w:lang w:val="en-US" w:eastAsia="zh-CN"/>
              </w:rPr>
              <w:t>Proposal 4</w:t>
            </w:r>
            <w:r w:rsidRPr="0042457A">
              <w:rPr>
                <w:rFonts w:ascii="Arial" w:eastAsia="MS Mincho" w:hAnsi="Arial" w:cs="Arial"/>
                <w:lang w:val="en-US" w:eastAsia="zh-CN"/>
              </w:rPr>
              <w:tab/>
              <w:t xml:space="preserve">Use this activity as a means of clarifying the </w:t>
            </w:r>
            <w:r w:rsidRPr="0011303A">
              <w:rPr>
                <w:rFonts w:ascii="Arial" w:eastAsia="MS Mincho" w:hAnsi="Arial" w:cs="Arial"/>
                <w:b/>
                <w:bCs/>
                <w:lang w:val="en-US" w:eastAsia="zh-CN"/>
              </w:rPr>
              <w:t>maximum number of parallel (independent) gap patterns that need to be supported by the specifications</w:t>
            </w:r>
            <w:r w:rsidRPr="0042457A">
              <w:rPr>
                <w:rFonts w:ascii="Arial" w:eastAsia="MS Mincho" w:hAnsi="Arial" w:cs="Arial"/>
                <w:lang w:val="en-US" w:eastAsia="zh-CN"/>
              </w:rPr>
              <w:t xml:space="preserve">, considering all Rel-17 WIs.  </w:t>
            </w:r>
          </w:p>
        </w:tc>
      </w:tr>
      <w:tr w:rsidR="00F454B4" w:rsidRPr="00DA7B0F" w14:paraId="046CE292" w14:textId="77777777" w:rsidTr="0011303A">
        <w:tc>
          <w:tcPr>
            <w:tcW w:w="1809" w:type="dxa"/>
            <w:shd w:val="clear" w:color="auto" w:fill="auto"/>
          </w:tcPr>
          <w:p w14:paraId="2A152FAF" w14:textId="77777777" w:rsidR="00F454B4" w:rsidRPr="00DA7B0F" w:rsidRDefault="00F454B4" w:rsidP="0011303A">
            <w:pPr>
              <w:spacing w:after="120"/>
              <w:jc w:val="both"/>
              <w:rPr>
                <w:rFonts w:ascii="Arial" w:eastAsia="SimSun" w:hAnsi="Arial" w:cs="Arial"/>
                <w:lang w:eastAsia="zh-CN"/>
              </w:rPr>
            </w:pPr>
            <w:r w:rsidRPr="0042457A">
              <w:rPr>
                <w:rFonts w:ascii="Arial" w:eastAsia="SimSun" w:hAnsi="Arial" w:cs="Arial"/>
                <w:lang w:eastAsia="zh-CN"/>
              </w:rPr>
              <w:t>Huawei</w:t>
            </w:r>
            <w:r>
              <w:rPr>
                <w:rFonts w:ascii="Arial" w:eastAsia="SimSun" w:hAnsi="Arial" w:cs="Arial"/>
                <w:lang w:eastAsia="zh-CN"/>
              </w:rPr>
              <w:t xml:space="preserve"> [4]</w:t>
            </w:r>
          </w:p>
        </w:tc>
        <w:tc>
          <w:tcPr>
            <w:tcW w:w="8392" w:type="dxa"/>
            <w:shd w:val="clear" w:color="auto" w:fill="auto"/>
          </w:tcPr>
          <w:p w14:paraId="09D32631" w14:textId="77777777" w:rsidR="00F454B4" w:rsidRPr="0042457A" w:rsidRDefault="00F454B4" w:rsidP="0011303A">
            <w:pPr>
              <w:spacing w:after="120"/>
              <w:jc w:val="both"/>
              <w:rPr>
                <w:rFonts w:ascii="Arial" w:eastAsia="SimSun" w:hAnsi="Arial" w:cs="Arial"/>
                <w:lang w:val="en-US" w:eastAsia="zh-CN"/>
              </w:rPr>
            </w:pPr>
            <w:r w:rsidRPr="0042457A">
              <w:rPr>
                <w:rFonts w:ascii="Arial" w:eastAsia="SimSun" w:hAnsi="Arial" w:cs="Arial"/>
                <w:lang w:val="en-US" w:eastAsia="zh-CN"/>
              </w:rPr>
              <w:t xml:space="preserve">Proposal 4: Total number of multiple gaps configured to the UE (regardless of the features enabled or the purpose of gaps) shall not exceed </w:t>
            </w:r>
            <w:r w:rsidRPr="0011303A">
              <w:rPr>
                <w:rFonts w:ascii="Arial" w:eastAsia="SimSun" w:hAnsi="Arial" w:cs="Arial"/>
                <w:b/>
                <w:bCs/>
                <w:lang w:val="en-US" w:eastAsia="zh-CN"/>
              </w:rPr>
              <w:t>the limitation set in the MG enhancement WI for concurrent MGs</w:t>
            </w:r>
            <w:r w:rsidRPr="0042457A">
              <w:rPr>
                <w:rFonts w:ascii="Arial" w:eastAsia="SimSun" w:hAnsi="Arial" w:cs="Arial"/>
                <w:lang w:val="en-US" w:eastAsia="zh-CN"/>
              </w:rPr>
              <w:t>.</w:t>
            </w:r>
          </w:p>
        </w:tc>
      </w:tr>
      <w:tr w:rsidR="00F454B4" w:rsidRPr="00DA7B0F" w14:paraId="7888CB20" w14:textId="77777777" w:rsidTr="0011303A">
        <w:tc>
          <w:tcPr>
            <w:tcW w:w="1809" w:type="dxa"/>
            <w:shd w:val="clear" w:color="auto" w:fill="auto"/>
          </w:tcPr>
          <w:p w14:paraId="603CBA6D" w14:textId="77777777" w:rsidR="00F454B4" w:rsidRPr="00DA7B0F" w:rsidRDefault="00F454B4" w:rsidP="0011303A">
            <w:pPr>
              <w:spacing w:after="120"/>
              <w:jc w:val="both"/>
              <w:rPr>
                <w:rFonts w:ascii="Arial" w:eastAsia="SimSun" w:hAnsi="Arial" w:cs="Arial"/>
                <w:lang w:eastAsia="zh-CN"/>
              </w:rPr>
            </w:pPr>
            <w:r>
              <w:rPr>
                <w:rFonts w:ascii="Arial" w:eastAsia="SimSun" w:hAnsi="Arial" w:cs="Arial" w:hint="eastAsia"/>
                <w:lang w:eastAsia="zh-CN"/>
              </w:rPr>
              <w:t>V</w:t>
            </w:r>
            <w:r>
              <w:rPr>
                <w:rFonts w:ascii="Arial" w:eastAsia="SimSun" w:hAnsi="Arial" w:cs="Arial"/>
                <w:lang w:eastAsia="zh-CN"/>
              </w:rPr>
              <w:t>ivo [5]</w:t>
            </w:r>
          </w:p>
        </w:tc>
        <w:tc>
          <w:tcPr>
            <w:tcW w:w="8392" w:type="dxa"/>
            <w:shd w:val="clear" w:color="auto" w:fill="auto"/>
          </w:tcPr>
          <w:p w14:paraId="14C8DB11" w14:textId="77777777" w:rsidR="00F454B4" w:rsidRPr="0042457A" w:rsidRDefault="00F454B4" w:rsidP="0011303A">
            <w:pPr>
              <w:spacing w:after="120"/>
              <w:jc w:val="both"/>
              <w:rPr>
                <w:rFonts w:ascii="Arial" w:eastAsia="SimSun" w:hAnsi="Arial" w:cs="Arial"/>
                <w:lang w:val="en-US" w:eastAsia="zh-CN"/>
              </w:rPr>
            </w:pPr>
            <w:r w:rsidRPr="0042457A">
              <w:rPr>
                <w:rFonts w:ascii="Arial" w:eastAsia="SimSun" w:hAnsi="Arial" w:cs="Arial" w:hint="eastAsia"/>
                <w:lang w:val="en-US" w:eastAsia="zh-CN"/>
              </w:rPr>
              <w:t>Proposal4</w:t>
            </w:r>
            <w:r w:rsidRPr="0042457A">
              <w:rPr>
                <w:rFonts w:ascii="Arial" w:eastAsia="SimSun" w:hAnsi="Arial" w:cs="Arial" w:hint="eastAsia"/>
                <w:lang w:val="en-US" w:eastAsia="zh-CN"/>
              </w:rPr>
              <w:t>：</w:t>
            </w:r>
            <w:r w:rsidRPr="0042457A">
              <w:rPr>
                <w:rFonts w:ascii="Arial" w:eastAsia="SimSun" w:hAnsi="Arial" w:cs="Arial" w:hint="eastAsia"/>
                <w:lang w:val="en-US" w:eastAsia="zh-CN"/>
              </w:rPr>
              <w:t xml:space="preserve">Send </w:t>
            </w:r>
            <w:r w:rsidRPr="0011303A">
              <w:rPr>
                <w:rFonts w:ascii="Arial" w:eastAsia="SimSun" w:hAnsi="Arial" w:cs="Arial" w:hint="eastAsia"/>
                <w:b/>
                <w:bCs/>
                <w:lang w:val="en-US" w:eastAsia="zh-CN"/>
              </w:rPr>
              <w:t>LS to RAN4</w:t>
            </w:r>
            <w:r w:rsidRPr="0042457A">
              <w:rPr>
                <w:rFonts w:ascii="Arial" w:eastAsia="SimSun" w:hAnsi="Arial" w:cs="Arial" w:hint="eastAsia"/>
                <w:lang w:val="en-US" w:eastAsia="zh-CN"/>
              </w:rPr>
              <w:t xml:space="preserve"> to ask whether all kinds of gap can be configured together for the UE and how to handle the gap collision if different gaps are configured together and there are overlap between them.</w:t>
            </w:r>
          </w:p>
        </w:tc>
      </w:tr>
      <w:tr w:rsidR="00F454B4" w:rsidRPr="00DA7B0F" w14:paraId="1EF0E334" w14:textId="77777777" w:rsidTr="0011303A">
        <w:tc>
          <w:tcPr>
            <w:tcW w:w="1809" w:type="dxa"/>
            <w:shd w:val="clear" w:color="auto" w:fill="auto"/>
          </w:tcPr>
          <w:p w14:paraId="32E5946B" w14:textId="77777777" w:rsidR="00F454B4" w:rsidRPr="00DA7B0F" w:rsidRDefault="00F454B4" w:rsidP="0011303A">
            <w:pPr>
              <w:spacing w:after="120"/>
              <w:jc w:val="both"/>
              <w:rPr>
                <w:rFonts w:ascii="Arial" w:eastAsia="SimSun" w:hAnsi="Arial" w:cs="Arial"/>
                <w:lang w:eastAsia="zh-CN"/>
              </w:rPr>
            </w:pPr>
            <w:r>
              <w:rPr>
                <w:rFonts w:ascii="Arial" w:eastAsia="SimSun" w:hAnsi="Arial" w:cs="Arial" w:hint="eastAsia"/>
                <w:lang w:eastAsia="zh-CN"/>
              </w:rPr>
              <w:t>N</w:t>
            </w:r>
            <w:r>
              <w:rPr>
                <w:rFonts w:ascii="Arial" w:eastAsia="SimSun" w:hAnsi="Arial" w:cs="Arial"/>
                <w:lang w:eastAsia="zh-CN"/>
              </w:rPr>
              <w:t>okia [6]</w:t>
            </w:r>
          </w:p>
        </w:tc>
        <w:tc>
          <w:tcPr>
            <w:tcW w:w="8392" w:type="dxa"/>
            <w:shd w:val="clear" w:color="auto" w:fill="auto"/>
          </w:tcPr>
          <w:p w14:paraId="2C7BA836" w14:textId="77777777" w:rsidR="00F454B4" w:rsidRPr="003012F9" w:rsidRDefault="00F454B4" w:rsidP="0011303A">
            <w:pPr>
              <w:pStyle w:val="BodyText"/>
              <w:rPr>
                <w:rFonts w:ascii="Arial" w:hAnsi="Arial" w:cs="Arial"/>
                <w:bCs/>
              </w:rPr>
            </w:pPr>
            <w:r w:rsidRPr="0042457A">
              <w:rPr>
                <w:rFonts w:ascii="Arial" w:hAnsi="Arial" w:cs="Arial"/>
                <w:bCs/>
              </w:rPr>
              <w:t>Proposal 1: RAN2 to clarify whether UE capable of concurrent measurement gaps covers any case where measurement gaps can be used concurrently (i.e. NTN, MUSIM, UL gaps).</w:t>
            </w:r>
          </w:p>
        </w:tc>
      </w:tr>
      <w:tr w:rsidR="00F454B4" w:rsidRPr="00DA7B0F" w14:paraId="07F42DA1" w14:textId="77777777" w:rsidTr="0011303A">
        <w:tc>
          <w:tcPr>
            <w:tcW w:w="1809" w:type="dxa"/>
            <w:shd w:val="clear" w:color="auto" w:fill="auto"/>
          </w:tcPr>
          <w:p w14:paraId="1A491597" w14:textId="77777777" w:rsidR="00F454B4" w:rsidRPr="00DA7B0F" w:rsidRDefault="00F454B4" w:rsidP="0011303A">
            <w:pPr>
              <w:spacing w:after="120"/>
              <w:jc w:val="both"/>
              <w:rPr>
                <w:rFonts w:ascii="Arial" w:eastAsia="SimSun" w:hAnsi="Arial" w:cs="Arial"/>
                <w:lang w:eastAsia="zh-CN"/>
              </w:rPr>
            </w:pPr>
            <w:r>
              <w:rPr>
                <w:rFonts w:ascii="Arial" w:eastAsia="SimSun" w:hAnsi="Arial" w:cs="Arial" w:hint="eastAsia"/>
                <w:lang w:eastAsia="zh-CN"/>
              </w:rPr>
              <w:t>A</w:t>
            </w:r>
            <w:r>
              <w:rPr>
                <w:rFonts w:ascii="Arial" w:eastAsia="SimSun" w:hAnsi="Arial" w:cs="Arial"/>
                <w:lang w:eastAsia="zh-CN"/>
              </w:rPr>
              <w:t>pple [7]</w:t>
            </w:r>
          </w:p>
        </w:tc>
        <w:tc>
          <w:tcPr>
            <w:tcW w:w="8392" w:type="dxa"/>
            <w:shd w:val="clear" w:color="auto" w:fill="auto"/>
          </w:tcPr>
          <w:p w14:paraId="00CDF137" w14:textId="77777777" w:rsidR="00F454B4" w:rsidRPr="0042457A" w:rsidRDefault="00F454B4" w:rsidP="0011303A">
            <w:pPr>
              <w:spacing w:after="120"/>
              <w:jc w:val="both"/>
              <w:rPr>
                <w:rFonts w:ascii="Arial" w:eastAsia="SimSun" w:hAnsi="Arial" w:cs="Arial"/>
                <w:lang w:val="en-US" w:eastAsia="zh-CN"/>
              </w:rPr>
            </w:pPr>
            <w:r w:rsidRPr="0042457A">
              <w:rPr>
                <w:rFonts w:ascii="Arial" w:eastAsia="SimSun" w:hAnsi="Arial" w:cs="Arial"/>
                <w:lang w:val="en-US" w:eastAsia="zh-CN"/>
              </w:rPr>
              <w:t>Proposal 2: RAN2 aims for no impact to legacy measurement gap before RAN4 concludes on simultaneous configuration on legacy measurement gap and new gaps.</w:t>
            </w:r>
          </w:p>
          <w:p w14:paraId="77AB76A9" w14:textId="77777777" w:rsidR="00F454B4" w:rsidRPr="0042457A" w:rsidRDefault="00F454B4" w:rsidP="0011303A">
            <w:pPr>
              <w:spacing w:after="120"/>
              <w:jc w:val="both"/>
              <w:rPr>
                <w:rFonts w:ascii="Arial" w:eastAsia="SimSun" w:hAnsi="Arial" w:cs="Arial"/>
                <w:lang w:val="en-US" w:eastAsia="zh-CN"/>
              </w:rPr>
            </w:pPr>
            <w:r w:rsidRPr="0042457A">
              <w:rPr>
                <w:rFonts w:ascii="Arial" w:eastAsia="SimSun" w:hAnsi="Arial" w:cs="Arial"/>
                <w:lang w:val="en-US" w:eastAsia="zh-CN"/>
              </w:rPr>
              <w:t xml:space="preserve">Proposal 5: RAN2 should </w:t>
            </w:r>
            <w:r w:rsidRPr="0011303A">
              <w:rPr>
                <w:rFonts w:ascii="Arial" w:eastAsia="SimSun" w:hAnsi="Arial" w:cs="Arial"/>
                <w:b/>
                <w:bCs/>
                <w:lang w:val="en-US" w:eastAsia="zh-CN"/>
              </w:rPr>
              <w:t>ask RAN4</w:t>
            </w:r>
            <w:r w:rsidRPr="0042457A">
              <w:rPr>
                <w:rFonts w:ascii="Arial" w:eastAsia="SimSun" w:hAnsi="Arial" w:cs="Arial"/>
                <w:lang w:val="en-US" w:eastAsia="zh-CN"/>
              </w:rPr>
              <w:t xml:space="preserve"> the maximum number of gaps or maximum percentage of gap duration can be configured simultaneously to UE.</w:t>
            </w:r>
          </w:p>
        </w:tc>
      </w:tr>
    </w:tbl>
    <w:p w14:paraId="03701890" w14:textId="77777777" w:rsidR="00F454B4" w:rsidRPr="00F454B4" w:rsidRDefault="00F454B4" w:rsidP="00EF6B92">
      <w:pPr>
        <w:pStyle w:val="Doc-text2"/>
        <w:tabs>
          <w:tab w:val="left" w:pos="340"/>
        </w:tabs>
        <w:ind w:left="0" w:firstLine="0"/>
        <w:jc w:val="both"/>
        <w:rPr>
          <w:rFonts w:eastAsiaTheme="minorEastAsia" w:cs="Arial"/>
          <w:lang w:val="en-GB"/>
        </w:rPr>
      </w:pPr>
    </w:p>
    <w:p w14:paraId="5037F208" w14:textId="3EDAABB7" w:rsidR="00F454B4" w:rsidRDefault="00AA428A" w:rsidP="00F454B4">
      <w:pPr>
        <w:pStyle w:val="Doc-text2"/>
        <w:tabs>
          <w:tab w:val="left" w:pos="340"/>
        </w:tabs>
        <w:ind w:left="0" w:firstLine="0"/>
        <w:jc w:val="both"/>
        <w:rPr>
          <w:rFonts w:eastAsiaTheme="minorEastAsia" w:cs="Arial"/>
          <w:lang w:val="en-GB"/>
        </w:rPr>
      </w:pPr>
      <w:r>
        <w:rPr>
          <w:rFonts w:eastAsiaTheme="minorEastAsia" w:cs="Arial" w:hint="eastAsia"/>
          <w:lang w:val="en-GB"/>
        </w:rPr>
        <w:t>S</w:t>
      </w:r>
      <w:r>
        <w:rPr>
          <w:rFonts w:eastAsiaTheme="minorEastAsia" w:cs="Arial"/>
          <w:lang w:val="en-GB"/>
        </w:rPr>
        <w:t xml:space="preserve">ome companies think that we should ask RAN4 and some company suggest to use the limitation of concurrent gap from MGE WI. </w:t>
      </w:r>
      <w:r w:rsidR="00AC0A54">
        <w:rPr>
          <w:rFonts w:eastAsiaTheme="minorEastAsia" w:cs="Arial"/>
          <w:lang w:val="en-GB"/>
        </w:rPr>
        <w:t>Rapporteur thinks it may be premature to decide an exact number at this moment</w:t>
      </w:r>
      <w:r w:rsidR="008552DA">
        <w:rPr>
          <w:rFonts w:eastAsiaTheme="minorEastAsia" w:cs="Arial"/>
          <w:lang w:val="en-GB"/>
        </w:rPr>
        <w:t xml:space="preserve"> but anyway let’s collect companies views first.</w:t>
      </w:r>
    </w:p>
    <w:p w14:paraId="7C4277EC" w14:textId="66C8F9DC" w:rsidR="0011303A" w:rsidRDefault="0011303A" w:rsidP="00F454B4">
      <w:pPr>
        <w:pStyle w:val="Doc-text2"/>
        <w:tabs>
          <w:tab w:val="left" w:pos="340"/>
        </w:tabs>
        <w:ind w:left="0" w:firstLine="0"/>
        <w:jc w:val="both"/>
        <w:rPr>
          <w:rFonts w:eastAsiaTheme="minorEastAsia" w:cs="Arial"/>
          <w:lang w:val="en-GB"/>
        </w:rPr>
      </w:pPr>
    </w:p>
    <w:p w14:paraId="27BF5B9A" w14:textId="49332307" w:rsidR="00AA428A" w:rsidRDefault="00AA428A" w:rsidP="00AA428A">
      <w:pPr>
        <w:spacing w:after="0"/>
        <w:jc w:val="both"/>
        <w:rPr>
          <w:rFonts w:ascii="Arial" w:hAnsi="Arial" w:cs="Arial"/>
          <w:b/>
        </w:rPr>
      </w:pPr>
      <w:r>
        <w:rPr>
          <w:rFonts w:ascii="Arial" w:hAnsi="Arial" w:cs="Arial"/>
          <w:b/>
        </w:rPr>
        <w:t>Question 6</w:t>
      </w:r>
      <w:r w:rsidRPr="00881242">
        <w:rPr>
          <w:rFonts w:ascii="Arial" w:hAnsi="Arial" w:cs="Arial"/>
          <w:b/>
        </w:rPr>
        <w:t xml:space="preserve">: </w:t>
      </w:r>
      <w:r w:rsidR="00AC0A54" w:rsidRPr="00AC0A54">
        <w:rPr>
          <w:rFonts w:ascii="Arial" w:hAnsi="Arial" w:cs="Arial"/>
          <w:b/>
        </w:rPr>
        <w:t xml:space="preserve">Companies are invited to comment </w:t>
      </w:r>
      <w:r w:rsidR="00AC0A54">
        <w:rPr>
          <w:rFonts w:ascii="Arial" w:hAnsi="Arial" w:cs="Arial"/>
          <w:b/>
        </w:rPr>
        <w:t xml:space="preserve">the </w:t>
      </w:r>
      <w:r w:rsidR="00AC0A54" w:rsidRPr="00AC0A54">
        <w:rPr>
          <w:rFonts w:ascii="Arial" w:hAnsi="Arial" w:cs="Arial"/>
          <w:b/>
        </w:rPr>
        <w:t>maximum number of parallel gaps</w:t>
      </w:r>
      <w:r w:rsidR="00AC0A54">
        <w:rPr>
          <w:rFonts w:ascii="Arial" w:hAnsi="Arial" w:cs="Arial"/>
          <w:b/>
        </w:rPr>
        <w:t xml:space="preserve"> could be configured/activated (considering all R17 new gap</w:t>
      </w:r>
      <w:r w:rsidR="008552DA">
        <w:rPr>
          <w:rFonts w:ascii="Arial" w:hAnsi="Arial" w:cs="Arial"/>
          <w:b/>
        </w:rPr>
        <w:t>s</w:t>
      </w:r>
      <w:r w:rsidR="00AC0A54">
        <w:rPr>
          <w:rFonts w:ascii="Arial" w:hAnsi="Arial" w:cs="Arial"/>
          <w:b/>
        </w:rPr>
        <w:t xml:space="preserve"> and legacy gap).</w:t>
      </w:r>
      <w:r w:rsidR="00631BA5">
        <w:rPr>
          <w:rFonts w:ascii="Arial" w:hAnsi="Arial" w:cs="Arial"/>
          <w:b/>
        </w:rPr>
        <w:t xml:space="preserve"> Do </w:t>
      </w:r>
      <w:r w:rsidR="008552DA">
        <w:rPr>
          <w:rFonts w:ascii="Arial" w:hAnsi="Arial" w:cs="Arial"/>
          <w:b/>
        </w:rPr>
        <w:t>you agree to ask RAN4?</w:t>
      </w:r>
    </w:p>
    <w:p w14:paraId="7329E57B" w14:textId="77777777" w:rsidR="00AA428A" w:rsidRPr="00AC0A54" w:rsidRDefault="00AA428A" w:rsidP="00AA428A">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AA428A" w:rsidRPr="00881242" w14:paraId="2774A457" w14:textId="77777777" w:rsidTr="00933889">
        <w:tc>
          <w:tcPr>
            <w:tcW w:w="1328" w:type="dxa"/>
            <w:shd w:val="clear" w:color="auto" w:fill="D9D9D9"/>
          </w:tcPr>
          <w:p w14:paraId="295584EA" w14:textId="77777777" w:rsidR="00AA428A" w:rsidRPr="00881242" w:rsidRDefault="00AA428A" w:rsidP="00933889">
            <w:pPr>
              <w:spacing w:after="0"/>
              <w:jc w:val="both"/>
              <w:rPr>
                <w:rFonts w:ascii="Arial" w:hAnsi="Arial" w:cs="Arial"/>
                <w:b/>
                <w:bCs/>
                <w:lang w:eastAsia="zh-CN"/>
              </w:rPr>
            </w:pPr>
            <w:r w:rsidRPr="00881242">
              <w:rPr>
                <w:rFonts w:ascii="Arial" w:hAnsi="Arial" w:cs="Arial"/>
                <w:b/>
                <w:bCs/>
                <w:lang w:eastAsia="zh-CN"/>
              </w:rPr>
              <w:t>Company</w:t>
            </w:r>
          </w:p>
        </w:tc>
        <w:tc>
          <w:tcPr>
            <w:tcW w:w="9157" w:type="dxa"/>
            <w:shd w:val="clear" w:color="auto" w:fill="D9D9D9"/>
          </w:tcPr>
          <w:p w14:paraId="50D8C7C5" w14:textId="77777777" w:rsidR="00AA428A" w:rsidRPr="00881242" w:rsidRDefault="00AA428A" w:rsidP="00933889">
            <w:pPr>
              <w:spacing w:after="0"/>
              <w:jc w:val="both"/>
              <w:rPr>
                <w:rFonts w:ascii="Arial" w:hAnsi="Arial" w:cs="Arial"/>
                <w:b/>
                <w:bCs/>
                <w:lang w:eastAsia="zh-CN"/>
              </w:rPr>
            </w:pPr>
            <w:r w:rsidRPr="00881242">
              <w:rPr>
                <w:rFonts w:ascii="Arial" w:hAnsi="Arial" w:cs="Arial"/>
                <w:b/>
                <w:bCs/>
                <w:lang w:eastAsia="zh-CN"/>
              </w:rPr>
              <w:t>Comments</w:t>
            </w:r>
          </w:p>
        </w:tc>
      </w:tr>
      <w:tr w:rsidR="00AA428A" w:rsidRPr="00881242" w14:paraId="09286F36" w14:textId="77777777" w:rsidTr="00933889">
        <w:tc>
          <w:tcPr>
            <w:tcW w:w="1328" w:type="dxa"/>
            <w:shd w:val="clear" w:color="auto" w:fill="auto"/>
          </w:tcPr>
          <w:p w14:paraId="40D153EE" w14:textId="1B0ABC39" w:rsidR="00AA428A" w:rsidRPr="0067210F" w:rsidRDefault="0067210F" w:rsidP="00933889">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9157" w:type="dxa"/>
            <w:shd w:val="clear" w:color="auto" w:fill="auto"/>
          </w:tcPr>
          <w:p w14:paraId="06C5C3E8" w14:textId="04F00F4D" w:rsidR="00AA428A" w:rsidRPr="0067210F" w:rsidRDefault="0067210F" w:rsidP="00933889">
            <w:pPr>
              <w:spacing w:after="0"/>
              <w:jc w:val="both"/>
              <w:rPr>
                <w:rFonts w:ascii="Arial" w:eastAsia="SimSun" w:hAnsi="Arial" w:cs="Arial"/>
                <w:bCs/>
                <w:lang w:eastAsia="zh-CN"/>
              </w:rPr>
            </w:pPr>
            <w:r>
              <w:rPr>
                <w:rFonts w:ascii="Arial" w:eastAsia="SimSun" w:hAnsi="Arial" w:cs="Arial"/>
                <w:bCs/>
                <w:lang w:eastAsia="zh-CN"/>
              </w:rPr>
              <w:t xml:space="preserve">We should give the initialized discussed about this question in 8.0.3 section and Send LS to ask RAN4 for the whole picture. </w:t>
            </w:r>
          </w:p>
          <w:p w14:paraId="398D9F63" w14:textId="2E25AC18" w:rsidR="0067210F" w:rsidRPr="00776698" w:rsidRDefault="00776698" w:rsidP="00933889">
            <w:pPr>
              <w:spacing w:after="0"/>
              <w:jc w:val="both"/>
              <w:rPr>
                <w:rFonts w:ascii="Arial" w:eastAsia="SimSun" w:hAnsi="Arial" w:cs="Arial"/>
                <w:bCs/>
                <w:lang w:eastAsia="zh-CN"/>
              </w:rPr>
            </w:pPr>
            <w:r>
              <w:rPr>
                <w:rFonts w:ascii="Arial" w:eastAsia="SimSun" w:hAnsi="Arial" w:cs="Arial" w:hint="eastAsia"/>
                <w:bCs/>
                <w:lang w:eastAsia="zh-CN"/>
              </w:rPr>
              <w:t xml:space="preserve"> </w:t>
            </w:r>
          </w:p>
        </w:tc>
      </w:tr>
      <w:tr w:rsidR="00AA428A" w:rsidRPr="00881242" w14:paraId="47235FF7" w14:textId="77777777" w:rsidTr="00933889">
        <w:tc>
          <w:tcPr>
            <w:tcW w:w="1328" w:type="dxa"/>
            <w:shd w:val="clear" w:color="auto" w:fill="auto"/>
          </w:tcPr>
          <w:p w14:paraId="6F3F20B6" w14:textId="6ECF2F52" w:rsidR="00AA428A" w:rsidRPr="00776698" w:rsidRDefault="00776698" w:rsidP="00933889">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9157" w:type="dxa"/>
            <w:shd w:val="clear" w:color="auto" w:fill="auto"/>
          </w:tcPr>
          <w:p w14:paraId="63D6EBDD" w14:textId="1094FFE1" w:rsidR="00AA428A" w:rsidRPr="00776698" w:rsidRDefault="00776698" w:rsidP="00933889">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sking RAN4 is more desirable as RAN2 doesn’t know the co-existence rules among different type of gaps.</w:t>
            </w:r>
          </w:p>
        </w:tc>
      </w:tr>
      <w:tr w:rsidR="00CC52AD" w:rsidRPr="00881242" w14:paraId="2A7BE727" w14:textId="77777777" w:rsidTr="00933889">
        <w:tc>
          <w:tcPr>
            <w:tcW w:w="1328" w:type="dxa"/>
            <w:shd w:val="clear" w:color="auto" w:fill="auto"/>
          </w:tcPr>
          <w:p w14:paraId="3325690A" w14:textId="2BE00484" w:rsidR="00CC52AD" w:rsidRPr="00881242" w:rsidRDefault="00CC52AD" w:rsidP="00CC52AD">
            <w:pPr>
              <w:spacing w:after="0"/>
              <w:jc w:val="both"/>
              <w:rPr>
                <w:rFonts w:ascii="Arial" w:hAnsi="Arial" w:cs="Arial"/>
                <w:bCs/>
                <w:lang w:eastAsia="ko-KR"/>
              </w:rPr>
            </w:pPr>
            <w:r>
              <w:rPr>
                <w:rFonts w:ascii="Arial" w:eastAsia="SimSun" w:hAnsi="Arial" w:cs="Arial" w:hint="eastAsia"/>
                <w:bCs/>
                <w:lang w:eastAsia="zh-CN"/>
              </w:rPr>
              <w:t>H</w:t>
            </w:r>
            <w:r>
              <w:rPr>
                <w:rFonts w:ascii="Arial" w:eastAsia="SimSun" w:hAnsi="Arial" w:cs="Arial"/>
                <w:bCs/>
                <w:lang w:eastAsia="zh-CN"/>
              </w:rPr>
              <w:t>uawei, HiSilicon</w:t>
            </w:r>
          </w:p>
        </w:tc>
        <w:tc>
          <w:tcPr>
            <w:tcW w:w="9157" w:type="dxa"/>
            <w:shd w:val="clear" w:color="auto" w:fill="auto"/>
          </w:tcPr>
          <w:p w14:paraId="3D3B6419" w14:textId="4C1A114C" w:rsidR="00CC52AD" w:rsidRPr="00881242" w:rsidRDefault="00CC52AD" w:rsidP="00CC52AD">
            <w:pPr>
              <w:spacing w:after="0"/>
              <w:jc w:val="both"/>
              <w:rPr>
                <w:rFonts w:ascii="Arial" w:hAnsi="Arial" w:cs="Arial"/>
                <w:bCs/>
                <w:lang w:eastAsia="zh-CN"/>
              </w:rPr>
            </w:pPr>
            <w:r>
              <w:rPr>
                <w:rFonts w:ascii="Arial" w:eastAsia="SimSun" w:hAnsi="Arial" w:cs="Arial" w:hint="eastAsia"/>
                <w:bCs/>
                <w:lang w:eastAsia="zh-CN"/>
              </w:rPr>
              <w:t>W</w:t>
            </w:r>
            <w:r>
              <w:rPr>
                <w:rFonts w:ascii="Arial" w:eastAsia="SimSun" w:hAnsi="Arial" w:cs="Arial"/>
                <w:bCs/>
                <w:lang w:eastAsia="zh-CN"/>
              </w:rPr>
              <w:t xml:space="preserve">e think the maximum number </w:t>
            </w:r>
            <w:r w:rsidRPr="00EF0186">
              <w:rPr>
                <w:rFonts w:ascii="Arial" w:eastAsia="SimSun" w:hAnsi="Arial" w:cs="Arial"/>
                <w:bCs/>
                <w:lang w:eastAsia="zh-CN"/>
              </w:rPr>
              <w:t>shall not exceed the limitation set in the MG enhancement WI for concurrent MGs.</w:t>
            </w:r>
            <w:r>
              <w:rPr>
                <w:rFonts w:ascii="Arial" w:eastAsia="SimSun" w:hAnsi="Arial" w:cs="Arial"/>
                <w:bCs/>
                <w:lang w:eastAsia="zh-CN"/>
              </w:rPr>
              <w:t xml:space="preserve"> No need to ask RAN4 since RAN4 may not be interested in coordinating the multiple features.</w:t>
            </w:r>
          </w:p>
        </w:tc>
      </w:tr>
      <w:tr w:rsidR="00AA428A" w:rsidRPr="00881242" w14:paraId="54411C98" w14:textId="77777777" w:rsidTr="00933889">
        <w:tc>
          <w:tcPr>
            <w:tcW w:w="1328" w:type="dxa"/>
            <w:shd w:val="clear" w:color="auto" w:fill="auto"/>
          </w:tcPr>
          <w:p w14:paraId="6E5F955D" w14:textId="36C7A810" w:rsidR="00AA428A" w:rsidRPr="00881242" w:rsidRDefault="00EB2A91" w:rsidP="00933889">
            <w:pPr>
              <w:spacing w:after="0"/>
              <w:jc w:val="both"/>
              <w:rPr>
                <w:rFonts w:ascii="Arial" w:eastAsia="SimSun" w:hAnsi="Arial" w:cs="Arial"/>
                <w:bCs/>
                <w:lang w:eastAsia="zh-CN"/>
              </w:rPr>
            </w:pPr>
            <w:r>
              <w:rPr>
                <w:rFonts w:ascii="Arial" w:eastAsia="SimSun" w:hAnsi="Arial" w:cs="Arial"/>
                <w:bCs/>
                <w:lang w:eastAsia="zh-CN"/>
              </w:rPr>
              <w:t>QCOM</w:t>
            </w:r>
          </w:p>
        </w:tc>
        <w:tc>
          <w:tcPr>
            <w:tcW w:w="9157" w:type="dxa"/>
            <w:shd w:val="clear" w:color="auto" w:fill="auto"/>
          </w:tcPr>
          <w:p w14:paraId="63F1F496" w14:textId="4829D2C4" w:rsidR="00AA428A" w:rsidRPr="00881242" w:rsidRDefault="00D22DC4" w:rsidP="00933889">
            <w:pPr>
              <w:spacing w:after="0"/>
              <w:jc w:val="both"/>
              <w:rPr>
                <w:rFonts w:ascii="Arial" w:hAnsi="Arial" w:cs="Arial"/>
                <w:bCs/>
                <w:lang w:eastAsia="ko-KR"/>
              </w:rPr>
            </w:pPr>
            <w:r>
              <w:rPr>
                <w:rFonts w:ascii="Arial" w:hAnsi="Arial" w:cs="Arial"/>
                <w:bCs/>
                <w:lang w:eastAsia="ko-KR"/>
              </w:rPr>
              <w:t>The max number</w:t>
            </w:r>
            <w:r w:rsidR="00B06F22">
              <w:rPr>
                <w:rFonts w:ascii="Arial" w:hAnsi="Arial" w:cs="Arial"/>
                <w:bCs/>
                <w:lang w:eastAsia="ko-KR"/>
              </w:rPr>
              <w:t xml:space="preserve"> </w:t>
            </w:r>
            <w:r w:rsidR="00A81975">
              <w:rPr>
                <w:rFonts w:ascii="Arial" w:hAnsi="Arial" w:cs="Arial"/>
                <w:bCs/>
                <w:lang w:eastAsia="ko-KR"/>
              </w:rPr>
              <w:t>is determined by the concurrent gaps limit</w:t>
            </w:r>
            <w:r w:rsidR="0012058B">
              <w:rPr>
                <w:rFonts w:ascii="Arial" w:hAnsi="Arial" w:cs="Arial"/>
                <w:bCs/>
                <w:lang w:eastAsia="ko-KR"/>
              </w:rPr>
              <w:t xml:space="preserve">, which it seems still under discussion in RAN4. </w:t>
            </w:r>
            <w:r w:rsidR="00254BBF">
              <w:rPr>
                <w:rFonts w:ascii="Arial" w:hAnsi="Arial" w:cs="Arial"/>
                <w:bCs/>
                <w:lang w:eastAsia="ko-KR"/>
              </w:rPr>
              <w:t xml:space="preserve">We should wait till we receive further details from RAN4. </w:t>
            </w:r>
          </w:p>
        </w:tc>
      </w:tr>
      <w:tr w:rsidR="00434F26" w:rsidRPr="00881242" w14:paraId="476B7F5F" w14:textId="77777777" w:rsidTr="00FC3E71">
        <w:tc>
          <w:tcPr>
            <w:tcW w:w="1328" w:type="dxa"/>
            <w:shd w:val="clear" w:color="auto" w:fill="auto"/>
          </w:tcPr>
          <w:p w14:paraId="1912EF2B" w14:textId="77777777" w:rsidR="00434F26" w:rsidRPr="00881242" w:rsidRDefault="00434F26" w:rsidP="00FC3E71">
            <w:pPr>
              <w:spacing w:after="0"/>
              <w:jc w:val="both"/>
              <w:rPr>
                <w:rFonts w:ascii="Arial" w:eastAsia="SimSun" w:hAnsi="Arial" w:cs="Arial"/>
                <w:bCs/>
                <w:lang w:eastAsia="zh-CN"/>
              </w:rPr>
            </w:pPr>
            <w:r>
              <w:rPr>
                <w:rFonts w:ascii="Arial" w:eastAsia="SimSun" w:hAnsi="Arial" w:cs="Arial"/>
                <w:bCs/>
                <w:lang w:eastAsia="zh-CN"/>
              </w:rPr>
              <w:t>Intel</w:t>
            </w:r>
          </w:p>
        </w:tc>
        <w:tc>
          <w:tcPr>
            <w:tcW w:w="9157" w:type="dxa"/>
            <w:shd w:val="clear" w:color="auto" w:fill="auto"/>
          </w:tcPr>
          <w:p w14:paraId="066E1014" w14:textId="77777777" w:rsidR="00434F26" w:rsidRPr="00881242" w:rsidRDefault="00434F26" w:rsidP="00FC3E71">
            <w:pPr>
              <w:spacing w:after="0"/>
              <w:jc w:val="both"/>
              <w:rPr>
                <w:rFonts w:ascii="Arial" w:hAnsi="Arial" w:cs="Arial"/>
                <w:bCs/>
                <w:lang w:eastAsia="ko-KR"/>
              </w:rPr>
            </w:pPr>
            <w:r>
              <w:rPr>
                <w:rFonts w:ascii="Arial" w:hAnsi="Arial" w:cs="Arial"/>
                <w:bCs/>
                <w:lang w:eastAsia="ko-KR"/>
              </w:rPr>
              <w:t xml:space="preserve">I think this should be RAN4 decision. </w:t>
            </w:r>
          </w:p>
        </w:tc>
      </w:tr>
      <w:tr w:rsidR="00AA428A" w:rsidRPr="00881242" w14:paraId="23CB1F67" w14:textId="77777777" w:rsidTr="00933889">
        <w:tc>
          <w:tcPr>
            <w:tcW w:w="1328" w:type="dxa"/>
            <w:shd w:val="clear" w:color="auto" w:fill="auto"/>
          </w:tcPr>
          <w:p w14:paraId="60F2E7F5" w14:textId="074CB61E" w:rsidR="00AA428A" w:rsidRPr="00881242" w:rsidRDefault="000F4B8C" w:rsidP="00933889">
            <w:pPr>
              <w:spacing w:after="0"/>
              <w:jc w:val="both"/>
              <w:rPr>
                <w:rFonts w:ascii="Arial" w:eastAsia="SimSun" w:hAnsi="Arial" w:cs="Arial"/>
                <w:bCs/>
                <w:lang w:eastAsia="zh-CN"/>
              </w:rPr>
            </w:pPr>
            <w:r>
              <w:rPr>
                <w:rFonts w:ascii="Arial" w:eastAsia="SimSun" w:hAnsi="Arial" w:cs="Arial" w:hint="eastAsia"/>
                <w:bCs/>
                <w:lang w:eastAsia="zh-CN"/>
              </w:rPr>
              <w:t>CATT</w:t>
            </w:r>
          </w:p>
        </w:tc>
        <w:tc>
          <w:tcPr>
            <w:tcW w:w="9157" w:type="dxa"/>
            <w:shd w:val="clear" w:color="auto" w:fill="auto"/>
          </w:tcPr>
          <w:p w14:paraId="61B97BB1" w14:textId="652E711B" w:rsidR="00AA428A" w:rsidRPr="000F4B8C" w:rsidRDefault="000F4B8C" w:rsidP="00933889">
            <w:pPr>
              <w:spacing w:after="0"/>
              <w:jc w:val="both"/>
              <w:rPr>
                <w:rFonts w:ascii="Arial" w:eastAsia="SimSun" w:hAnsi="Arial" w:cs="Arial"/>
                <w:bCs/>
                <w:lang w:eastAsia="zh-CN"/>
              </w:rPr>
            </w:pPr>
            <w:r>
              <w:rPr>
                <w:rFonts w:ascii="Arial" w:eastAsia="SimSun" w:hAnsi="Arial" w:cs="Arial" w:hint="eastAsia"/>
                <w:bCs/>
                <w:lang w:eastAsia="zh-CN"/>
              </w:rPr>
              <w:t>Leave it to RAN4.</w:t>
            </w:r>
          </w:p>
        </w:tc>
      </w:tr>
      <w:tr w:rsidR="00AA428A" w:rsidRPr="00881242" w14:paraId="2354A34E" w14:textId="77777777" w:rsidTr="00933889">
        <w:tc>
          <w:tcPr>
            <w:tcW w:w="1328" w:type="dxa"/>
            <w:shd w:val="clear" w:color="auto" w:fill="auto"/>
          </w:tcPr>
          <w:p w14:paraId="42806DB0" w14:textId="231EBEE7" w:rsidR="00AA428A" w:rsidRPr="00881242" w:rsidRDefault="001861F6" w:rsidP="00933889">
            <w:pPr>
              <w:spacing w:after="0"/>
              <w:jc w:val="both"/>
              <w:rPr>
                <w:rFonts w:ascii="Arial" w:hAnsi="Arial" w:cs="Arial"/>
                <w:bCs/>
                <w:lang w:eastAsia="ko-KR"/>
              </w:rPr>
            </w:pPr>
            <w:r>
              <w:rPr>
                <w:rFonts w:ascii="Arial" w:hAnsi="Arial" w:cs="Arial" w:hint="eastAsia"/>
                <w:bCs/>
                <w:lang w:eastAsia="ko-KR"/>
              </w:rPr>
              <w:t>Samsung</w:t>
            </w:r>
          </w:p>
        </w:tc>
        <w:tc>
          <w:tcPr>
            <w:tcW w:w="9157" w:type="dxa"/>
            <w:shd w:val="clear" w:color="auto" w:fill="auto"/>
          </w:tcPr>
          <w:p w14:paraId="53FCC66A" w14:textId="0A2B7ED0" w:rsidR="00AA428A" w:rsidRPr="00881242" w:rsidRDefault="001861F6" w:rsidP="00933889">
            <w:pPr>
              <w:spacing w:after="0"/>
              <w:jc w:val="both"/>
              <w:rPr>
                <w:rFonts w:ascii="Arial" w:hAnsi="Arial" w:cs="Arial"/>
                <w:bCs/>
                <w:lang w:eastAsia="zh-CN"/>
              </w:rPr>
            </w:pPr>
            <w:r>
              <w:rPr>
                <w:rFonts w:ascii="Arial" w:hAnsi="Arial" w:cs="Arial"/>
                <w:bCs/>
                <w:lang w:eastAsia="ko-KR"/>
              </w:rPr>
              <w:t>Our understanding is that</w:t>
            </w:r>
            <w:r>
              <w:rPr>
                <w:rFonts w:ascii="Arial" w:hAnsi="Arial" w:cs="Arial" w:hint="eastAsia"/>
                <w:bCs/>
                <w:lang w:eastAsia="ko-KR"/>
              </w:rPr>
              <w:t xml:space="preserve"> the concurrent gap limit</w:t>
            </w:r>
            <w:r>
              <w:rPr>
                <w:rFonts w:ascii="Arial" w:hAnsi="Arial" w:cs="Arial"/>
                <w:bCs/>
                <w:lang w:eastAsia="ko-KR"/>
              </w:rPr>
              <w:t>ation</w:t>
            </w:r>
            <w:r>
              <w:rPr>
                <w:rFonts w:ascii="Arial" w:hAnsi="Arial" w:cs="Arial" w:hint="eastAsia"/>
                <w:bCs/>
                <w:lang w:eastAsia="ko-KR"/>
              </w:rPr>
              <w:t xml:space="preserve"> in the MGE WI is only for RRM measurements</w:t>
            </w:r>
            <w:r>
              <w:rPr>
                <w:rFonts w:ascii="Arial" w:hAnsi="Arial" w:cs="Arial"/>
                <w:bCs/>
                <w:lang w:eastAsia="ko-KR"/>
              </w:rPr>
              <w:t>, not for other use cases (e.g. MUSIM, NTN, FR2 UL gap). Depending on which feature/WI can be considered within the scope of MGE concurrent gap objective we can then ask RAN4 if any input is needed.</w:t>
            </w:r>
          </w:p>
        </w:tc>
      </w:tr>
      <w:tr w:rsidR="006E21E6" w:rsidRPr="00881242" w14:paraId="093FA449" w14:textId="77777777" w:rsidTr="00933889">
        <w:tc>
          <w:tcPr>
            <w:tcW w:w="1328" w:type="dxa"/>
            <w:shd w:val="clear" w:color="auto" w:fill="auto"/>
          </w:tcPr>
          <w:p w14:paraId="0109B62A" w14:textId="5A771A26" w:rsidR="006E21E6" w:rsidRPr="00881242" w:rsidRDefault="006E21E6" w:rsidP="006E21E6">
            <w:pPr>
              <w:spacing w:after="0"/>
              <w:jc w:val="both"/>
              <w:rPr>
                <w:rFonts w:ascii="Arial" w:hAnsi="Arial" w:cs="Arial"/>
                <w:bCs/>
                <w:lang w:eastAsia="zh-CN"/>
              </w:rPr>
            </w:pPr>
            <w:r>
              <w:rPr>
                <w:rFonts w:ascii="Arial" w:eastAsia="MS Mincho" w:hAnsi="Arial" w:cs="Arial"/>
                <w:bCs/>
                <w:lang w:eastAsia="ja-JP"/>
              </w:rPr>
              <w:t>Ericsson</w:t>
            </w:r>
          </w:p>
        </w:tc>
        <w:tc>
          <w:tcPr>
            <w:tcW w:w="9157" w:type="dxa"/>
            <w:shd w:val="clear" w:color="auto" w:fill="auto"/>
          </w:tcPr>
          <w:p w14:paraId="2632FDCC" w14:textId="36B05B6D" w:rsidR="006E21E6" w:rsidRDefault="006E21E6" w:rsidP="006E21E6">
            <w:pPr>
              <w:spacing w:after="0"/>
              <w:jc w:val="both"/>
              <w:rPr>
                <w:rFonts w:ascii="Arial" w:eastAsia="MS Mincho" w:hAnsi="Arial" w:cs="Arial"/>
                <w:bCs/>
                <w:lang w:eastAsia="ja-JP"/>
              </w:rPr>
            </w:pPr>
            <w:r>
              <w:rPr>
                <w:rFonts w:ascii="Arial" w:eastAsia="MS Mincho" w:hAnsi="Arial" w:cs="Arial"/>
                <w:bCs/>
                <w:lang w:eastAsia="ja-JP"/>
              </w:rPr>
              <w:t xml:space="preserve">A back-and-forth LS exchange with RAN4 might not be desirable given the time constraints we have.  On this matter, RAN4 has agreed not to discuss MUSIM and NTN gaps together with concurrent gaps in the Rel-17 MGE WI. </w:t>
            </w:r>
          </w:p>
          <w:p w14:paraId="0D3F345C" w14:textId="77777777" w:rsidR="006E21E6" w:rsidRDefault="006E21E6" w:rsidP="006E21E6">
            <w:pPr>
              <w:spacing w:after="0"/>
              <w:jc w:val="both"/>
              <w:rPr>
                <w:rFonts w:ascii="Arial" w:eastAsia="MS Mincho" w:hAnsi="Arial" w:cs="Arial"/>
                <w:bCs/>
                <w:lang w:eastAsia="ja-JP"/>
              </w:rPr>
            </w:pPr>
          </w:p>
          <w:p w14:paraId="6C9E2007" w14:textId="214DFFEF" w:rsidR="006E21E6" w:rsidRPr="00881242" w:rsidRDefault="006E21E6" w:rsidP="006E21E6">
            <w:pPr>
              <w:spacing w:after="0"/>
              <w:jc w:val="both"/>
              <w:rPr>
                <w:rFonts w:ascii="Arial" w:hAnsi="Arial" w:cs="Arial"/>
                <w:bCs/>
                <w:lang w:eastAsia="zh-CN"/>
              </w:rPr>
            </w:pPr>
            <w:r>
              <w:rPr>
                <w:rFonts w:ascii="Arial" w:eastAsia="MS Mincho" w:hAnsi="Arial" w:cs="Arial"/>
                <w:bCs/>
                <w:lang w:eastAsia="ja-JP"/>
              </w:rPr>
              <w:t>Perhaps, we can</w:t>
            </w:r>
            <w:r w:rsidR="00321216">
              <w:rPr>
                <w:rFonts w:ascii="Arial" w:eastAsia="MS Mincho" w:hAnsi="Arial" w:cs="Arial"/>
                <w:bCs/>
                <w:lang w:eastAsia="ja-JP"/>
              </w:rPr>
              <w:t xml:space="preserve"> use this activity to</w:t>
            </w:r>
            <w:r>
              <w:rPr>
                <w:rFonts w:ascii="Arial" w:eastAsia="MS Mincho" w:hAnsi="Arial" w:cs="Arial"/>
                <w:bCs/>
                <w:lang w:eastAsia="ja-JP"/>
              </w:rPr>
              <w:t xml:space="preserve"> </w:t>
            </w:r>
            <w:r w:rsidRPr="006E21E6">
              <w:rPr>
                <w:rFonts w:ascii="Arial" w:eastAsia="MS Mincho" w:hAnsi="Arial" w:cs="Arial"/>
                <w:bCs/>
                <w:lang w:eastAsia="ja-JP"/>
              </w:rPr>
              <w:t>discuss the max number based on the valid scenarios case by case.</w:t>
            </w:r>
          </w:p>
        </w:tc>
      </w:tr>
      <w:tr w:rsidR="006E21E6" w:rsidRPr="00881242" w14:paraId="7A7A1F94" w14:textId="77777777" w:rsidTr="00933889">
        <w:tc>
          <w:tcPr>
            <w:tcW w:w="1328" w:type="dxa"/>
            <w:shd w:val="clear" w:color="auto" w:fill="auto"/>
          </w:tcPr>
          <w:p w14:paraId="698E2736" w14:textId="0A6F1161" w:rsidR="006E21E6" w:rsidRPr="00881242" w:rsidRDefault="00473E13" w:rsidP="006E21E6">
            <w:pPr>
              <w:spacing w:after="0"/>
              <w:jc w:val="both"/>
              <w:rPr>
                <w:rFonts w:ascii="Arial" w:hAnsi="Arial" w:cs="Arial"/>
                <w:bCs/>
                <w:lang w:eastAsia="ko-KR"/>
              </w:rPr>
            </w:pPr>
            <w:r>
              <w:rPr>
                <w:rFonts w:ascii="Arial" w:hAnsi="Arial" w:cs="Arial"/>
                <w:bCs/>
                <w:lang w:eastAsia="ko-KR"/>
              </w:rPr>
              <w:t>Apple</w:t>
            </w:r>
          </w:p>
        </w:tc>
        <w:tc>
          <w:tcPr>
            <w:tcW w:w="9157" w:type="dxa"/>
            <w:shd w:val="clear" w:color="auto" w:fill="auto"/>
          </w:tcPr>
          <w:p w14:paraId="0D832048" w14:textId="481CFD76" w:rsidR="006E21E6" w:rsidRPr="00881242" w:rsidRDefault="00473E13" w:rsidP="006E21E6">
            <w:pPr>
              <w:spacing w:after="0"/>
              <w:jc w:val="both"/>
              <w:rPr>
                <w:rFonts w:ascii="Arial" w:hAnsi="Arial" w:cs="Arial"/>
                <w:bCs/>
                <w:lang w:eastAsia="ko-KR"/>
              </w:rPr>
            </w:pPr>
            <w:r>
              <w:rPr>
                <w:rFonts w:ascii="Arial" w:hAnsi="Arial" w:cs="Arial"/>
                <w:bCs/>
                <w:lang w:eastAsia="ko-KR"/>
              </w:rPr>
              <w:t>We think this should be decided by RAN4.</w:t>
            </w:r>
          </w:p>
        </w:tc>
      </w:tr>
      <w:tr w:rsidR="006E21E6" w:rsidRPr="00F90609" w14:paraId="7BFC8508" w14:textId="77777777" w:rsidTr="00933889">
        <w:tc>
          <w:tcPr>
            <w:tcW w:w="1328" w:type="dxa"/>
            <w:shd w:val="clear" w:color="auto" w:fill="auto"/>
          </w:tcPr>
          <w:p w14:paraId="3A1A5E29" w14:textId="6A2F19B9" w:rsidR="006E21E6" w:rsidRPr="00881242" w:rsidRDefault="00F90609" w:rsidP="006E21E6">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9157" w:type="dxa"/>
            <w:shd w:val="clear" w:color="auto" w:fill="auto"/>
          </w:tcPr>
          <w:p w14:paraId="209B2C3B" w14:textId="2B8236E2" w:rsidR="006E21E6" w:rsidRPr="00881242" w:rsidRDefault="00F90609" w:rsidP="00F90609">
            <w:pPr>
              <w:spacing w:after="0"/>
              <w:jc w:val="both"/>
              <w:rPr>
                <w:rFonts w:ascii="Arial" w:eastAsia="SimSun" w:hAnsi="Arial" w:cs="Arial"/>
                <w:bCs/>
                <w:lang w:eastAsia="zh-CN"/>
              </w:rPr>
            </w:pPr>
            <w:r>
              <w:rPr>
                <w:rFonts w:ascii="Arial" w:eastAsia="SimSun" w:hAnsi="Arial" w:cs="Arial"/>
                <w:bCs/>
                <w:lang w:eastAsia="zh-CN"/>
              </w:rPr>
              <w:t xml:space="preserve">The number of parallel gaps should be decided by RAN4, but RAN2 can provide guidance to RAN4 that which features may be enabled at the same time. </w:t>
            </w:r>
          </w:p>
        </w:tc>
      </w:tr>
      <w:tr w:rsidR="006E21E6" w:rsidRPr="00881242" w14:paraId="571BF0F4" w14:textId="77777777" w:rsidTr="00933889">
        <w:tc>
          <w:tcPr>
            <w:tcW w:w="1328" w:type="dxa"/>
            <w:shd w:val="clear" w:color="auto" w:fill="auto"/>
          </w:tcPr>
          <w:p w14:paraId="21888D8D" w14:textId="110BD9FC" w:rsidR="006E21E6" w:rsidRPr="00881242" w:rsidRDefault="00C84421" w:rsidP="006E21E6">
            <w:pPr>
              <w:spacing w:after="0"/>
              <w:jc w:val="both"/>
              <w:rPr>
                <w:rFonts w:ascii="Arial" w:hAnsi="Arial" w:cs="Arial"/>
                <w:bCs/>
                <w:lang w:eastAsia="zh-CN"/>
              </w:rPr>
            </w:pPr>
            <w:r>
              <w:rPr>
                <w:rFonts w:ascii="Arial" w:hAnsi="Arial" w:cs="Arial"/>
                <w:bCs/>
                <w:lang w:eastAsia="zh-CN"/>
              </w:rPr>
              <w:lastRenderedPageBreak/>
              <w:t>Nokia</w:t>
            </w:r>
          </w:p>
        </w:tc>
        <w:tc>
          <w:tcPr>
            <w:tcW w:w="9157" w:type="dxa"/>
            <w:shd w:val="clear" w:color="auto" w:fill="auto"/>
          </w:tcPr>
          <w:p w14:paraId="469A2845" w14:textId="77777777" w:rsidR="006E21E6" w:rsidRPr="00450508" w:rsidRDefault="00AF1D41" w:rsidP="006E21E6">
            <w:pPr>
              <w:spacing w:after="0"/>
              <w:jc w:val="both"/>
              <w:rPr>
                <w:rFonts w:ascii="Arial" w:hAnsi="Arial" w:cs="Arial"/>
                <w:bCs/>
                <w:lang w:eastAsia="zh-CN"/>
              </w:rPr>
            </w:pPr>
            <w:r>
              <w:rPr>
                <w:rFonts w:ascii="Arial" w:hAnsi="Arial" w:cs="Arial"/>
                <w:bCs/>
                <w:lang w:eastAsia="zh-CN"/>
              </w:rPr>
              <w:t xml:space="preserve">At least </w:t>
            </w:r>
            <w:r w:rsidRPr="00450508">
              <w:rPr>
                <w:rFonts w:ascii="Arial" w:hAnsi="Arial" w:cs="Arial"/>
                <w:bCs/>
                <w:lang w:eastAsia="zh-CN"/>
              </w:rPr>
              <w:t>one "classic" measurement gap must be available regardless of which other gaps are configured to support legacy operation. If using any of the Rel-17 features would require NW to deconfigure "classic" measurement gaps, those feature would likely never be used.</w:t>
            </w:r>
          </w:p>
          <w:p w14:paraId="0EAB27A0" w14:textId="04334BE4" w:rsidR="00AF1D41" w:rsidRPr="00881242" w:rsidRDefault="00AF1D41" w:rsidP="006E21E6">
            <w:pPr>
              <w:spacing w:after="0"/>
              <w:jc w:val="both"/>
              <w:rPr>
                <w:rFonts w:ascii="Arial" w:hAnsi="Arial" w:cs="Arial"/>
                <w:bCs/>
                <w:lang w:eastAsia="zh-CN"/>
              </w:rPr>
            </w:pPr>
            <w:r w:rsidRPr="00450508">
              <w:rPr>
                <w:rFonts w:ascii="Arial" w:hAnsi="Arial" w:cs="Arial"/>
                <w:bCs/>
                <w:lang w:eastAsia="zh-CN"/>
              </w:rPr>
              <w:t>Overall, we think a limit of 2-3 gap "purposes" could be considered. It's best to keep this as simple as possible. Note also that it's unlikely that RAN4 discusses other gaps than MG enhancement aspects, so this may need to be a RAN2 decision in the end.</w:t>
            </w:r>
          </w:p>
        </w:tc>
      </w:tr>
      <w:tr w:rsidR="006E21E6" w:rsidRPr="00D52DAD" w14:paraId="39C09882" w14:textId="77777777" w:rsidTr="00933889">
        <w:tc>
          <w:tcPr>
            <w:tcW w:w="1328" w:type="dxa"/>
            <w:shd w:val="clear" w:color="auto" w:fill="auto"/>
          </w:tcPr>
          <w:p w14:paraId="65F79396" w14:textId="6CFEBB56" w:rsidR="006E21E6" w:rsidRPr="00D52DAD" w:rsidRDefault="00D52DAD" w:rsidP="006E21E6">
            <w:pPr>
              <w:spacing w:after="0"/>
              <w:jc w:val="both"/>
              <w:rPr>
                <w:rFonts w:ascii="Arial" w:eastAsia="SimSun" w:hAnsi="Arial" w:cs="Arial" w:hint="eastAsia"/>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9157" w:type="dxa"/>
            <w:shd w:val="clear" w:color="auto" w:fill="auto"/>
          </w:tcPr>
          <w:p w14:paraId="65E5BE40" w14:textId="0354F0F9" w:rsidR="006E21E6" w:rsidRPr="00D52DAD" w:rsidRDefault="00D52DAD" w:rsidP="006E21E6">
            <w:pPr>
              <w:spacing w:after="0"/>
              <w:jc w:val="both"/>
              <w:rPr>
                <w:rFonts w:ascii="Arial" w:eastAsia="SimSun" w:hAnsi="Arial" w:cs="Arial" w:hint="eastAsia"/>
                <w:bCs/>
                <w:lang w:eastAsia="zh-CN"/>
              </w:rPr>
            </w:pPr>
            <w:r>
              <w:rPr>
                <w:rFonts w:ascii="Arial" w:eastAsia="SimSun" w:hAnsi="Arial" w:cs="Arial"/>
                <w:bCs/>
                <w:lang w:eastAsia="zh-CN"/>
              </w:rPr>
              <w:t xml:space="preserve">We think simultaneous configuration and maximum number of configured gap pattern should of course be discussed. However, we don’t think it is mature enough to ask RAN4 </w:t>
            </w:r>
            <w:r w:rsidR="000F5227">
              <w:rPr>
                <w:rFonts w:ascii="Arial" w:eastAsia="SimSun" w:hAnsi="Arial" w:cs="Arial"/>
                <w:bCs/>
                <w:lang w:eastAsia="zh-CN"/>
              </w:rPr>
              <w:t>now</w:t>
            </w:r>
            <w:r>
              <w:rPr>
                <w:rFonts w:ascii="Arial" w:eastAsia="SimSun" w:hAnsi="Arial" w:cs="Arial"/>
                <w:bCs/>
                <w:lang w:eastAsia="zh-CN"/>
              </w:rPr>
              <w:t>.</w:t>
            </w:r>
          </w:p>
        </w:tc>
      </w:tr>
      <w:tr w:rsidR="006E21E6" w:rsidRPr="00881242" w14:paraId="4EE2417C" w14:textId="77777777" w:rsidTr="00933889">
        <w:tc>
          <w:tcPr>
            <w:tcW w:w="1328" w:type="dxa"/>
            <w:shd w:val="clear" w:color="auto" w:fill="auto"/>
          </w:tcPr>
          <w:p w14:paraId="2CA78559" w14:textId="77777777" w:rsidR="006E21E6" w:rsidRPr="00881242" w:rsidRDefault="006E21E6" w:rsidP="006E21E6">
            <w:pPr>
              <w:spacing w:after="0"/>
              <w:jc w:val="both"/>
              <w:rPr>
                <w:rFonts w:ascii="Arial" w:hAnsi="Arial" w:cs="Arial"/>
                <w:bCs/>
                <w:lang w:eastAsia="zh-CN"/>
              </w:rPr>
            </w:pPr>
          </w:p>
        </w:tc>
        <w:tc>
          <w:tcPr>
            <w:tcW w:w="9157" w:type="dxa"/>
            <w:shd w:val="clear" w:color="auto" w:fill="auto"/>
          </w:tcPr>
          <w:p w14:paraId="31B3842B" w14:textId="77777777" w:rsidR="006E21E6" w:rsidRPr="000F5227" w:rsidRDefault="006E21E6" w:rsidP="006E21E6">
            <w:pPr>
              <w:spacing w:after="0"/>
              <w:jc w:val="both"/>
              <w:rPr>
                <w:rFonts w:ascii="Arial" w:hAnsi="Arial" w:cs="Arial"/>
                <w:bCs/>
                <w:lang w:eastAsia="zh-CN"/>
              </w:rPr>
            </w:pPr>
          </w:p>
        </w:tc>
      </w:tr>
    </w:tbl>
    <w:p w14:paraId="58F7000C" w14:textId="77777777" w:rsidR="00AA428A" w:rsidRDefault="00AA428A" w:rsidP="00AA428A">
      <w:pPr>
        <w:pStyle w:val="Doc-text2"/>
        <w:tabs>
          <w:tab w:val="left" w:pos="340"/>
        </w:tabs>
        <w:ind w:left="0" w:firstLine="0"/>
        <w:jc w:val="both"/>
        <w:rPr>
          <w:rFonts w:eastAsiaTheme="minorEastAsia" w:cs="Arial"/>
        </w:rPr>
      </w:pPr>
    </w:p>
    <w:p w14:paraId="16C9A993" w14:textId="7B6BE43B" w:rsidR="00AA428A" w:rsidRPr="003D2B52" w:rsidRDefault="00AA428A" w:rsidP="00AA428A">
      <w:pPr>
        <w:pStyle w:val="Doc-text2"/>
        <w:tabs>
          <w:tab w:val="left" w:pos="340"/>
        </w:tabs>
        <w:ind w:left="0" w:firstLine="0"/>
        <w:jc w:val="both"/>
        <w:rPr>
          <w:rFonts w:eastAsiaTheme="minorEastAsia" w:cs="Arial"/>
          <w:u w:val="single"/>
          <w:lang w:val="en-GB"/>
        </w:rPr>
      </w:pPr>
      <w:r w:rsidRPr="003D2B52">
        <w:rPr>
          <w:rFonts w:eastAsiaTheme="minorEastAsia" w:cs="Arial" w:hint="eastAsia"/>
          <w:highlight w:val="yellow"/>
          <w:u w:val="single"/>
          <w:lang w:val="en-GB"/>
        </w:rPr>
        <w:t>S</w:t>
      </w:r>
      <w:r w:rsidRPr="003D2B52">
        <w:rPr>
          <w:rFonts w:eastAsiaTheme="minorEastAsia" w:cs="Arial"/>
          <w:highlight w:val="yellow"/>
          <w:u w:val="single"/>
          <w:lang w:val="en-GB"/>
        </w:rPr>
        <w:t xml:space="preserve">ummary </w:t>
      </w:r>
      <w:r>
        <w:rPr>
          <w:rFonts w:eastAsiaTheme="minorEastAsia" w:cs="Arial"/>
          <w:highlight w:val="yellow"/>
          <w:u w:val="single"/>
          <w:lang w:val="en-GB"/>
        </w:rPr>
        <w:t>6</w:t>
      </w:r>
      <w:r w:rsidRPr="003D2B52">
        <w:rPr>
          <w:rFonts w:eastAsiaTheme="minorEastAsia" w:cs="Arial"/>
          <w:highlight w:val="yellow"/>
          <w:u w:val="single"/>
          <w:lang w:val="en-GB"/>
        </w:rPr>
        <w:t>:</w:t>
      </w:r>
    </w:p>
    <w:p w14:paraId="517B1E61" w14:textId="7C502AAC" w:rsidR="00AA428A" w:rsidRDefault="00AA428A" w:rsidP="00AA428A">
      <w:pPr>
        <w:pStyle w:val="Doc-text2"/>
        <w:tabs>
          <w:tab w:val="left" w:pos="340"/>
        </w:tabs>
        <w:ind w:left="0" w:firstLine="0"/>
        <w:jc w:val="both"/>
        <w:rPr>
          <w:rFonts w:eastAsiaTheme="minorEastAsia" w:cs="Arial"/>
          <w:lang w:val="en-GB"/>
        </w:rPr>
      </w:pPr>
    </w:p>
    <w:p w14:paraId="7DE37CC6" w14:textId="77777777" w:rsidR="00D52DAD" w:rsidRDefault="00D52DAD" w:rsidP="00D52DAD">
      <w:pPr>
        <w:pStyle w:val="Doc-text2"/>
        <w:tabs>
          <w:tab w:val="left" w:pos="340"/>
        </w:tabs>
        <w:ind w:left="0" w:firstLine="0"/>
        <w:jc w:val="both"/>
        <w:rPr>
          <w:rFonts w:eastAsiaTheme="minorEastAsia" w:cs="Arial"/>
          <w:lang w:val="en-GB"/>
        </w:rPr>
      </w:pPr>
      <w:r>
        <w:rPr>
          <w:rFonts w:eastAsiaTheme="minorEastAsia" w:cs="Arial"/>
          <w:lang w:val="en-GB"/>
        </w:rPr>
        <w:t>Some observation is made based on the comments above.</w:t>
      </w:r>
    </w:p>
    <w:p w14:paraId="1B36C386" w14:textId="77777777" w:rsidR="00D52DAD" w:rsidRPr="00D52DAD" w:rsidRDefault="00D52DAD" w:rsidP="00D52DAD">
      <w:pPr>
        <w:pStyle w:val="Doc-text2"/>
        <w:tabs>
          <w:tab w:val="left" w:pos="340"/>
        </w:tabs>
        <w:ind w:left="0" w:firstLine="0"/>
        <w:jc w:val="both"/>
        <w:rPr>
          <w:rFonts w:eastAsiaTheme="minorEastAsia" w:cs="Arial" w:hint="eastAsia"/>
          <w:lang w:val="en-GB"/>
        </w:rPr>
      </w:pPr>
    </w:p>
    <w:p w14:paraId="1EF7AE71" w14:textId="0F9A0DA5" w:rsidR="00D52DAD" w:rsidRPr="00F17629" w:rsidRDefault="00D52DAD" w:rsidP="00D52DAD">
      <w:pPr>
        <w:pStyle w:val="Doc-text2"/>
        <w:tabs>
          <w:tab w:val="left" w:pos="340"/>
        </w:tabs>
        <w:ind w:left="0" w:firstLine="0"/>
        <w:jc w:val="both"/>
        <w:rPr>
          <w:rFonts w:eastAsiaTheme="minorEastAsia" w:cs="Arial" w:hint="eastAsia"/>
          <w:b/>
          <w:bCs/>
          <w:lang w:val="en-GB"/>
        </w:rPr>
      </w:pPr>
      <w:r w:rsidRPr="00F17629">
        <w:rPr>
          <w:rFonts w:eastAsiaTheme="minorEastAsia" w:cs="Arial" w:hint="eastAsia"/>
          <w:b/>
          <w:bCs/>
          <w:lang w:val="en-GB"/>
        </w:rPr>
        <w:t>O</w:t>
      </w:r>
      <w:r w:rsidRPr="00F17629">
        <w:rPr>
          <w:rFonts w:eastAsiaTheme="minorEastAsia" w:cs="Arial"/>
          <w:b/>
          <w:bCs/>
          <w:lang w:val="en-GB"/>
        </w:rPr>
        <w:t xml:space="preserve">bservation </w:t>
      </w:r>
      <w:r w:rsidR="00E705C4">
        <w:rPr>
          <w:rFonts w:eastAsiaTheme="minorEastAsia" w:cs="Arial"/>
          <w:b/>
          <w:bCs/>
          <w:lang w:val="en-GB"/>
        </w:rPr>
        <w:t>8</w:t>
      </w:r>
      <w:r w:rsidRPr="00F17629">
        <w:rPr>
          <w:rFonts w:eastAsiaTheme="minorEastAsia" w:cs="Arial"/>
          <w:b/>
          <w:bCs/>
          <w:lang w:val="en-GB"/>
        </w:rPr>
        <w:t xml:space="preserve">: </w:t>
      </w:r>
      <w:r>
        <w:rPr>
          <w:rFonts w:eastAsiaTheme="minorEastAsia" w:cs="Arial"/>
          <w:b/>
          <w:bCs/>
          <w:lang w:val="en-GB"/>
        </w:rPr>
        <w:t>T</w:t>
      </w:r>
      <w:r w:rsidR="000F5227">
        <w:rPr>
          <w:rFonts w:eastAsiaTheme="minorEastAsia" w:cs="Arial"/>
          <w:b/>
          <w:bCs/>
          <w:lang w:val="en-GB"/>
        </w:rPr>
        <w:t xml:space="preserve">here is no clear consensus on the </w:t>
      </w:r>
      <w:r w:rsidR="000F5227" w:rsidRPr="000F5227">
        <w:rPr>
          <w:rFonts w:eastAsiaTheme="minorEastAsia" w:cs="Arial"/>
          <w:b/>
          <w:bCs/>
          <w:lang w:val="en-GB"/>
        </w:rPr>
        <w:t xml:space="preserve">maximum number of parallel gap patterns </w:t>
      </w:r>
      <w:r w:rsidR="000F5227">
        <w:rPr>
          <w:rFonts w:eastAsiaTheme="minorEastAsia" w:cs="Arial"/>
          <w:b/>
          <w:bCs/>
          <w:lang w:val="en-GB"/>
        </w:rPr>
        <w:t>could be configured. Some companies suggest to ask RAN4 but there is no enough support to send LS at this meeting.</w:t>
      </w:r>
    </w:p>
    <w:p w14:paraId="321B24C4" w14:textId="565E42B3" w:rsidR="00230B0C" w:rsidRPr="00D52DAD" w:rsidRDefault="00230B0C" w:rsidP="00F454B4">
      <w:pPr>
        <w:pStyle w:val="Doc-text2"/>
        <w:tabs>
          <w:tab w:val="left" w:pos="340"/>
        </w:tabs>
        <w:ind w:left="0" w:firstLine="0"/>
        <w:jc w:val="both"/>
        <w:rPr>
          <w:rFonts w:eastAsiaTheme="minorEastAsia" w:cs="Arial"/>
          <w:lang w:val="en-GB"/>
        </w:rPr>
      </w:pPr>
    </w:p>
    <w:p w14:paraId="0D4CF720" w14:textId="52F07F63" w:rsidR="00F454B4" w:rsidRDefault="00F454B4" w:rsidP="00F454B4">
      <w:pPr>
        <w:pStyle w:val="Heading2"/>
      </w:pPr>
      <w:r>
        <w:rPr>
          <w:rFonts w:cs="Arial"/>
        </w:rPr>
        <w:t>3</w:t>
      </w:r>
      <w:r w:rsidRPr="00602393">
        <w:rPr>
          <w:rFonts w:cs="Arial"/>
        </w:rPr>
        <w:t>.</w:t>
      </w:r>
      <w:r>
        <w:rPr>
          <w:rFonts w:cs="Arial"/>
        </w:rPr>
        <w:t>5</w:t>
      </w:r>
      <w:r w:rsidRPr="00602393">
        <w:rPr>
          <w:rFonts w:cs="Arial"/>
        </w:rPr>
        <w:t xml:space="preserve"> </w:t>
      </w:r>
      <w:r>
        <w:t>MAC CE</w:t>
      </w:r>
      <w:r w:rsidR="003B2A86">
        <w:t xml:space="preserve"> Control on gap activation</w:t>
      </w:r>
    </w:p>
    <w:p w14:paraId="45E57A99" w14:textId="537DFA88" w:rsidR="003A64DF" w:rsidRPr="003A64DF" w:rsidRDefault="003A64DF" w:rsidP="00EF6B92">
      <w:pPr>
        <w:pStyle w:val="Doc-text2"/>
        <w:tabs>
          <w:tab w:val="left" w:pos="340"/>
        </w:tabs>
        <w:ind w:left="0" w:firstLine="0"/>
        <w:jc w:val="both"/>
        <w:rPr>
          <w:rFonts w:eastAsiaTheme="minorEastAsia" w:cs="Arial"/>
          <w:lang w:val="en-GB"/>
        </w:rPr>
      </w:pPr>
      <w:r>
        <w:rPr>
          <w:rFonts w:eastAsiaTheme="minorEastAsia" w:cs="Arial"/>
          <w:lang w:val="en-GB"/>
        </w:rPr>
        <w:t>The following are the proposals related to MAC CE control of gap activation/deactivation.</w:t>
      </w:r>
    </w:p>
    <w:p w14:paraId="4274AD49" w14:textId="77777777" w:rsidR="00F454B4" w:rsidRPr="003A64DF" w:rsidRDefault="00F454B4" w:rsidP="00F454B4">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F454B4" w:rsidRPr="00DA7B0F" w14:paraId="14891B85" w14:textId="77777777" w:rsidTr="0011303A">
        <w:tc>
          <w:tcPr>
            <w:tcW w:w="1809" w:type="dxa"/>
            <w:shd w:val="clear" w:color="auto" w:fill="auto"/>
          </w:tcPr>
          <w:p w14:paraId="1128A682" w14:textId="77777777" w:rsidR="00F454B4" w:rsidRPr="00DA7B0F" w:rsidRDefault="00F454B4" w:rsidP="0011303A">
            <w:pPr>
              <w:spacing w:after="120"/>
              <w:jc w:val="both"/>
              <w:rPr>
                <w:rFonts w:ascii="Arial" w:eastAsia="MS Mincho" w:hAnsi="Arial" w:cs="Arial"/>
                <w:b/>
                <w:bCs/>
                <w:lang w:eastAsia="zh-CN"/>
              </w:rPr>
            </w:pPr>
            <w:r w:rsidRPr="00DA7B0F">
              <w:rPr>
                <w:rFonts w:ascii="Arial" w:eastAsia="MS Mincho" w:hAnsi="Arial" w:cs="Arial"/>
                <w:b/>
                <w:bCs/>
                <w:lang w:eastAsia="zh-CN"/>
              </w:rPr>
              <w:t>Companies</w:t>
            </w:r>
          </w:p>
        </w:tc>
        <w:tc>
          <w:tcPr>
            <w:tcW w:w="8392" w:type="dxa"/>
            <w:shd w:val="clear" w:color="auto" w:fill="auto"/>
          </w:tcPr>
          <w:p w14:paraId="5F888CA9" w14:textId="77777777" w:rsidR="00F454B4" w:rsidRPr="00DA7B0F" w:rsidRDefault="00F454B4" w:rsidP="0011303A">
            <w:pPr>
              <w:spacing w:after="120"/>
              <w:jc w:val="both"/>
              <w:rPr>
                <w:rFonts w:ascii="Arial" w:eastAsia="MS Mincho" w:hAnsi="Arial" w:cs="Arial"/>
                <w:b/>
                <w:bCs/>
                <w:lang w:eastAsia="zh-CN"/>
              </w:rPr>
            </w:pPr>
            <w:r w:rsidRPr="00DA7B0F">
              <w:rPr>
                <w:rFonts w:ascii="Arial" w:eastAsia="MS Mincho" w:hAnsi="Arial" w:cs="Arial"/>
                <w:b/>
                <w:bCs/>
                <w:lang w:eastAsia="zh-CN"/>
              </w:rPr>
              <w:t>Proposals</w:t>
            </w:r>
          </w:p>
        </w:tc>
      </w:tr>
      <w:tr w:rsidR="00F454B4" w:rsidRPr="00DA7B0F" w14:paraId="5D41BB52" w14:textId="77777777" w:rsidTr="0011303A">
        <w:tc>
          <w:tcPr>
            <w:tcW w:w="1809" w:type="dxa"/>
            <w:shd w:val="clear" w:color="auto" w:fill="auto"/>
          </w:tcPr>
          <w:p w14:paraId="6AF174E9" w14:textId="77777777" w:rsidR="00F454B4" w:rsidRPr="00DA7B0F" w:rsidRDefault="00F454B4" w:rsidP="0011303A">
            <w:pPr>
              <w:spacing w:after="120"/>
              <w:jc w:val="both"/>
              <w:rPr>
                <w:rFonts w:ascii="Arial" w:eastAsia="SimSun" w:hAnsi="Arial" w:cs="Arial"/>
                <w:lang w:eastAsia="zh-CN"/>
              </w:rPr>
            </w:pPr>
            <w:r>
              <w:rPr>
                <w:rFonts w:ascii="Arial" w:eastAsia="SimSun" w:hAnsi="Arial" w:cs="Arial" w:hint="eastAsia"/>
                <w:lang w:eastAsia="zh-CN"/>
              </w:rPr>
              <w:t>M</w:t>
            </w:r>
            <w:r>
              <w:rPr>
                <w:rFonts w:ascii="Arial" w:eastAsia="SimSun" w:hAnsi="Arial" w:cs="Arial"/>
                <w:lang w:eastAsia="zh-CN"/>
              </w:rPr>
              <w:t>TK [2]</w:t>
            </w:r>
          </w:p>
        </w:tc>
        <w:tc>
          <w:tcPr>
            <w:tcW w:w="8392" w:type="dxa"/>
            <w:shd w:val="clear" w:color="auto" w:fill="auto"/>
          </w:tcPr>
          <w:p w14:paraId="4C1F064E" w14:textId="77777777" w:rsidR="00F454B4" w:rsidRPr="007B33CD" w:rsidRDefault="00F454B4" w:rsidP="0011303A">
            <w:pPr>
              <w:rPr>
                <w:rFonts w:ascii="Arial" w:hAnsi="Arial" w:cs="Arial"/>
              </w:rPr>
            </w:pPr>
            <w:r w:rsidRPr="0042457A">
              <w:rPr>
                <w:rFonts w:ascii="Arial" w:hAnsi="Arial" w:cs="Arial"/>
              </w:rPr>
              <w:t>Proposal 3: Do NOT introduce common MAC CE framework to activate/deactivate all (new) gaps. If needed, new MAC CE could be introduced in individual WI and control its own gap(s).</w:t>
            </w:r>
          </w:p>
        </w:tc>
      </w:tr>
      <w:tr w:rsidR="00F454B4" w:rsidRPr="00DA7B0F" w14:paraId="73F524FE" w14:textId="77777777" w:rsidTr="0011303A">
        <w:tc>
          <w:tcPr>
            <w:tcW w:w="1809" w:type="dxa"/>
            <w:shd w:val="clear" w:color="auto" w:fill="auto"/>
          </w:tcPr>
          <w:p w14:paraId="3DBC2297" w14:textId="77777777" w:rsidR="00F454B4" w:rsidRPr="00DA7B0F" w:rsidRDefault="00F454B4" w:rsidP="0011303A">
            <w:pPr>
              <w:spacing w:after="120"/>
              <w:jc w:val="both"/>
              <w:rPr>
                <w:rFonts w:ascii="Arial" w:eastAsia="SimSun" w:hAnsi="Arial" w:cs="Arial"/>
                <w:lang w:eastAsia="zh-CN"/>
              </w:rPr>
            </w:pPr>
            <w:r>
              <w:rPr>
                <w:rFonts w:ascii="Arial" w:eastAsia="SimSun" w:hAnsi="Arial" w:cs="Arial" w:hint="eastAsia"/>
                <w:lang w:eastAsia="zh-CN"/>
              </w:rPr>
              <w:t>V</w:t>
            </w:r>
            <w:r>
              <w:rPr>
                <w:rFonts w:ascii="Arial" w:eastAsia="SimSun" w:hAnsi="Arial" w:cs="Arial"/>
                <w:lang w:eastAsia="zh-CN"/>
              </w:rPr>
              <w:t>ivo [5]</w:t>
            </w:r>
          </w:p>
        </w:tc>
        <w:tc>
          <w:tcPr>
            <w:tcW w:w="8392" w:type="dxa"/>
            <w:shd w:val="clear" w:color="auto" w:fill="auto"/>
          </w:tcPr>
          <w:p w14:paraId="7587C09C" w14:textId="77777777" w:rsidR="00F454B4" w:rsidRPr="00FB3BD4" w:rsidRDefault="00F454B4" w:rsidP="0011303A">
            <w:pPr>
              <w:spacing w:after="120"/>
              <w:jc w:val="both"/>
              <w:rPr>
                <w:rFonts w:ascii="Arial" w:eastAsia="SimSun" w:hAnsi="Arial" w:cs="Arial"/>
                <w:lang w:val="en-US" w:eastAsia="zh-CN"/>
              </w:rPr>
            </w:pPr>
            <w:r w:rsidRPr="0042457A">
              <w:rPr>
                <w:rFonts w:ascii="Arial" w:eastAsia="SimSun" w:hAnsi="Arial" w:cs="Arial"/>
                <w:lang w:val="en-US" w:eastAsia="zh-CN"/>
              </w:rPr>
              <w:t>Proposal2: Whether MAC CE activation/deactivation is used can be discussed by separated WI.</w:t>
            </w:r>
          </w:p>
        </w:tc>
      </w:tr>
    </w:tbl>
    <w:p w14:paraId="1E991C16" w14:textId="77777777" w:rsidR="00F454B4" w:rsidRDefault="00F454B4" w:rsidP="00F454B4">
      <w:pPr>
        <w:pStyle w:val="Doc-text2"/>
        <w:tabs>
          <w:tab w:val="left" w:pos="340"/>
        </w:tabs>
        <w:ind w:left="0" w:firstLine="0"/>
        <w:jc w:val="both"/>
        <w:rPr>
          <w:rFonts w:eastAsiaTheme="minorEastAsia" w:cs="Arial"/>
          <w:lang w:val="en-GB"/>
        </w:rPr>
      </w:pPr>
    </w:p>
    <w:p w14:paraId="1ACD99B8" w14:textId="2A4EF750" w:rsidR="00A060E7" w:rsidRDefault="00A060E7" w:rsidP="00EF6B92">
      <w:pPr>
        <w:pStyle w:val="Doc-text2"/>
        <w:tabs>
          <w:tab w:val="left" w:pos="340"/>
        </w:tabs>
        <w:ind w:left="0" w:firstLine="0"/>
        <w:jc w:val="both"/>
        <w:rPr>
          <w:rFonts w:eastAsiaTheme="minorEastAsia" w:cs="Arial"/>
          <w:lang w:val="en-GB"/>
        </w:rPr>
      </w:pPr>
      <w:r>
        <w:rPr>
          <w:rFonts w:eastAsiaTheme="minorEastAsia" w:cs="Arial" w:hint="eastAsia"/>
          <w:lang w:val="en-GB"/>
        </w:rPr>
        <w:t>C</w:t>
      </w:r>
      <w:r>
        <w:rPr>
          <w:rFonts w:eastAsiaTheme="minorEastAsia" w:cs="Arial"/>
          <w:lang w:val="en-GB"/>
        </w:rPr>
        <w:t xml:space="preserve">urrently, MAC CE activation/deactivation is discussed in ePOS gap and FR2 UL gap. It is not so clear whether other features should follow the same conclusion and use the MAC CE control. It seems not so straightforward to enable MAC CE control for other features. Two companies suggest that </w:t>
      </w:r>
      <w:r w:rsidR="00303882">
        <w:rPr>
          <w:rFonts w:eastAsiaTheme="minorEastAsia" w:cs="Arial"/>
          <w:lang w:val="en-GB"/>
        </w:rPr>
        <w:t xml:space="preserve">it should be discussed in related WI and should </w:t>
      </w:r>
      <w:r w:rsidR="00631BA5">
        <w:rPr>
          <w:rFonts w:eastAsiaTheme="minorEastAsia" w:cs="Arial"/>
          <w:lang w:val="en-GB"/>
        </w:rPr>
        <w:t xml:space="preserve">NOT </w:t>
      </w:r>
      <w:r w:rsidR="00303882">
        <w:rPr>
          <w:rFonts w:eastAsiaTheme="minorEastAsia" w:cs="Arial"/>
          <w:lang w:val="en-GB"/>
        </w:rPr>
        <w:t>simply enable MAC CE control for all gap features.</w:t>
      </w:r>
    </w:p>
    <w:p w14:paraId="74043678" w14:textId="4FA76CA4" w:rsidR="00A060E7" w:rsidRDefault="00A060E7" w:rsidP="00EF6B92">
      <w:pPr>
        <w:pStyle w:val="Doc-text2"/>
        <w:tabs>
          <w:tab w:val="left" w:pos="340"/>
        </w:tabs>
        <w:ind w:left="0" w:firstLine="0"/>
        <w:jc w:val="both"/>
        <w:rPr>
          <w:rFonts w:eastAsiaTheme="minorEastAsia" w:cs="Arial"/>
          <w:lang w:val="en-GB"/>
        </w:rPr>
      </w:pPr>
    </w:p>
    <w:p w14:paraId="5ED17E26" w14:textId="4EBB8E3F" w:rsidR="00FD192E" w:rsidRDefault="00FD192E" w:rsidP="00FD192E">
      <w:pPr>
        <w:spacing w:after="0"/>
        <w:jc w:val="both"/>
        <w:rPr>
          <w:rFonts w:ascii="Arial" w:hAnsi="Arial" w:cs="Arial"/>
          <w:b/>
        </w:rPr>
      </w:pPr>
      <w:r>
        <w:rPr>
          <w:rFonts w:ascii="Arial" w:hAnsi="Arial" w:cs="Arial"/>
          <w:b/>
        </w:rPr>
        <w:t>Question 7</w:t>
      </w:r>
      <w:r w:rsidRPr="00881242">
        <w:rPr>
          <w:rFonts w:ascii="Arial" w:hAnsi="Arial" w:cs="Arial"/>
          <w:b/>
        </w:rPr>
        <w:t xml:space="preserve">: </w:t>
      </w:r>
      <w:r w:rsidR="00230B0C">
        <w:rPr>
          <w:rFonts w:ascii="Arial" w:hAnsi="Arial" w:cs="Arial"/>
          <w:b/>
        </w:rPr>
        <w:t>Do companies agree that “</w:t>
      </w:r>
      <w:r w:rsidR="00A060E7" w:rsidRPr="00A060E7">
        <w:rPr>
          <w:rFonts w:ascii="Arial" w:hAnsi="Arial" w:cs="Arial"/>
          <w:b/>
        </w:rPr>
        <w:t>Whether MAC CE activation/deactivation is used can be discussed by separated WI</w:t>
      </w:r>
      <w:r w:rsidR="00A060E7">
        <w:rPr>
          <w:rFonts w:ascii="Arial" w:hAnsi="Arial" w:cs="Arial"/>
          <w:b/>
        </w:rPr>
        <w:t xml:space="preserve">”? </w:t>
      </w:r>
    </w:p>
    <w:p w14:paraId="25E15F48" w14:textId="0C4CE753" w:rsidR="00FD192E" w:rsidRDefault="00FD192E" w:rsidP="00FD192E">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5C1D6C" w:rsidRPr="00602393" w14:paraId="051AF851" w14:textId="77777777" w:rsidTr="00933889">
        <w:tc>
          <w:tcPr>
            <w:tcW w:w="1328" w:type="dxa"/>
            <w:shd w:val="clear" w:color="auto" w:fill="D9D9D9"/>
          </w:tcPr>
          <w:p w14:paraId="208E1595" w14:textId="77777777" w:rsidR="005C1D6C" w:rsidRPr="00602393" w:rsidRDefault="005C1D6C" w:rsidP="00933889">
            <w:pPr>
              <w:spacing w:after="0"/>
              <w:jc w:val="both"/>
              <w:rPr>
                <w:rFonts w:ascii="Arial" w:hAnsi="Arial" w:cs="Arial"/>
                <w:b/>
                <w:bCs/>
                <w:lang w:eastAsia="zh-CN"/>
              </w:rPr>
            </w:pPr>
            <w:r w:rsidRPr="00602393">
              <w:rPr>
                <w:rFonts w:ascii="Arial" w:hAnsi="Arial" w:cs="Arial"/>
                <w:b/>
                <w:bCs/>
                <w:lang w:eastAsia="zh-CN"/>
              </w:rPr>
              <w:t>Company</w:t>
            </w:r>
          </w:p>
        </w:tc>
        <w:tc>
          <w:tcPr>
            <w:tcW w:w="1140" w:type="dxa"/>
            <w:shd w:val="clear" w:color="auto" w:fill="D9D9D9"/>
          </w:tcPr>
          <w:p w14:paraId="05DEB053" w14:textId="74870D6D" w:rsidR="005C1D6C" w:rsidRPr="00602393" w:rsidRDefault="005C1D6C" w:rsidP="00933889">
            <w:pPr>
              <w:spacing w:after="0"/>
              <w:jc w:val="both"/>
              <w:rPr>
                <w:rFonts w:ascii="Arial" w:hAnsi="Arial" w:cs="Arial"/>
                <w:b/>
                <w:bCs/>
                <w:lang w:eastAsia="zh-CN"/>
              </w:rPr>
            </w:pPr>
            <w:r>
              <w:rPr>
                <w:rFonts w:ascii="Arial" w:hAnsi="Arial" w:cs="Arial"/>
                <w:b/>
                <w:bCs/>
                <w:lang w:eastAsia="zh-CN"/>
              </w:rPr>
              <w:t>Agreed or not</w:t>
            </w:r>
          </w:p>
        </w:tc>
        <w:tc>
          <w:tcPr>
            <w:tcW w:w="7989" w:type="dxa"/>
            <w:shd w:val="clear" w:color="auto" w:fill="D9D9D9"/>
          </w:tcPr>
          <w:p w14:paraId="4B1F26A9" w14:textId="77777777" w:rsidR="005C1D6C" w:rsidRPr="00602393" w:rsidRDefault="005C1D6C" w:rsidP="00933889">
            <w:pPr>
              <w:spacing w:after="0"/>
              <w:jc w:val="both"/>
              <w:rPr>
                <w:rFonts w:ascii="Arial" w:hAnsi="Arial" w:cs="Arial"/>
                <w:b/>
                <w:bCs/>
                <w:lang w:eastAsia="zh-CN"/>
              </w:rPr>
            </w:pPr>
            <w:r w:rsidRPr="00602393">
              <w:rPr>
                <w:rFonts w:ascii="Arial" w:hAnsi="Arial" w:cs="Arial"/>
                <w:b/>
                <w:bCs/>
                <w:lang w:eastAsia="zh-CN"/>
              </w:rPr>
              <w:t>Comments</w:t>
            </w:r>
          </w:p>
        </w:tc>
      </w:tr>
      <w:tr w:rsidR="005C1D6C" w:rsidRPr="00602393" w14:paraId="49757F08" w14:textId="77777777" w:rsidTr="00933889">
        <w:tc>
          <w:tcPr>
            <w:tcW w:w="1328" w:type="dxa"/>
            <w:shd w:val="clear" w:color="auto" w:fill="auto"/>
          </w:tcPr>
          <w:p w14:paraId="76B4E382" w14:textId="7F416154" w:rsidR="005C1D6C" w:rsidRPr="0067210F" w:rsidRDefault="0067210F" w:rsidP="00933889">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Pr>
          <w:p w14:paraId="1488F940" w14:textId="0A314B7A" w:rsidR="005C1D6C" w:rsidRPr="0067210F" w:rsidRDefault="0067210F" w:rsidP="00933889">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989" w:type="dxa"/>
            <w:shd w:val="clear" w:color="auto" w:fill="auto"/>
          </w:tcPr>
          <w:p w14:paraId="65CECC03" w14:textId="7C1B0BA6" w:rsidR="005C1D6C" w:rsidRPr="000041F8" w:rsidRDefault="005C1D6C" w:rsidP="00933889">
            <w:pPr>
              <w:spacing w:after="0"/>
              <w:jc w:val="both"/>
              <w:rPr>
                <w:rFonts w:ascii="Arial" w:eastAsia="MS Mincho" w:hAnsi="Arial" w:cs="Arial"/>
                <w:bCs/>
                <w:lang w:eastAsia="ja-JP"/>
              </w:rPr>
            </w:pPr>
          </w:p>
        </w:tc>
      </w:tr>
      <w:tr w:rsidR="005C1D6C" w:rsidRPr="00602393" w14:paraId="5E7EE8DB" w14:textId="77777777" w:rsidTr="00933889">
        <w:tc>
          <w:tcPr>
            <w:tcW w:w="1328" w:type="dxa"/>
            <w:shd w:val="clear" w:color="auto" w:fill="auto"/>
          </w:tcPr>
          <w:p w14:paraId="3B973DFB" w14:textId="521C1847" w:rsidR="005C1D6C" w:rsidRPr="00DB12EA" w:rsidRDefault="00DB12EA" w:rsidP="00933889">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0" w:type="dxa"/>
          </w:tcPr>
          <w:p w14:paraId="3431AB7D" w14:textId="379C347F" w:rsidR="005C1D6C" w:rsidRPr="00DB12EA" w:rsidRDefault="007D4F1A" w:rsidP="00933889">
            <w:pPr>
              <w:spacing w:after="0"/>
              <w:jc w:val="both"/>
              <w:rPr>
                <w:rFonts w:ascii="Arial" w:eastAsia="SimSun" w:hAnsi="Arial" w:cs="Arial"/>
                <w:bCs/>
                <w:lang w:eastAsia="zh-CN"/>
              </w:rPr>
            </w:pPr>
            <w:r>
              <w:rPr>
                <w:rFonts w:ascii="Arial" w:eastAsia="SimSun" w:hAnsi="Arial" w:cs="Arial"/>
                <w:bCs/>
                <w:lang w:eastAsia="zh-CN"/>
              </w:rPr>
              <w:t>Agree</w:t>
            </w:r>
          </w:p>
        </w:tc>
        <w:tc>
          <w:tcPr>
            <w:tcW w:w="7989" w:type="dxa"/>
            <w:shd w:val="clear" w:color="auto" w:fill="auto"/>
          </w:tcPr>
          <w:p w14:paraId="708CA410" w14:textId="77777777" w:rsidR="005C1D6C" w:rsidRPr="00602393" w:rsidRDefault="005C1D6C" w:rsidP="00933889">
            <w:pPr>
              <w:spacing w:after="0"/>
              <w:jc w:val="both"/>
              <w:rPr>
                <w:rFonts w:ascii="Arial" w:hAnsi="Arial" w:cs="Arial"/>
                <w:bCs/>
                <w:lang w:eastAsia="zh-CN"/>
              </w:rPr>
            </w:pPr>
          </w:p>
        </w:tc>
      </w:tr>
      <w:tr w:rsidR="00CC52AD" w:rsidRPr="00602393" w14:paraId="17CE00DF" w14:textId="77777777" w:rsidTr="00933889">
        <w:tc>
          <w:tcPr>
            <w:tcW w:w="1328" w:type="dxa"/>
            <w:shd w:val="clear" w:color="auto" w:fill="auto"/>
          </w:tcPr>
          <w:p w14:paraId="45B7FAE4" w14:textId="67409458" w:rsidR="00CC52AD" w:rsidRPr="00602393" w:rsidRDefault="00CC52AD" w:rsidP="00CC52AD">
            <w:pPr>
              <w:spacing w:after="0"/>
              <w:jc w:val="both"/>
              <w:rPr>
                <w:rFonts w:ascii="Arial" w:hAnsi="Arial" w:cs="Arial"/>
                <w:bCs/>
                <w:lang w:eastAsia="ko-KR"/>
              </w:rPr>
            </w:pPr>
            <w:r>
              <w:rPr>
                <w:rFonts w:ascii="Arial" w:eastAsia="SimSun" w:hAnsi="Arial" w:cs="Arial" w:hint="eastAsia"/>
                <w:bCs/>
                <w:lang w:eastAsia="zh-CN"/>
              </w:rPr>
              <w:t>H</w:t>
            </w:r>
            <w:r>
              <w:rPr>
                <w:rFonts w:ascii="Arial" w:eastAsia="SimSun" w:hAnsi="Arial" w:cs="Arial"/>
                <w:bCs/>
                <w:lang w:eastAsia="zh-CN"/>
              </w:rPr>
              <w:t>uawei, HiSilicon</w:t>
            </w:r>
          </w:p>
        </w:tc>
        <w:tc>
          <w:tcPr>
            <w:tcW w:w="1140" w:type="dxa"/>
          </w:tcPr>
          <w:p w14:paraId="3E20D4CB" w14:textId="3387EF9A" w:rsidR="00CC52AD" w:rsidRPr="00602393" w:rsidRDefault="00CC52AD" w:rsidP="00CC52AD">
            <w:pPr>
              <w:spacing w:after="0"/>
              <w:jc w:val="both"/>
              <w:rPr>
                <w:rFonts w:ascii="Arial"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989" w:type="dxa"/>
            <w:shd w:val="clear" w:color="auto" w:fill="auto"/>
          </w:tcPr>
          <w:p w14:paraId="0C905308" w14:textId="77777777" w:rsidR="00CC52AD" w:rsidRPr="00602393" w:rsidRDefault="00CC52AD" w:rsidP="00CC52AD">
            <w:pPr>
              <w:spacing w:after="0"/>
              <w:jc w:val="both"/>
              <w:rPr>
                <w:rFonts w:ascii="Arial" w:hAnsi="Arial" w:cs="Arial"/>
                <w:bCs/>
                <w:lang w:eastAsia="zh-CN"/>
              </w:rPr>
            </w:pPr>
          </w:p>
        </w:tc>
      </w:tr>
      <w:tr w:rsidR="005C1D6C" w:rsidRPr="00602393" w14:paraId="31432B16" w14:textId="77777777" w:rsidTr="00933889">
        <w:tc>
          <w:tcPr>
            <w:tcW w:w="1328" w:type="dxa"/>
            <w:shd w:val="clear" w:color="auto" w:fill="auto"/>
          </w:tcPr>
          <w:p w14:paraId="55042FDF" w14:textId="525EF1B6" w:rsidR="005C1D6C" w:rsidRPr="00E039DD" w:rsidRDefault="00112972" w:rsidP="00933889">
            <w:pPr>
              <w:spacing w:after="0"/>
              <w:jc w:val="both"/>
              <w:rPr>
                <w:rFonts w:ascii="Arial" w:eastAsia="SimSun" w:hAnsi="Arial" w:cs="Arial"/>
                <w:bCs/>
                <w:lang w:eastAsia="zh-CN"/>
              </w:rPr>
            </w:pPr>
            <w:r>
              <w:rPr>
                <w:rFonts w:ascii="Arial" w:eastAsia="SimSun" w:hAnsi="Arial" w:cs="Arial"/>
                <w:bCs/>
                <w:lang w:eastAsia="zh-CN"/>
              </w:rPr>
              <w:t xml:space="preserve">Qcom </w:t>
            </w:r>
          </w:p>
        </w:tc>
        <w:tc>
          <w:tcPr>
            <w:tcW w:w="1140" w:type="dxa"/>
          </w:tcPr>
          <w:p w14:paraId="1CAD5515" w14:textId="33C9EF55" w:rsidR="005C1D6C" w:rsidRPr="00E039DD" w:rsidRDefault="00112972" w:rsidP="00933889">
            <w:pPr>
              <w:spacing w:after="0"/>
              <w:jc w:val="both"/>
              <w:rPr>
                <w:rFonts w:ascii="Arial" w:eastAsia="SimSun" w:hAnsi="Arial" w:cs="Arial"/>
                <w:bCs/>
                <w:lang w:eastAsia="zh-CN"/>
              </w:rPr>
            </w:pPr>
            <w:r>
              <w:rPr>
                <w:rFonts w:ascii="Arial" w:eastAsia="SimSun" w:hAnsi="Arial" w:cs="Arial"/>
                <w:bCs/>
                <w:lang w:eastAsia="zh-CN"/>
              </w:rPr>
              <w:t xml:space="preserve">Yes </w:t>
            </w:r>
          </w:p>
        </w:tc>
        <w:tc>
          <w:tcPr>
            <w:tcW w:w="7989" w:type="dxa"/>
            <w:shd w:val="clear" w:color="auto" w:fill="auto"/>
          </w:tcPr>
          <w:p w14:paraId="40A5BCA7" w14:textId="77777777" w:rsidR="005C1D6C" w:rsidRPr="00602393" w:rsidRDefault="005C1D6C" w:rsidP="00933889">
            <w:pPr>
              <w:spacing w:after="0"/>
              <w:jc w:val="both"/>
              <w:rPr>
                <w:rFonts w:ascii="Arial" w:hAnsi="Arial" w:cs="Arial"/>
                <w:bCs/>
                <w:lang w:eastAsia="ko-KR"/>
              </w:rPr>
            </w:pPr>
          </w:p>
        </w:tc>
      </w:tr>
      <w:tr w:rsidR="007A58B0" w:rsidRPr="00602393" w14:paraId="77C5A4A7" w14:textId="77777777" w:rsidTr="00FC3E71">
        <w:tc>
          <w:tcPr>
            <w:tcW w:w="1328" w:type="dxa"/>
            <w:shd w:val="clear" w:color="auto" w:fill="auto"/>
          </w:tcPr>
          <w:p w14:paraId="4AB8B389" w14:textId="77777777" w:rsidR="007A58B0" w:rsidRPr="00E039DD" w:rsidRDefault="007A58B0" w:rsidP="00FC3E71">
            <w:pPr>
              <w:spacing w:after="0"/>
              <w:jc w:val="both"/>
              <w:rPr>
                <w:rFonts w:ascii="Arial" w:eastAsia="SimSun" w:hAnsi="Arial" w:cs="Arial"/>
                <w:bCs/>
                <w:lang w:eastAsia="zh-CN"/>
              </w:rPr>
            </w:pPr>
            <w:r>
              <w:rPr>
                <w:rFonts w:ascii="Arial" w:eastAsia="SimSun" w:hAnsi="Arial" w:cs="Arial"/>
                <w:bCs/>
                <w:lang w:eastAsia="zh-CN"/>
              </w:rPr>
              <w:t>Intel</w:t>
            </w:r>
          </w:p>
        </w:tc>
        <w:tc>
          <w:tcPr>
            <w:tcW w:w="1140" w:type="dxa"/>
          </w:tcPr>
          <w:p w14:paraId="2ACC6BD5" w14:textId="77777777" w:rsidR="007A58B0" w:rsidRPr="00E039DD" w:rsidRDefault="007A58B0" w:rsidP="00FC3E71">
            <w:pPr>
              <w:spacing w:after="0"/>
              <w:jc w:val="both"/>
              <w:rPr>
                <w:rFonts w:ascii="Arial" w:eastAsia="SimSun" w:hAnsi="Arial" w:cs="Arial"/>
                <w:bCs/>
                <w:lang w:eastAsia="zh-CN"/>
              </w:rPr>
            </w:pPr>
            <w:r>
              <w:rPr>
                <w:rFonts w:ascii="Arial" w:eastAsia="SimSun" w:hAnsi="Arial" w:cs="Arial"/>
                <w:bCs/>
                <w:lang w:eastAsia="zh-CN"/>
              </w:rPr>
              <w:t>Yes</w:t>
            </w:r>
          </w:p>
        </w:tc>
        <w:tc>
          <w:tcPr>
            <w:tcW w:w="7989" w:type="dxa"/>
            <w:shd w:val="clear" w:color="auto" w:fill="auto"/>
          </w:tcPr>
          <w:p w14:paraId="7F5194C7" w14:textId="77777777" w:rsidR="007A58B0" w:rsidRPr="00602393" w:rsidRDefault="007A58B0" w:rsidP="00FC3E71">
            <w:pPr>
              <w:spacing w:after="0"/>
              <w:jc w:val="both"/>
              <w:rPr>
                <w:rFonts w:ascii="Arial" w:hAnsi="Arial" w:cs="Arial"/>
                <w:bCs/>
                <w:lang w:eastAsia="ko-KR"/>
              </w:rPr>
            </w:pPr>
          </w:p>
        </w:tc>
      </w:tr>
      <w:tr w:rsidR="004C034B" w:rsidRPr="00602393" w14:paraId="6269B68F" w14:textId="77777777" w:rsidTr="00933889">
        <w:tc>
          <w:tcPr>
            <w:tcW w:w="1328" w:type="dxa"/>
            <w:shd w:val="clear" w:color="auto" w:fill="auto"/>
          </w:tcPr>
          <w:p w14:paraId="78D8AB5A" w14:textId="269170F8" w:rsidR="004C034B" w:rsidRPr="00602393" w:rsidRDefault="004C034B" w:rsidP="00933889">
            <w:pPr>
              <w:spacing w:after="0"/>
              <w:jc w:val="both"/>
              <w:rPr>
                <w:rFonts w:ascii="Arial" w:eastAsia="SimSun" w:hAnsi="Arial" w:cs="Arial"/>
                <w:bCs/>
                <w:lang w:eastAsia="zh-CN"/>
              </w:rPr>
            </w:pPr>
            <w:r>
              <w:rPr>
                <w:rFonts w:ascii="Arial" w:hAnsi="Arial" w:cs="Arial"/>
              </w:rPr>
              <w:t>CATT</w:t>
            </w:r>
          </w:p>
        </w:tc>
        <w:tc>
          <w:tcPr>
            <w:tcW w:w="1140" w:type="dxa"/>
          </w:tcPr>
          <w:p w14:paraId="2B329D06" w14:textId="1E5304A8" w:rsidR="004C034B" w:rsidRPr="004C034B" w:rsidRDefault="004C034B" w:rsidP="00933889">
            <w:pPr>
              <w:spacing w:after="0"/>
              <w:jc w:val="both"/>
              <w:rPr>
                <w:rFonts w:ascii="Arial" w:eastAsia="SimSun" w:hAnsi="Arial" w:cs="Arial"/>
                <w:bCs/>
                <w:lang w:eastAsia="zh-CN"/>
              </w:rPr>
            </w:pPr>
            <w:r>
              <w:rPr>
                <w:rFonts w:ascii="Arial" w:hAnsi="Arial" w:cs="Arial"/>
              </w:rPr>
              <w:t>Agree</w:t>
            </w:r>
          </w:p>
        </w:tc>
        <w:tc>
          <w:tcPr>
            <w:tcW w:w="7989" w:type="dxa"/>
            <w:shd w:val="clear" w:color="auto" w:fill="auto"/>
          </w:tcPr>
          <w:p w14:paraId="4FBEB670" w14:textId="77777777" w:rsidR="004C034B" w:rsidRPr="00602393" w:rsidRDefault="004C034B" w:rsidP="00933889">
            <w:pPr>
              <w:spacing w:after="0"/>
              <w:jc w:val="both"/>
              <w:rPr>
                <w:rFonts w:ascii="Arial" w:hAnsi="Arial" w:cs="Arial"/>
                <w:bCs/>
                <w:lang w:eastAsia="zh-CN"/>
              </w:rPr>
            </w:pPr>
          </w:p>
        </w:tc>
      </w:tr>
      <w:tr w:rsidR="005C1D6C" w:rsidRPr="00602393" w14:paraId="0FF0E9D7" w14:textId="77777777" w:rsidTr="00933889">
        <w:tc>
          <w:tcPr>
            <w:tcW w:w="1328" w:type="dxa"/>
            <w:shd w:val="clear" w:color="auto" w:fill="auto"/>
          </w:tcPr>
          <w:p w14:paraId="0C8D7DEB" w14:textId="30065961" w:rsidR="005C1D6C" w:rsidRPr="00602393" w:rsidRDefault="001861F6" w:rsidP="00933889">
            <w:pPr>
              <w:spacing w:after="0"/>
              <w:jc w:val="both"/>
              <w:rPr>
                <w:rFonts w:ascii="Arial" w:hAnsi="Arial" w:cs="Arial"/>
                <w:bCs/>
                <w:lang w:eastAsia="ko-KR"/>
              </w:rPr>
            </w:pPr>
            <w:r>
              <w:rPr>
                <w:rFonts w:ascii="Arial" w:hAnsi="Arial" w:cs="Arial" w:hint="eastAsia"/>
                <w:bCs/>
                <w:lang w:eastAsia="ko-KR"/>
              </w:rPr>
              <w:t>Samsung</w:t>
            </w:r>
          </w:p>
        </w:tc>
        <w:tc>
          <w:tcPr>
            <w:tcW w:w="1140" w:type="dxa"/>
          </w:tcPr>
          <w:p w14:paraId="2B245E6A" w14:textId="31C4E698" w:rsidR="005C1D6C" w:rsidRPr="00602393" w:rsidRDefault="001861F6" w:rsidP="00933889">
            <w:pPr>
              <w:spacing w:after="0"/>
              <w:jc w:val="both"/>
              <w:rPr>
                <w:rFonts w:ascii="Arial" w:hAnsi="Arial" w:cs="Arial"/>
                <w:bCs/>
                <w:lang w:eastAsia="ko-KR"/>
              </w:rPr>
            </w:pPr>
            <w:r>
              <w:rPr>
                <w:rFonts w:ascii="Arial" w:hAnsi="Arial" w:cs="Arial" w:hint="eastAsia"/>
                <w:bCs/>
                <w:lang w:eastAsia="ko-KR"/>
              </w:rPr>
              <w:t>Agree</w:t>
            </w:r>
          </w:p>
        </w:tc>
        <w:tc>
          <w:tcPr>
            <w:tcW w:w="7989" w:type="dxa"/>
            <w:shd w:val="clear" w:color="auto" w:fill="auto"/>
          </w:tcPr>
          <w:p w14:paraId="2D46CB45" w14:textId="77777777" w:rsidR="005C1D6C" w:rsidRPr="00602393" w:rsidRDefault="005C1D6C" w:rsidP="00933889">
            <w:pPr>
              <w:spacing w:after="0"/>
              <w:jc w:val="both"/>
              <w:rPr>
                <w:rFonts w:ascii="Arial" w:hAnsi="Arial" w:cs="Arial"/>
                <w:bCs/>
                <w:lang w:eastAsia="zh-CN"/>
              </w:rPr>
            </w:pPr>
          </w:p>
        </w:tc>
      </w:tr>
      <w:tr w:rsidR="005C1D6C" w:rsidRPr="00602393" w14:paraId="2CAA5E38" w14:textId="77777777" w:rsidTr="00933889">
        <w:tc>
          <w:tcPr>
            <w:tcW w:w="1328" w:type="dxa"/>
            <w:shd w:val="clear" w:color="auto" w:fill="auto"/>
          </w:tcPr>
          <w:p w14:paraId="2847936E" w14:textId="1B0119FB" w:rsidR="005C1D6C" w:rsidRPr="00602393" w:rsidRDefault="006E21E6" w:rsidP="00933889">
            <w:pPr>
              <w:spacing w:after="0"/>
              <w:jc w:val="both"/>
              <w:rPr>
                <w:rFonts w:ascii="Arial" w:hAnsi="Arial" w:cs="Arial"/>
                <w:bCs/>
                <w:lang w:eastAsia="zh-CN"/>
              </w:rPr>
            </w:pPr>
            <w:r>
              <w:rPr>
                <w:rFonts w:ascii="Arial" w:hAnsi="Arial" w:cs="Arial"/>
                <w:bCs/>
                <w:lang w:eastAsia="zh-CN"/>
              </w:rPr>
              <w:t>Ericsson</w:t>
            </w:r>
          </w:p>
        </w:tc>
        <w:tc>
          <w:tcPr>
            <w:tcW w:w="1140" w:type="dxa"/>
          </w:tcPr>
          <w:p w14:paraId="5CEFB0E3" w14:textId="0C3C24C8" w:rsidR="005C1D6C" w:rsidRPr="00602393" w:rsidRDefault="006E21E6" w:rsidP="00933889">
            <w:pPr>
              <w:spacing w:after="0"/>
              <w:jc w:val="both"/>
              <w:rPr>
                <w:rFonts w:ascii="Arial" w:hAnsi="Arial" w:cs="Arial"/>
                <w:bCs/>
                <w:lang w:eastAsia="zh-CN"/>
              </w:rPr>
            </w:pPr>
            <w:r>
              <w:rPr>
                <w:rFonts w:ascii="Arial" w:hAnsi="Arial" w:cs="Arial"/>
                <w:bCs/>
                <w:lang w:eastAsia="zh-CN"/>
              </w:rPr>
              <w:t>Agree</w:t>
            </w:r>
          </w:p>
        </w:tc>
        <w:tc>
          <w:tcPr>
            <w:tcW w:w="7989" w:type="dxa"/>
            <w:shd w:val="clear" w:color="auto" w:fill="auto"/>
          </w:tcPr>
          <w:p w14:paraId="7261CAB4" w14:textId="77777777" w:rsidR="005C1D6C" w:rsidRPr="00602393" w:rsidRDefault="005C1D6C" w:rsidP="00933889">
            <w:pPr>
              <w:spacing w:after="0"/>
              <w:jc w:val="both"/>
              <w:rPr>
                <w:rFonts w:ascii="Arial" w:hAnsi="Arial" w:cs="Arial"/>
                <w:bCs/>
                <w:lang w:eastAsia="zh-CN"/>
              </w:rPr>
            </w:pPr>
          </w:p>
        </w:tc>
      </w:tr>
      <w:tr w:rsidR="005C1D6C" w:rsidRPr="00602393" w14:paraId="0FD9501D" w14:textId="77777777" w:rsidTr="00933889">
        <w:tc>
          <w:tcPr>
            <w:tcW w:w="1328" w:type="dxa"/>
            <w:shd w:val="clear" w:color="auto" w:fill="auto"/>
          </w:tcPr>
          <w:p w14:paraId="1EED4384" w14:textId="2EED4839" w:rsidR="005C1D6C" w:rsidRDefault="00473E13" w:rsidP="00933889">
            <w:pPr>
              <w:spacing w:after="0"/>
              <w:jc w:val="both"/>
              <w:rPr>
                <w:rFonts w:ascii="Arial" w:hAnsi="Arial" w:cs="Arial"/>
                <w:bCs/>
                <w:lang w:eastAsia="ko-KR"/>
              </w:rPr>
            </w:pPr>
            <w:r>
              <w:rPr>
                <w:rFonts w:ascii="Arial" w:hAnsi="Arial" w:cs="Arial"/>
                <w:bCs/>
                <w:lang w:eastAsia="ko-KR"/>
              </w:rPr>
              <w:t>Apple</w:t>
            </w:r>
          </w:p>
        </w:tc>
        <w:tc>
          <w:tcPr>
            <w:tcW w:w="1140" w:type="dxa"/>
          </w:tcPr>
          <w:p w14:paraId="0F43E923" w14:textId="703B5D14" w:rsidR="005C1D6C" w:rsidRDefault="00473E13" w:rsidP="00933889">
            <w:pPr>
              <w:spacing w:after="0"/>
              <w:jc w:val="both"/>
              <w:rPr>
                <w:rFonts w:ascii="Arial" w:hAnsi="Arial" w:cs="Arial"/>
                <w:bCs/>
                <w:lang w:eastAsia="ko-KR"/>
              </w:rPr>
            </w:pPr>
            <w:r>
              <w:rPr>
                <w:rFonts w:ascii="Arial" w:hAnsi="Arial" w:cs="Arial"/>
                <w:bCs/>
                <w:lang w:eastAsia="ko-KR"/>
              </w:rPr>
              <w:t>Agree</w:t>
            </w:r>
          </w:p>
        </w:tc>
        <w:tc>
          <w:tcPr>
            <w:tcW w:w="7989" w:type="dxa"/>
            <w:shd w:val="clear" w:color="auto" w:fill="auto"/>
          </w:tcPr>
          <w:p w14:paraId="3B539073" w14:textId="77777777" w:rsidR="005C1D6C" w:rsidRPr="008A3F2A" w:rsidRDefault="005C1D6C" w:rsidP="00933889">
            <w:pPr>
              <w:spacing w:after="0"/>
              <w:jc w:val="both"/>
              <w:rPr>
                <w:rFonts w:ascii="Arial" w:hAnsi="Arial" w:cs="Arial"/>
                <w:bCs/>
                <w:lang w:eastAsia="ko-KR"/>
              </w:rPr>
            </w:pPr>
          </w:p>
        </w:tc>
      </w:tr>
      <w:tr w:rsidR="005C1D6C" w:rsidRPr="00602393" w14:paraId="6D2163C9" w14:textId="77777777" w:rsidTr="00933889">
        <w:tc>
          <w:tcPr>
            <w:tcW w:w="1328" w:type="dxa"/>
            <w:shd w:val="clear" w:color="auto" w:fill="auto"/>
          </w:tcPr>
          <w:p w14:paraId="1EE33530" w14:textId="58A09E2D" w:rsidR="005C1D6C" w:rsidRPr="003C3EF7" w:rsidRDefault="00F90609" w:rsidP="00933889">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140" w:type="dxa"/>
          </w:tcPr>
          <w:p w14:paraId="0D7C4550" w14:textId="7545A67E" w:rsidR="005C1D6C" w:rsidRPr="003C3EF7" w:rsidRDefault="00F90609" w:rsidP="00933889">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989" w:type="dxa"/>
            <w:shd w:val="clear" w:color="auto" w:fill="auto"/>
          </w:tcPr>
          <w:p w14:paraId="737BBD7D" w14:textId="77777777" w:rsidR="005C1D6C" w:rsidRPr="003C3EF7" w:rsidRDefault="005C1D6C" w:rsidP="00933889">
            <w:pPr>
              <w:spacing w:after="0"/>
              <w:jc w:val="both"/>
              <w:rPr>
                <w:rFonts w:ascii="Arial" w:eastAsia="SimSun" w:hAnsi="Arial" w:cs="Arial"/>
                <w:bCs/>
                <w:lang w:eastAsia="zh-CN"/>
              </w:rPr>
            </w:pPr>
          </w:p>
        </w:tc>
      </w:tr>
      <w:tr w:rsidR="005C1D6C" w:rsidRPr="00602393" w14:paraId="678FC6B4" w14:textId="77777777" w:rsidTr="00933889">
        <w:tc>
          <w:tcPr>
            <w:tcW w:w="1328" w:type="dxa"/>
            <w:shd w:val="clear" w:color="auto" w:fill="auto"/>
          </w:tcPr>
          <w:p w14:paraId="34FE0E21" w14:textId="0EB64535" w:rsidR="005C1D6C" w:rsidRPr="00602393" w:rsidRDefault="00C84421" w:rsidP="00933889">
            <w:pPr>
              <w:spacing w:after="0"/>
              <w:jc w:val="both"/>
              <w:rPr>
                <w:rFonts w:ascii="Arial" w:hAnsi="Arial" w:cs="Arial"/>
                <w:bCs/>
                <w:lang w:eastAsia="zh-CN"/>
              </w:rPr>
            </w:pPr>
            <w:r>
              <w:rPr>
                <w:rFonts w:ascii="Arial" w:hAnsi="Arial" w:cs="Arial"/>
                <w:bCs/>
                <w:lang w:eastAsia="zh-CN"/>
              </w:rPr>
              <w:t>Nokia</w:t>
            </w:r>
          </w:p>
        </w:tc>
        <w:tc>
          <w:tcPr>
            <w:tcW w:w="1140" w:type="dxa"/>
          </w:tcPr>
          <w:p w14:paraId="1170E86D" w14:textId="685A4CDB" w:rsidR="005C1D6C" w:rsidRPr="00602393" w:rsidRDefault="00AF1D41" w:rsidP="00933889">
            <w:pPr>
              <w:spacing w:after="0"/>
              <w:jc w:val="both"/>
              <w:rPr>
                <w:rFonts w:ascii="Arial" w:hAnsi="Arial" w:cs="Arial"/>
                <w:bCs/>
                <w:lang w:eastAsia="zh-CN"/>
              </w:rPr>
            </w:pPr>
            <w:r>
              <w:rPr>
                <w:rFonts w:ascii="Arial" w:hAnsi="Arial" w:cs="Arial"/>
                <w:bCs/>
                <w:lang w:eastAsia="zh-CN"/>
              </w:rPr>
              <w:t>Agree</w:t>
            </w:r>
          </w:p>
        </w:tc>
        <w:tc>
          <w:tcPr>
            <w:tcW w:w="7989" w:type="dxa"/>
            <w:shd w:val="clear" w:color="auto" w:fill="auto"/>
          </w:tcPr>
          <w:p w14:paraId="3391484F" w14:textId="30F72961" w:rsidR="005C1D6C" w:rsidRPr="00602393" w:rsidRDefault="00AF1D41" w:rsidP="00933889">
            <w:pPr>
              <w:spacing w:after="0"/>
              <w:jc w:val="both"/>
              <w:rPr>
                <w:rFonts w:ascii="Arial" w:hAnsi="Arial" w:cs="Arial"/>
                <w:bCs/>
                <w:lang w:eastAsia="zh-CN"/>
              </w:rPr>
            </w:pPr>
            <w:r>
              <w:rPr>
                <w:rFonts w:ascii="Arial" w:hAnsi="Arial" w:cs="Arial"/>
                <w:bCs/>
                <w:lang w:eastAsia="zh-CN"/>
              </w:rPr>
              <w:t>MAC CE-based activation/deactivation delay reduction is ~7ms: RRC processing delay is 10ms and MAC CE delay is 3ms. Whether this is too much delay can depend on the gap use case.</w:t>
            </w:r>
          </w:p>
        </w:tc>
      </w:tr>
      <w:tr w:rsidR="005C1D6C" w:rsidRPr="00602393" w14:paraId="299B638B" w14:textId="77777777" w:rsidTr="00933889">
        <w:tc>
          <w:tcPr>
            <w:tcW w:w="1328" w:type="dxa"/>
            <w:shd w:val="clear" w:color="auto" w:fill="auto"/>
          </w:tcPr>
          <w:p w14:paraId="11C6D696" w14:textId="0B6E2420" w:rsidR="005C1D6C" w:rsidRPr="00D52DAD" w:rsidRDefault="00D52DAD" w:rsidP="00933889">
            <w:pPr>
              <w:spacing w:after="0"/>
              <w:jc w:val="both"/>
              <w:rPr>
                <w:rFonts w:ascii="Arial" w:eastAsia="SimSun" w:hAnsi="Arial" w:cs="Arial" w:hint="eastAsia"/>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1140" w:type="dxa"/>
          </w:tcPr>
          <w:p w14:paraId="14230140" w14:textId="5061D173" w:rsidR="005C1D6C" w:rsidRPr="00D52DAD" w:rsidRDefault="00D52DAD" w:rsidP="00933889">
            <w:pPr>
              <w:spacing w:after="0"/>
              <w:jc w:val="both"/>
              <w:rPr>
                <w:rFonts w:ascii="Arial" w:eastAsia="SimSun" w:hAnsi="Arial" w:cs="Arial" w:hint="eastAsia"/>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989" w:type="dxa"/>
            <w:shd w:val="clear" w:color="auto" w:fill="auto"/>
          </w:tcPr>
          <w:p w14:paraId="1DF3B60A" w14:textId="77777777" w:rsidR="005C1D6C" w:rsidRPr="00602393" w:rsidRDefault="005C1D6C" w:rsidP="00933889">
            <w:pPr>
              <w:spacing w:after="0"/>
              <w:jc w:val="both"/>
              <w:rPr>
                <w:rFonts w:ascii="Arial" w:hAnsi="Arial" w:cs="Arial"/>
                <w:bCs/>
                <w:lang w:eastAsia="zh-CN"/>
              </w:rPr>
            </w:pPr>
          </w:p>
        </w:tc>
      </w:tr>
      <w:tr w:rsidR="005C1D6C" w:rsidRPr="00602393" w14:paraId="45D2BF55" w14:textId="77777777" w:rsidTr="00933889">
        <w:tc>
          <w:tcPr>
            <w:tcW w:w="1328" w:type="dxa"/>
            <w:shd w:val="clear" w:color="auto" w:fill="auto"/>
          </w:tcPr>
          <w:p w14:paraId="49469108" w14:textId="77777777" w:rsidR="005C1D6C" w:rsidRPr="00602393" w:rsidRDefault="005C1D6C" w:rsidP="00933889">
            <w:pPr>
              <w:spacing w:after="0"/>
              <w:jc w:val="both"/>
              <w:rPr>
                <w:rFonts w:ascii="Arial" w:hAnsi="Arial" w:cs="Arial"/>
                <w:bCs/>
                <w:lang w:eastAsia="zh-CN"/>
              </w:rPr>
            </w:pPr>
          </w:p>
        </w:tc>
        <w:tc>
          <w:tcPr>
            <w:tcW w:w="1140" w:type="dxa"/>
          </w:tcPr>
          <w:p w14:paraId="3336A8F6" w14:textId="77777777" w:rsidR="005C1D6C" w:rsidRPr="00602393" w:rsidRDefault="005C1D6C" w:rsidP="00933889">
            <w:pPr>
              <w:spacing w:after="0"/>
              <w:jc w:val="both"/>
              <w:rPr>
                <w:rFonts w:ascii="Arial" w:hAnsi="Arial" w:cs="Arial"/>
                <w:bCs/>
                <w:lang w:eastAsia="zh-CN"/>
              </w:rPr>
            </w:pPr>
          </w:p>
        </w:tc>
        <w:tc>
          <w:tcPr>
            <w:tcW w:w="7989" w:type="dxa"/>
            <w:shd w:val="clear" w:color="auto" w:fill="auto"/>
          </w:tcPr>
          <w:p w14:paraId="52FCC307" w14:textId="77777777" w:rsidR="005C1D6C" w:rsidRPr="00602393" w:rsidRDefault="005C1D6C" w:rsidP="00933889">
            <w:pPr>
              <w:spacing w:after="0"/>
              <w:jc w:val="both"/>
              <w:rPr>
                <w:rFonts w:ascii="Arial" w:hAnsi="Arial" w:cs="Arial"/>
                <w:bCs/>
                <w:lang w:eastAsia="zh-CN"/>
              </w:rPr>
            </w:pPr>
          </w:p>
        </w:tc>
      </w:tr>
    </w:tbl>
    <w:p w14:paraId="7D5305DC" w14:textId="77777777" w:rsidR="00A060E7" w:rsidRPr="005C1D6C" w:rsidRDefault="00A060E7" w:rsidP="00FD192E">
      <w:pPr>
        <w:spacing w:after="0"/>
        <w:jc w:val="both"/>
        <w:rPr>
          <w:rFonts w:ascii="Arial" w:hAnsi="Arial" w:cs="Arial"/>
        </w:rPr>
      </w:pPr>
    </w:p>
    <w:p w14:paraId="489A9763" w14:textId="77777777" w:rsidR="00FD192E" w:rsidRDefault="00FD192E" w:rsidP="00FD192E">
      <w:pPr>
        <w:pStyle w:val="Doc-text2"/>
        <w:tabs>
          <w:tab w:val="left" w:pos="340"/>
        </w:tabs>
        <w:ind w:left="0" w:firstLine="0"/>
        <w:jc w:val="both"/>
        <w:rPr>
          <w:rFonts w:eastAsiaTheme="minorEastAsia" w:cs="Arial"/>
        </w:rPr>
      </w:pPr>
    </w:p>
    <w:p w14:paraId="6DAE7D3D" w14:textId="34FAA6FB" w:rsidR="00FD192E" w:rsidRPr="003D2B52" w:rsidRDefault="00FD192E" w:rsidP="00FD192E">
      <w:pPr>
        <w:pStyle w:val="Doc-text2"/>
        <w:tabs>
          <w:tab w:val="left" w:pos="340"/>
        </w:tabs>
        <w:ind w:left="0" w:firstLine="0"/>
        <w:jc w:val="both"/>
        <w:rPr>
          <w:rFonts w:eastAsiaTheme="minorEastAsia" w:cs="Arial"/>
          <w:u w:val="single"/>
          <w:lang w:val="en-GB"/>
        </w:rPr>
      </w:pPr>
      <w:r w:rsidRPr="003D2B52">
        <w:rPr>
          <w:rFonts w:eastAsiaTheme="minorEastAsia" w:cs="Arial" w:hint="eastAsia"/>
          <w:highlight w:val="yellow"/>
          <w:u w:val="single"/>
          <w:lang w:val="en-GB"/>
        </w:rPr>
        <w:t>S</w:t>
      </w:r>
      <w:r w:rsidRPr="003D2B52">
        <w:rPr>
          <w:rFonts w:eastAsiaTheme="minorEastAsia" w:cs="Arial"/>
          <w:highlight w:val="yellow"/>
          <w:u w:val="single"/>
          <w:lang w:val="en-GB"/>
        </w:rPr>
        <w:t xml:space="preserve">ummary </w:t>
      </w:r>
      <w:r>
        <w:rPr>
          <w:rFonts w:eastAsiaTheme="minorEastAsia" w:cs="Arial"/>
          <w:highlight w:val="yellow"/>
          <w:u w:val="single"/>
          <w:lang w:val="en-GB"/>
        </w:rPr>
        <w:t>7</w:t>
      </w:r>
      <w:r w:rsidRPr="003D2B52">
        <w:rPr>
          <w:rFonts w:eastAsiaTheme="minorEastAsia" w:cs="Arial"/>
          <w:highlight w:val="yellow"/>
          <w:u w:val="single"/>
          <w:lang w:val="en-GB"/>
        </w:rPr>
        <w:t>:</w:t>
      </w:r>
    </w:p>
    <w:p w14:paraId="6845E071" w14:textId="5BC03D45" w:rsidR="00FD192E" w:rsidRDefault="00FD192E" w:rsidP="00EF6B92">
      <w:pPr>
        <w:pStyle w:val="Doc-text2"/>
        <w:tabs>
          <w:tab w:val="left" w:pos="340"/>
        </w:tabs>
        <w:ind w:left="0" w:firstLine="0"/>
        <w:jc w:val="both"/>
        <w:rPr>
          <w:rFonts w:eastAsiaTheme="minorEastAsia" w:cs="Arial"/>
          <w:lang w:val="en-GB"/>
        </w:rPr>
      </w:pPr>
    </w:p>
    <w:p w14:paraId="6773170A" w14:textId="77777777" w:rsidR="000F5227" w:rsidRDefault="000F5227" w:rsidP="000F5227">
      <w:pPr>
        <w:pStyle w:val="Doc-text2"/>
        <w:tabs>
          <w:tab w:val="left" w:pos="340"/>
        </w:tabs>
        <w:ind w:left="0" w:firstLine="0"/>
        <w:jc w:val="both"/>
        <w:rPr>
          <w:rFonts w:eastAsiaTheme="minorEastAsia" w:cs="Arial"/>
          <w:lang w:val="en-GB"/>
        </w:rPr>
      </w:pPr>
      <w:r>
        <w:rPr>
          <w:rFonts w:eastAsiaTheme="minorEastAsia" w:cs="Arial"/>
          <w:lang w:val="en-GB"/>
        </w:rPr>
        <w:t>Some observation is made based on the comments above.</w:t>
      </w:r>
    </w:p>
    <w:p w14:paraId="4547DA89" w14:textId="77777777" w:rsidR="000F5227" w:rsidRPr="00D52DAD" w:rsidRDefault="000F5227" w:rsidP="000F5227">
      <w:pPr>
        <w:pStyle w:val="Doc-text2"/>
        <w:tabs>
          <w:tab w:val="left" w:pos="340"/>
        </w:tabs>
        <w:ind w:left="0" w:firstLine="0"/>
        <w:jc w:val="both"/>
        <w:rPr>
          <w:rFonts w:eastAsiaTheme="minorEastAsia" w:cs="Arial" w:hint="eastAsia"/>
          <w:lang w:val="en-GB"/>
        </w:rPr>
      </w:pPr>
    </w:p>
    <w:p w14:paraId="709795EE" w14:textId="51676E89" w:rsidR="000F5227" w:rsidRPr="00F17629" w:rsidRDefault="000F5227" w:rsidP="000F5227">
      <w:pPr>
        <w:pStyle w:val="Doc-text2"/>
        <w:tabs>
          <w:tab w:val="left" w:pos="340"/>
        </w:tabs>
        <w:ind w:left="0" w:firstLine="0"/>
        <w:jc w:val="both"/>
        <w:rPr>
          <w:rFonts w:eastAsiaTheme="minorEastAsia" w:cs="Arial" w:hint="eastAsia"/>
          <w:b/>
          <w:bCs/>
          <w:lang w:val="en-GB"/>
        </w:rPr>
      </w:pPr>
      <w:r w:rsidRPr="00F17629">
        <w:rPr>
          <w:rFonts w:eastAsiaTheme="minorEastAsia" w:cs="Arial" w:hint="eastAsia"/>
          <w:b/>
          <w:bCs/>
          <w:lang w:val="en-GB"/>
        </w:rPr>
        <w:t>O</w:t>
      </w:r>
      <w:r w:rsidRPr="00F17629">
        <w:rPr>
          <w:rFonts w:eastAsiaTheme="minorEastAsia" w:cs="Arial"/>
          <w:b/>
          <w:bCs/>
          <w:lang w:val="en-GB"/>
        </w:rPr>
        <w:t xml:space="preserve">bservation </w:t>
      </w:r>
      <w:r>
        <w:rPr>
          <w:rFonts w:eastAsiaTheme="minorEastAsia" w:cs="Arial"/>
          <w:b/>
          <w:bCs/>
          <w:lang w:val="en-GB"/>
        </w:rPr>
        <w:t>9</w:t>
      </w:r>
      <w:r w:rsidRPr="00F17629">
        <w:rPr>
          <w:rFonts w:eastAsiaTheme="minorEastAsia" w:cs="Arial"/>
          <w:b/>
          <w:bCs/>
          <w:lang w:val="en-GB"/>
        </w:rPr>
        <w:t xml:space="preserve">: </w:t>
      </w:r>
      <w:r>
        <w:rPr>
          <w:rFonts w:eastAsiaTheme="minorEastAsia" w:cs="Arial"/>
          <w:b/>
          <w:bCs/>
          <w:lang w:val="en-GB"/>
        </w:rPr>
        <w:t>All companies agree that “</w:t>
      </w:r>
      <w:r w:rsidRPr="000F5227">
        <w:rPr>
          <w:rFonts w:eastAsiaTheme="minorEastAsia" w:cs="Arial"/>
          <w:b/>
          <w:bCs/>
          <w:lang w:val="en-GB"/>
        </w:rPr>
        <w:t>Whether MAC CE activation/deactivation is used can be discussed by separated WI</w:t>
      </w:r>
      <w:r>
        <w:rPr>
          <w:rFonts w:eastAsiaTheme="minorEastAsia" w:cs="Arial"/>
          <w:b/>
          <w:bCs/>
          <w:lang w:val="en-GB"/>
        </w:rPr>
        <w:t>”</w:t>
      </w:r>
      <w:r>
        <w:rPr>
          <w:rFonts w:eastAsiaTheme="minorEastAsia" w:cs="Arial"/>
          <w:b/>
          <w:bCs/>
          <w:lang w:val="en-GB"/>
        </w:rPr>
        <w:t>.</w:t>
      </w:r>
    </w:p>
    <w:p w14:paraId="78FB6152" w14:textId="77777777" w:rsidR="00FD192E" w:rsidRPr="000F5227" w:rsidRDefault="00FD192E" w:rsidP="00EF6B92">
      <w:pPr>
        <w:pStyle w:val="Doc-text2"/>
        <w:tabs>
          <w:tab w:val="left" w:pos="340"/>
        </w:tabs>
        <w:ind w:left="0" w:firstLine="0"/>
        <w:jc w:val="both"/>
        <w:rPr>
          <w:rFonts w:eastAsiaTheme="minorEastAsia" w:cs="Arial"/>
          <w:lang w:val="en-GB"/>
        </w:rPr>
      </w:pPr>
    </w:p>
    <w:p w14:paraId="64DEBE50" w14:textId="77777777" w:rsidR="00F454B4" w:rsidRDefault="00F454B4" w:rsidP="00EF6B92">
      <w:pPr>
        <w:pStyle w:val="Doc-text2"/>
        <w:tabs>
          <w:tab w:val="left" w:pos="340"/>
        </w:tabs>
        <w:ind w:left="0" w:firstLine="0"/>
        <w:jc w:val="both"/>
        <w:rPr>
          <w:rFonts w:eastAsiaTheme="minorEastAsia" w:cs="Arial"/>
          <w:lang w:val="en-GB"/>
        </w:rPr>
      </w:pPr>
    </w:p>
    <w:p w14:paraId="6DBD4F24" w14:textId="01E80E29" w:rsidR="00AA6044" w:rsidRDefault="00AA6044" w:rsidP="00AA6044">
      <w:pPr>
        <w:pStyle w:val="Heading2"/>
      </w:pPr>
      <w:r>
        <w:rPr>
          <w:rFonts w:cs="Arial"/>
        </w:rPr>
        <w:t>3</w:t>
      </w:r>
      <w:r w:rsidRPr="00602393">
        <w:rPr>
          <w:rFonts w:cs="Arial"/>
        </w:rPr>
        <w:t>.</w:t>
      </w:r>
      <w:r w:rsidR="00F454B4">
        <w:rPr>
          <w:rFonts w:cs="Arial"/>
        </w:rPr>
        <w:t>6</w:t>
      </w:r>
      <w:r w:rsidRPr="00602393">
        <w:rPr>
          <w:rFonts w:cs="Arial"/>
        </w:rPr>
        <w:t xml:space="preserve"> </w:t>
      </w:r>
      <w:r w:rsidR="00403EF2">
        <w:rPr>
          <w:rFonts w:cs="Arial"/>
        </w:rPr>
        <w:t xml:space="preserve">Other </w:t>
      </w:r>
      <w:r w:rsidR="00461CAF">
        <w:t>d</w:t>
      </w:r>
      <w:r w:rsidR="00F454B4">
        <w:t>etail</w:t>
      </w:r>
      <w:r w:rsidR="003A64DF">
        <w:t>s</w:t>
      </w:r>
    </w:p>
    <w:p w14:paraId="047B1EAE" w14:textId="27D546A7" w:rsidR="003A64DF" w:rsidRDefault="003A64DF" w:rsidP="00EF6B92">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here are some other proposals that rapporteur think it belongs to ASN.1 code discussion. It is suggested to discuss</w:t>
      </w:r>
      <w:r w:rsidR="00631BA5">
        <w:rPr>
          <w:rFonts w:eastAsiaTheme="minorEastAsia" w:cs="Arial"/>
          <w:lang w:val="en-GB"/>
        </w:rPr>
        <w:t xml:space="preserve"> this</w:t>
      </w:r>
      <w:r>
        <w:rPr>
          <w:rFonts w:eastAsiaTheme="minorEastAsia" w:cs="Arial"/>
          <w:lang w:val="en-GB"/>
        </w:rPr>
        <w:t xml:space="preserve"> later.</w:t>
      </w:r>
    </w:p>
    <w:p w14:paraId="04A876AB" w14:textId="77777777" w:rsidR="003A64DF" w:rsidRPr="00AA6044" w:rsidRDefault="003A64DF" w:rsidP="00EF6B92">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7B33CD" w:rsidRPr="00DA7B0F" w14:paraId="46F01559" w14:textId="77777777" w:rsidTr="0011303A">
        <w:tc>
          <w:tcPr>
            <w:tcW w:w="1809" w:type="dxa"/>
            <w:shd w:val="clear" w:color="auto" w:fill="auto"/>
          </w:tcPr>
          <w:p w14:paraId="252B1323" w14:textId="77777777" w:rsidR="007B33CD" w:rsidRPr="00DA7B0F" w:rsidRDefault="007B33CD" w:rsidP="0011303A">
            <w:pPr>
              <w:spacing w:after="120"/>
              <w:jc w:val="both"/>
              <w:rPr>
                <w:rFonts w:ascii="Arial" w:eastAsia="MS Mincho" w:hAnsi="Arial" w:cs="Arial"/>
                <w:b/>
                <w:bCs/>
                <w:lang w:eastAsia="zh-CN"/>
              </w:rPr>
            </w:pPr>
            <w:r w:rsidRPr="00DA7B0F">
              <w:rPr>
                <w:rFonts w:ascii="Arial" w:eastAsia="MS Mincho" w:hAnsi="Arial" w:cs="Arial"/>
                <w:b/>
                <w:bCs/>
                <w:lang w:eastAsia="zh-CN"/>
              </w:rPr>
              <w:t>Companies</w:t>
            </w:r>
          </w:p>
        </w:tc>
        <w:tc>
          <w:tcPr>
            <w:tcW w:w="8392" w:type="dxa"/>
            <w:shd w:val="clear" w:color="auto" w:fill="auto"/>
          </w:tcPr>
          <w:p w14:paraId="0089F106" w14:textId="77777777" w:rsidR="007B33CD" w:rsidRPr="00DA7B0F" w:rsidRDefault="007B33CD" w:rsidP="0011303A">
            <w:pPr>
              <w:spacing w:after="120"/>
              <w:jc w:val="both"/>
              <w:rPr>
                <w:rFonts w:ascii="Arial" w:eastAsia="MS Mincho" w:hAnsi="Arial" w:cs="Arial"/>
                <w:b/>
                <w:bCs/>
                <w:lang w:eastAsia="zh-CN"/>
              </w:rPr>
            </w:pPr>
            <w:r w:rsidRPr="00DA7B0F">
              <w:rPr>
                <w:rFonts w:ascii="Arial" w:eastAsia="MS Mincho" w:hAnsi="Arial" w:cs="Arial"/>
                <w:b/>
                <w:bCs/>
                <w:lang w:eastAsia="zh-CN"/>
              </w:rPr>
              <w:t>Proposals</w:t>
            </w:r>
          </w:p>
        </w:tc>
      </w:tr>
      <w:tr w:rsidR="007B33CD" w:rsidRPr="00DA7B0F" w14:paraId="1AAFEA91" w14:textId="77777777" w:rsidTr="0011303A">
        <w:tc>
          <w:tcPr>
            <w:tcW w:w="1809" w:type="dxa"/>
            <w:shd w:val="clear" w:color="auto" w:fill="auto"/>
          </w:tcPr>
          <w:p w14:paraId="1AC28DAF" w14:textId="77777777" w:rsidR="007B33CD" w:rsidRPr="00DA7B0F" w:rsidRDefault="007B33CD" w:rsidP="0011303A">
            <w:pPr>
              <w:spacing w:after="120"/>
              <w:jc w:val="both"/>
              <w:rPr>
                <w:rFonts w:ascii="Arial" w:eastAsia="SimSun" w:hAnsi="Arial" w:cs="Arial"/>
                <w:lang w:eastAsia="zh-CN"/>
              </w:rPr>
            </w:pPr>
            <w:r w:rsidRPr="0042457A">
              <w:rPr>
                <w:rFonts w:ascii="Arial" w:eastAsia="SimSun" w:hAnsi="Arial" w:cs="Arial"/>
                <w:lang w:eastAsia="zh-CN"/>
              </w:rPr>
              <w:t>Huawei</w:t>
            </w:r>
            <w:r>
              <w:rPr>
                <w:rFonts w:ascii="Arial" w:eastAsia="SimSun" w:hAnsi="Arial" w:cs="Arial"/>
                <w:lang w:eastAsia="zh-CN"/>
              </w:rPr>
              <w:t xml:space="preserve"> [4]</w:t>
            </w:r>
          </w:p>
        </w:tc>
        <w:tc>
          <w:tcPr>
            <w:tcW w:w="8392" w:type="dxa"/>
            <w:shd w:val="clear" w:color="auto" w:fill="auto"/>
          </w:tcPr>
          <w:p w14:paraId="59DCFEEB" w14:textId="77777777" w:rsidR="00F454B4" w:rsidRPr="0042457A" w:rsidRDefault="00F454B4" w:rsidP="00F454B4">
            <w:pPr>
              <w:spacing w:after="120"/>
              <w:jc w:val="both"/>
              <w:rPr>
                <w:rFonts w:ascii="Arial" w:eastAsia="SimSun" w:hAnsi="Arial" w:cs="Arial"/>
                <w:lang w:val="en-US" w:eastAsia="zh-CN"/>
              </w:rPr>
            </w:pPr>
            <w:r w:rsidRPr="0042457A">
              <w:rPr>
                <w:rFonts w:ascii="Arial" w:eastAsia="SimSun" w:hAnsi="Arial" w:cs="Arial"/>
                <w:lang w:val="en-US" w:eastAsia="zh-CN"/>
              </w:rPr>
              <w:t xml:space="preserve">Proposal 2: In Rel-17, the configuration signalling of MG should consider the various combinations of these features (MG enhancement, NTN, Positioning, MUSIM) except for the case of </w:t>
            </w:r>
            <w:r w:rsidRPr="00F454B4">
              <w:rPr>
                <w:rFonts w:ascii="Arial" w:eastAsia="SimSun" w:hAnsi="Arial" w:cs="Arial"/>
                <w:lang w:val="en-US" w:eastAsia="zh-CN"/>
              </w:rPr>
              <w:t>simultaneous enabling of NTN and Positioning.</w:t>
            </w:r>
          </w:p>
          <w:p w14:paraId="34C23D21" w14:textId="0E2C73FC" w:rsidR="00F454B4" w:rsidRPr="00F454B4" w:rsidRDefault="00FB3BD4" w:rsidP="00F454B4">
            <w:pPr>
              <w:spacing w:after="120"/>
              <w:jc w:val="both"/>
              <w:rPr>
                <w:rFonts w:ascii="Arial" w:eastAsia="SimSun" w:hAnsi="Arial" w:cs="Arial"/>
                <w:lang w:val="en-US" w:eastAsia="zh-CN"/>
              </w:rPr>
            </w:pPr>
            <w:r w:rsidRPr="0042457A">
              <w:rPr>
                <w:rFonts w:ascii="Arial" w:eastAsia="SimSun" w:hAnsi="Arial" w:cs="Arial"/>
                <w:lang w:val="en-US" w:eastAsia="zh-CN"/>
              </w:rPr>
              <w:t>Proposal 3: Concurrent gaps can be associated to use cases. The use case can be RS type like SSB, CSI-RS, PRS, or RAT type, or specific scenario like MUSIM.</w:t>
            </w:r>
          </w:p>
        </w:tc>
      </w:tr>
      <w:tr w:rsidR="007B33CD" w:rsidRPr="00DA7B0F" w14:paraId="49C7B7F6" w14:textId="77777777" w:rsidTr="0011303A">
        <w:tc>
          <w:tcPr>
            <w:tcW w:w="1809" w:type="dxa"/>
            <w:shd w:val="clear" w:color="auto" w:fill="auto"/>
          </w:tcPr>
          <w:p w14:paraId="69C66C67" w14:textId="77777777" w:rsidR="007B33CD" w:rsidRPr="00DA7B0F" w:rsidRDefault="007B33CD" w:rsidP="0011303A">
            <w:pPr>
              <w:spacing w:after="120"/>
              <w:jc w:val="both"/>
              <w:rPr>
                <w:rFonts w:ascii="Arial" w:eastAsia="SimSun" w:hAnsi="Arial" w:cs="Arial"/>
                <w:lang w:eastAsia="zh-CN"/>
              </w:rPr>
            </w:pPr>
            <w:r>
              <w:rPr>
                <w:rFonts w:ascii="Arial" w:eastAsia="SimSun" w:hAnsi="Arial" w:cs="Arial" w:hint="eastAsia"/>
                <w:lang w:eastAsia="zh-CN"/>
              </w:rPr>
              <w:t>V</w:t>
            </w:r>
            <w:r>
              <w:rPr>
                <w:rFonts w:ascii="Arial" w:eastAsia="SimSun" w:hAnsi="Arial" w:cs="Arial"/>
                <w:lang w:eastAsia="zh-CN"/>
              </w:rPr>
              <w:t>ivo [5]</w:t>
            </w:r>
          </w:p>
        </w:tc>
        <w:tc>
          <w:tcPr>
            <w:tcW w:w="8392" w:type="dxa"/>
            <w:shd w:val="clear" w:color="auto" w:fill="auto"/>
          </w:tcPr>
          <w:p w14:paraId="72C8E264" w14:textId="77777777" w:rsidR="00FB3BD4" w:rsidRPr="0042457A" w:rsidRDefault="00FB3BD4" w:rsidP="00FB3BD4">
            <w:pPr>
              <w:spacing w:after="120"/>
              <w:jc w:val="both"/>
              <w:rPr>
                <w:rFonts w:ascii="Arial" w:eastAsia="SimSun" w:hAnsi="Arial" w:cs="Arial"/>
                <w:lang w:val="en-US" w:eastAsia="zh-CN"/>
              </w:rPr>
            </w:pPr>
            <w:r w:rsidRPr="0042457A">
              <w:rPr>
                <w:rFonts w:ascii="Arial" w:eastAsia="SimSun" w:hAnsi="Arial" w:cs="Arial"/>
                <w:lang w:val="en-US" w:eastAsia="zh-CN"/>
              </w:rPr>
              <w:t xml:space="preserve">Proposal1: To discuss whether the common RRC gap configuration can include the following IEs </w:t>
            </w:r>
          </w:p>
          <w:p w14:paraId="1FA2115D" w14:textId="77777777" w:rsidR="00FB3BD4" w:rsidRPr="0042457A" w:rsidRDefault="00FB3BD4" w:rsidP="00FB3BD4">
            <w:pPr>
              <w:spacing w:after="120"/>
              <w:jc w:val="both"/>
              <w:rPr>
                <w:rFonts w:ascii="Arial" w:eastAsia="SimSun" w:hAnsi="Arial" w:cs="Arial"/>
                <w:lang w:val="en-US" w:eastAsia="zh-CN"/>
              </w:rPr>
            </w:pPr>
            <w:r w:rsidRPr="0042457A">
              <w:rPr>
                <w:rFonts w:ascii="Arial" w:eastAsia="SimSun" w:hAnsi="Arial" w:cs="Arial"/>
                <w:lang w:val="en-US" w:eastAsia="zh-CN"/>
              </w:rPr>
              <w:t>-</w:t>
            </w:r>
            <w:r w:rsidRPr="0042457A">
              <w:rPr>
                <w:rFonts w:ascii="Arial" w:eastAsia="SimSun" w:hAnsi="Arial" w:cs="Arial"/>
                <w:lang w:val="en-US" w:eastAsia="zh-CN"/>
              </w:rPr>
              <w:tab/>
              <w:t>Measurement gap ID</w:t>
            </w:r>
          </w:p>
          <w:p w14:paraId="2780DA27" w14:textId="77777777" w:rsidR="00FB3BD4" w:rsidRPr="0042457A" w:rsidRDefault="00FB3BD4" w:rsidP="00FB3BD4">
            <w:pPr>
              <w:spacing w:after="120"/>
              <w:jc w:val="both"/>
              <w:rPr>
                <w:rFonts w:ascii="Arial" w:eastAsia="SimSun" w:hAnsi="Arial" w:cs="Arial"/>
                <w:lang w:val="en-US" w:eastAsia="zh-CN"/>
              </w:rPr>
            </w:pPr>
            <w:r w:rsidRPr="0042457A">
              <w:rPr>
                <w:rFonts w:ascii="Arial" w:eastAsia="SimSun" w:hAnsi="Arial" w:cs="Arial"/>
                <w:lang w:val="en-US" w:eastAsia="zh-CN"/>
              </w:rPr>
              <w:t>-</w:t>
            </w:r>
            <w:r w:rsidRPr="0042457A">
              <w:rPr>
                <w:rFonts w:ascii="Arial" w:eastAsia="SimSun" w:hAnsi="Arial" w:cs="Arial"/>
                <w:lang w:val="en-US" w:eastAsia="zh-CN"/>
              </w:rPr>
              <w:tab/>
              <w:t xml:space="preserve">Gap purpose (MUSIM, UL gap) or related RS type or Frequency or BWP/Cell  </w:t>
            </w:r>
          </w:p>
          <w:p w14:paraId="153DDAF2" w14:textId="77777777" w:rsidR="00FB3BD4" w:rsidRPr="0042457A" w:rsidRDefault="00FB3BD4" w:rsidP="00FB3BD4">
            <w:pPr>
              <w:spacing w:after="120"/>
              <w:jc w:val="both"/>
              <w:rPr>
                <w:rFonts w:ascii="Arial" w:eastAsia="SimSun" w:hAnsi="Arial" w:cs="Arial"/>
                <w:lang w:val="en-US" w:eastAsia="zh-CN"/>
              </w:rPr>
            </w:pPr>
            <w:r w:rsidRPr="0042457A">
              <w:rPr>
                <w:rFonts w:ascii="Arial" w:eastAsia="SimSun" w:hAnsi="Arial" w:cs="Arial"/>
                <w:lang w:val="en-US" w:eastAsia="zh-CN"/>
              </w:rPr>
              <w:t>-</w:t>
            </w:r>
            <w:r w:rsidRPr="0042457A">
              <w:rPr>
                <w:rFonts w:ascii="Arial" w:eastAsia="SimSun" w:hAnsi="Arial" w:cs="Arial"/>
                <w:lang w:val="en-US" w:eastAsia="zh-CN"/>
              </w:rPr>
              <w:tab/>
              <w:t xml:space="preserve">Gap parameters </w:t>
            </w:r>
          </w:p>
          <w:p w14:paraId="0105220D" w14:textId="77777777" w:rsidR="00FB3BD4" w:rsidRPr="0042457A" w:rsidRDefault="00FB3BD4" w:rsidP="00FB3BD4">
            <w:pPr>
              <w:spacing w:after="120"/>
              <w:jc w:val="both"/>
              <w:rPr>
                <w:rFonts w:ascii="Arial" w:eastAsia="SimSun" w:hAnsi="Arial" w:cs="Arial"/>
                <w:lang w:val="en-US" w:eastAsia="zh-CN"/>
              </w:rPr>
            </w:pPr>
            <w:r w:rsidRPr="0042457A">
              <w:rPr>
                <w:rFonts w:ascii="Arial" w:eastAsia="SimSun" w:hAnsi="Arial" w:cs="Arial"/>
                <w:lang w:val="en-US" w:eastAsia="zh-CN"/>
              </w:rPr>
              <w:t>-</w:t>
            </w:r>
            <w:r w:rsidRPr="0042457A">
              <w:rPr>
                <w:rFonts w:ascii="Arial" w:eastAsia="SimSun" w:hAnsi="Arial" w:cs="Arial"/>
                <w:lang w:val="en-US" w:eastAsia="zh-CN"/>
              </w:rPr>
              <w:tab/>
              <w:t>[length, period, offset, interruption]</w:t>
            </w:r>
          </w:p>
          <w:p w14:paraId="7C39A04E" w14:textId="1118571C" w:rsidR="007B33CD" w:rsidRPr="0042457A" w:rsidRDefault="00FB3BD4" w:rsidP="0011303A">
            <w:pPr>
              <w:spacing w:after="120"/>
              <w:jc w:val="both"/>
              <w:rPr>
                <w:rFonts w:ascii="Arial" w:eastAsia="SimSun" w:hAnsi="Arial" w:cs="Arial"/>
                <w:lang w:val="en-US" w:eastAsia="zh-CN"/>
              </w:rPr>
            </w:pPr>
            <w:r w:rsidRPr="0042457A">
              <w:rPr>
                <w:rFonts w:ascii="Arial" w:eastAsia="SimSun" w:hAnsi="Arial" w:cs="Arial"/>
                <w:lang w:val="en-US" w:eastAsia="zh-CN"/>
              </w:rPr>
              <w:t>-</w:t>
            </w:r>
            <w:r w:rsidRPr="0042457A">
              <w:rPr>
                <w:rFonts w:ascii="Arial" w:eastAsia="SimSun" w:hAnsi="Arial" w:cs="Arial"/>
                <w:lang w:val="en-US" w:eastAsia="zh-CN"/>
              </w:rPr>
              <w:tab/>
              <w:t xml:space="preserve">Timing reference </w:t>
            </w:r>
          </w:p>
        </w:tc>
      </w:tr>
      <w:tr w:rsidR="007B33CD" w:rsidRPr="00DA7B0F" w14:paraId="36B25A31" w14:textId="77777777" w:rsidTr="0011303A">
        <w:tc>
          <w:tcPr>
            <w:tcW w:w="1809" w:type="dxa"/>
            <w:shd w:val="clear" w:color="auto" w:fill="auto"/>
          </w:tcPr>
          <w:p w14:paraId="0DE93A4D" w14:textId="77777777" w:rsidR="007B33CD" w:rsidRPr="00DA7B0F" w:rsidRDefault="007B33CD" w:rsidP="0011303A">
            <w:pPr>
              <w:spacing w:after="120"/>
              <w:jc w:val="both"/>
              <w:rPr>
                <w:rFonts w:ascii="Arial" w:eastAsia="SimSun" w:hAnsi="Arial" w:cs="Arial"/>
                <w:lang w:eastAsia="zh-CN"/>
              </w:rPr>
            </w:pPr>
            <w:r>
              <w:rPr>
                <w:rFonts w:ascii="Arial" w:eastAsia="SimSun" w:hAnsi="Arial" w:cs="Arial" w:hint="eastAsia"/>
                <w:lang w:eastAsia="zh-CN"/>
              </w:rPr>
              <w:t>N</w:t>
            </w:r>
            <w:r>
              <w:rPr>
                <w:rFonts w:ascii="Arial" w:eastAsia="SimSun" w:hAnsi="Arial" w:cs="Arial"/>
                <w:lang w:eastAsia="zh-CN"/>
              </w:rPr>
              <w:t>okia [6]</w:t>
            </w:r>
          </w:p>
        </w:tc>
        <w:tc>
          <w:tcPr>
            <w:tcW w:w="8392" w:type="dxa"/>
            <w:shd w:val="clear" w:color="auto" w:fill="auto"/>
          </w:tcPr>
          <w:p w14:paraId="476E5EF5" w14:textId="77777777" w:rsidR="007B33CD" w:rsidRPr="0042457A" w:rsidRDefault="007B33CD" w:rsidP="0011303A">
            <w:pPr>
              <w:pStyle w:val="BodyText"/>
              <w:rPr>
                <w:rFonts w:ascii="Arial" w:hAnsi="Arial" w:cs="Arial"/>
                <w:bCs/>
              </w:rPr>
            </w:pPr>
            <w:r w:rsidRPr="0042457A">
              <w:rPr>
                <w:rFonts w:ascii="Arial" w:hAnsi="Arial" w:cs="Arial"/>
                <w:bCs/>
              </w:rPr>
              <w:t>Proposal 3: Add an additional gap configuration for Rel-17 gaps.</w:t>
            </w:r>
          </w:p>
          <w:p w14:paraId="0CD5748A" w14:textId="77777777" w:rsidR="007B33CD" w:rsidRPr="0042457A" w:rsidRDefault="007B33CD" w:rsidP="0011303A">
            <w:pPr>
              <w:pStyle w:val="BodyText"/>
              <w:rPr>
                <w:rFonts w:ascii="Arial" w:hAnsi="Arial" w:cs="Arial"/>
                <w:bCs/>
              </w:rPr>
            </w:pPr>
            <w:r w:rsidRPr="0042457A">
              <w:rPr>
                <w:rFonts w:ascii="Arial" w:hAnsi="Arial" w:cs="Arial"/>
                <w:bCs/>
              </w:rPr>
              <w:t>Proposal 5: Model pre-configured gaps as additional configuration within existing GapConfig.</w:t>
            </w:r>
          </w:p>
          <w:p w14:paraId="73E47AD1" w14:textId="77777777" w:rsidR="007B33CD" w:rsidRPr="0042457A" w:rsidRDefault="007B33CD" w:rsidP="0011303A">
            <w:pPr>
              <w:pStyle w:val="BodyText"/>
              <w:rPr>
                <w:rFonts w:ascii="Arial" w:hAnsi="Arial" w:cs="Arial"/>
                <w:bCs/>
              </w:rPr>
            </w:pPr>
            <w:r w:rsidRPr="0042457A">
              <w:rPr>
                <w:rFonts w:ascii="Arial" w:hAnsi="Arial" w:cs="Arial"/>
                <w:bCs/>
              </w:rPr>
              <w:t>Proposal 6: Create new gap configuration for NCSG.</w:t>
            </w:r>
          </w:p>
          <w:p w14:paraId="1F4895F8" w14:textId="77777777" w:rsidR="007B33CD" w:rsidRPr="0042457A" w:rsidRDefault="007B33CD" w:rsidP="0011303A">
            <w:pPr>
              <w:pStyle w:val="BodyText"/>
              <w:rPr>
                <w:rFonts w:ascii="Arial" w:hAnsi="Arial" w:cs="Arial"/>
                <w:bCs/>
              </w:rPr>
            </w:pPr>
            <w:r w:rsidRPr="0042457A">
              <w:rPr>
                <w:rFonts w:ascii="Arial" w:hAnsi="Arial" w:cs="Arial"/>
                <w:bCs/>
              </w:rPr>
              <w:t xml:space="preserve">Proposal 7: Model concurrent gaps using legacy per-UE/per-FR gaps together with an "additional" gap types for each case in the Rel-17 signalling. </w:t>
            </w:r>
          </w:p>
          <w:p w14:paraId="3EAE1041" w14:textId="77777777" w:rsidR="007B33CD" w:rsidRPr="003012F9" w:rsidRDefault="007B33CD" w:rsidP="0011303A">
            <w:pPr>
              <w:pStyle w:val="BodyText"/>
              <w:rPr>
                <w:rFonts w:ascii="Arial" w:hAnsi="Arial" w:cs="Arial"/>
                <w:bCs/>
              </w:rPr>
            </w:pPr>
            <w:r w:rsidRPr="0042457A">
              <w:rPr>
                <w:rFonts w:ascii="Arial" w:hAnsi="Arial" w:cs="Arial"/>
                <w:bCs/>
              </w:rPr>
              <w:t>Proposal 8: RAN2 to discuss whether the proposed configuration structure in Annex B can be used as baseline for the common configuration development.</w:t>
            </w:r>
          </w:p>
        </w:tc>
      </w:tr>
    </w:tbl>
    <w:p w14:paraId="02E58818" w14:textId="77777777" w:rsidR="007B33CD" w:rsidRPr="00EB0746" w:rsidRDefault="007B33CD" w:rsidP="007B33CD">
      <w:pPr>
        <w:pStyle w:val="Doc-text2"/>
        <w:tabs>
          <w:tab w:val="left" w:pos="340"/>
        </w:tabs>
        <w:ind w:left="0" w:firstLine="0"/>
        <w:jc w:val="both"/>
        <w:rPr>
          <w:rFonts w:eastAsiaTheme="minorEastAsia" w:cs="Arial"/>
          <w:lang w:val="en-GB"/>
        </w:rPr>
      </w:pPr>
    </w:p>
    <w:p w14:paraId="3AA2A8F5" w14:textId="6DD28225" w:rsidR="007B33CD" w:rsidRDefault="007B33CD" w:rsidP="007B33CD">
      <w:pPr>
        <w:pStyle w:val="Doc-text2"/>
        <w:tabs>
          <w:tab w:val="left" w:pos="340"/>
        </w:tabs>
        <w:ind w:left="0" w:firstLine="0"/>
        <w:jc w:val="both"/>
        <w:rPr>
          <w:rFonts w:eastAsiaTheme="minorEastAsia" w:cs="Arial"/>
          <w:lang w:val="en-GB"/>
        </w:rPr>
      </w:pPr>
    </w:p>
    <w:p w14:paraId="02EEB452" w14:textId="7729D33B" w:rsidR="000251B2" w:rsidRDefault="003A64DF" w:rsidP="00EF20EF">
      <w:pPr>
        <w:pStyle w:val="Doc-text2"/>
        <w:tabs>
          <w:tab w:val="left" w:pos="340"/>
        </w:tabs>
        <w:ind w:left="0" w:firstLine="0"/>
        <w:jc w:val="both"/>
        <w:rPr>
          <w:rFonts w:eastAsiaTheme="minorEastAsia"/>
        </w:rPr>
      </w:pPr>
      <w:r>
        <w:rPr>
          <w:rFonts w:eastAsiaTheme="minorEastAsia" w:hint="eastAsia"/>
        </w:rPr>
        <w:t>F</w:t>
      </w:r>
      <w:r>
        <w:rPr>
          <w:rFonts w:eastAsiaTheme="minorEastAsia"/>
        </w:rPr>
        <w:t xml:space="preserve">inally, </w:t>
      </w:r>
      <w:r w:rsidR="00AA60EB">
        <w:rPr>
          <w:rFonts w:eastAsiaTheme="minorEastAsia"/>
        </w:rPr>
        <w:t>companies could provide other comments on gap coordination if needed.</w:t>
      </w:r>
    </w:p>
    <w:p w14:paraId="404538DB" w14:textId="3AA2FF48" w:rsidR="007D4528" w:rsidRDefault="007D4528" w:rsidP="00EF20EF">
      <w:pPr>
        <w:pStyle w:val="Doc-text2"/>
        <w:tabs>
          <w:tab w:val="left" w:pos="340"/>
        </w:tabs>
        <w:ind w:left="0" w:firstLine="0"/>
        <w:jc w:val="both"/>
        <w:rPr>
          <w:rFonts w:eastAsiaTheme="minorEastAsia"/>
        </w:rPr>
      </w:pPr>
    </w:p>
    <w:p w14:paraId="543DA438" w14:textId="13E00076" w:rsidR="00AA60EB" w:rsidRDefault="00AA60EB" w:rsidP="00AA60EB">
      <w:pPr>
        <w:spacing w:after="0"/>
        <w:jc w:val="both"/>
        <w:rPr>
          <w:rFonts w:ascii="Arial" w:hAnsi="Arial" w:cs="Arial"/>
          <w:b/>
        </w:rPr>
      </w:pPr>
      <w:r>
        <w:rPr>
          <w:rFonts w:ascii="Arial" w:hAnsi="Arial" w:cs="Arial"/>
          <w:b/>
        </w:rPr>
        <w:t>Question 8</w:t>
      </w:r>
      <w:r w:rsidRPr="00881242">
        <w:rPr>
          <w:rFonts w:ascii="Arial" w:hAnsi="Arial" w:cs="Arial"/>
          <w:b/>
        </w:rPr>
        <w:t xml:space="preserve">: </w:t>
      </w:r>
      <w:r>
        <w:rPr>
          <w:rFonts w:ascii="Arial" w:hAnsi="Arial" w:cs="Arial"/>
          <w:b/>
        </w:rPr>
        <w:t>Any other comments or suggestions on gap coordination?</w:t>
      </w:r>
    </w:p>
    <w:p w14:paraId="5BD1CEF6" w14:textId="77777777" w:rsidR="00AA60EB" w:rsidRPr="00AC0A54" w:rsidRDefault="00AA60EB" w:rsidP="00AA60EB">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AA60EB" w:rsidRPr="00881242" w14:paraId="706695CC" w14:textId="77777777" w:rsidTr="00933889">
        <w:tc>
          <w:tcPr>
            <w:tcW w:w="1328" w:type="dxa"/>
            <w:shd w:val="clear" w:color="auto" w:fill="D9D9D9"/>
          </w:tcPr>
          <w:p w14:paraId="1AFD8C4F" w14:textId="77777777" w:rsidR="00AA60EB" w:rsidRPr="00881242" w:rsidRDefault="00AA60EB" w:rsidP="00933889">
            <w:pPr>
              <w:spacing w:after="0"/>
              <w:jc w:val="both"/>
              <w:rPr>
                <w:rFonts w:ascii="Arial" w:hAnsi="Arial" w:cs="Arial"/>
                <w:b/>
                <w:bCs/>
                <w:lang w:eastAsia="zh-CN"/>
              </w:rPr>
            </w:pPr>
            <w:r w:rsidRPr="00881242">
              <w:rPr>
                <w:rFonts w:ascii="Arial" w:hAnsi="Arial" w:cs="Arial"/>
                <w:b/>
                <w:bCs/>
                <w:lang w:eastAsia="zh-CN"/>
              </w:rPr>
              <w:t>Company</w:t>
            </w:r>
          </w:p>
        </w:tc>
        <w:tc>
          <w:tcPr>
            <w:tcW w:w="9157" w:type="dxa"/>
            <w:shd w:val="clear" w:color="auto" w:fill="D9D9D9"/>
          </w:tcPr>
          <w:p w14:paraId="0BFC7D7B" w14:textId="77777777" w:rsidR="00AA60EB" w:rsidRPr="00881242" w:rsidRDefault="00AA60EB" w:rsidP="00933889">
            <w:pPr>
              <w:spacing w:after="0"/>
              <w:jc w:val="both"/>
              <w:rPr>
                <w:rFonts w:ascii="Arial" w:hAnsi="Arial" w:cs="Arial"/>
                <w:b/>
                <w:bCs/>
                <w:lang w:eastAsia="zh-CN"/>
              </w:rPr>
            </w:pPr>
            <w:r w:rsidRPr="00881242">
              <w:rPr>
                <w:rFonts w:ascii="Arial" w:hAnsi="Arial" w:cs="Arial"/>
                <w:b/>
                <w:bCs/>
                <w:lang w:eastAsia="zh-CN"/>
              </w:rPr>
              <w:t>Comments</w:t>
            </w:r>
          </w:p>
        </w:tc>
      </w:tr>
      <w:tr w:rsidR="00AA60EB" w:rsidRPr="00881242" w14:paraId="18057832" w14:textId="77777777" w:rsidTr="00933889">
        <w:tc>
          <w:tcPr>
            <w:tcW w:w="1328" w:type="dxa"/>
            <w:shd w:val="clear" w:color="auto" w:fill="auto"/>
          </w:tcPr>
          <w:p w14:paraId="2A8DA334" w14:textId="791CC669" w:rsidR="00AA60EB" w:rsidRPr="0067210F" w:rsidRDefault="0067210F" w:rsidP="00933889">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9157" w:type="dxa"/>
            <w:shd w:val="clear" w:color="auto" w:fill="auto"/>
          </w:tcPr>
          <w:p w14:paraId="16BAD18B" w14:textId="7D14E588" w:rsidR="00AA60EB" w:rsidRPr="0067210F" w:rsidRDefault="0067210F" w:rsidP="00933889">
            <w:pPr>
              <w:spacing w:after="0"/>
              <w:jc w:val="both"/>
              <w:rPr>
                <w:rFonts w:ascii="Arial" w:eastAsia="SimSun" w:hAnsi="Arial" w:cs="Arial"/>
                <w:bCs/>
                <w:lang w:eastAsia="zh-CN"/>
              </w:rPr>
            </w:pPr>
            <w:r>
              <w:rPr>
                <w:rFonts w:ascii="Arial" w:eastAsia="SimSun" w:hAnsi="Arial" w:cs="Arial"/>
                <w:bCs/>
                <w:lang w:eastAsia="zh-CN"/>
              </w:rPr>
              <w:t xml:space="preserve">We should give harmonized ASN.1 for all gap types. </w:t>
            </w:r>
          </w:p>
        </w:tc>
      </w:tr>
      <w:tr w:rsidR="00AA60EB" w:rsidRPr="00881242" w14:paraId="34B7852F" w14:textId="77777777" w:rsidTr="00933889">
        <w:tc>
          <w:tcPr>
            <w:tcW w:w="1328" w:type="dxa"/>
            <w:shd w:val="clear" w:color="auto" w:fill="auto"/>
          </w:tcPr>
          <w:p w14:paraId="24E0E092" w14:textId="33D1815F" w:rsidR="00AA60EB" w:rsidRPr="00881242" w:rsidRDefault="00075CB6" w:rsidP="00933889">
            <w:pPr>
              <w:spacing w:after="0"/>
              <w:jc w:val="both"/>
              <w:rPr>
                <w:rFonts w:ascii="Arial" w:hAnsi="Arial" w:cs="Arial"/>
                <w:bCs/>
                <w:lang w:eastAsia="zh-CN"/>
              </w:rPr>
            </w:pPr>
            <w:r>
              <w:rPr>
                <w:rFonts w:ascii="Arial" w:hAnsi="Arial" w:cs="Arial"/>
                <w:bCs/>
                <w:lang w:eastAsia="zh-CN"/>
              </w:rPr>
              <w:t>QCOM</w:t>
            </w:r>
          </w:p>
        </w:tc>
        <w:tc>
          <w:tcPr>
            <w:tcW w:w="9157" w:type="dxa"/>
            <w:shd w:val="clear" w:color="auto" w:fill="auto"/>
          </w:tcPr>
          <w:p w14:paraId="621402AD" w14:textId="3D9CA2A9" w:rsidR="00AA60EB" w:rsidRPr="00881242" w:rsidRDefault="00075CB6" w:rsidP="00933889">
            <w:pPr>
              <w:spacing w:after="0"/>
              <w:jc w:val="both"/>
              <w:rPr>
                <w:rFonts w:ascii="Arial" w:hAnsi="Arial" w:cs="Arial"/>
                <w:bCs/>
                <w:lang w:eastAsia="zh-CN"/>
              </w:rPr>
            </w:pPr>
            <w:r>
              <w:rPr>
                <w:rFonts w:ascii="Arial" w:hAnsi="Arial" w:cs="Arial"/>
                <w:bCs/>
                <w:lang w:eastAsia="zh-CN"/>
              </w:rPr>
              <w:t xml:space="preserve">Very crucial item is to ensure </w:t>
            </w:r>
            <w:r w:rsidRPr="00F53E75">
              <w:rPr>
                <w:rFonts w:ascii="Arial" w:hAnsi="Arial" w:cs="Arial"/>
                <w:bCs/>
                <w:lang w:eastAsia="zh-CN"/>
              </w:rPr>
              <w:t>no collision among features</w:t>
            </w:r>
            <w:r w:rsidR="00FC6D57">
              <w:rPr>
                <w:rFonts w:ascii="Arial" w:hAnsi="Arial" w:cs="Arial"/>
                <w:bCs/>
                <w:lang w:eastAsia="zh-CN"/>
              </w:rPr>
              <w:t xml:space="preserve"> when more than one is configured</w:t>
            </w:r>
            <w:r w:rsidR="00ED376E">
              <w:rPr>
                <w:rFonts w:ascii="Arial" w:hAnsi="Arial" w:cs="Arial"/>
                <w:bCs/>
                <w:lang w:eastAsia="zh-CN"/>
              </w:rPr>
              <w:t xml:space="preserve">. In addition </w:t>
            </w:r>
            <w:r w:rsidR="00FC6D57">
              <w:rPr>
                <w:rFonts w:ascii="Arial" w:hAnsi="Arial" w:cs="Arial"/>
                <w:bCs/>
                <w:lang w:eastAsia="zh-CN"/>
              </w:rPr>
              <w:t xml:space="preserve">each feature can be deployed </w:t>
            </w:r>
            <w:r w:rsidR="00ED376E">
              <w:rPr>
                <w:rFonts w:ascii="Arial" w:hAnsi="Arial" w:cs="Arial"/>
                <w:bCs/>
                <w:lang w:eastAsia="zh-CN"/>
              </w:rPr>
              <w:t xml:space="preserve">independently. </w:t>
            </w:r>
          </w:p>
        </w:tc>
      </w:tr>
      <w:tr w:rsidR="00A663B7" w:rsidRPr="00881242" w14:paraId="40A550CD" w14:textId="77777777" w:rsidTr="00FC3E71">
        <w:tc>
          <w:tcPr>
            <w:tcW w:w="1328" w:type="dxa"/>
            <w:shd w:val="clear" w:color="auto" w:fill="auto"/>
          </w:tcPr>
          <w:p w14:paraId="32A386DD" w14:textId="77777777" w:rsidR="00A663B7" w:rsidRPr="00881242" w:rsidRDefault="00A663B7" w:rsidP="00FC3E71">
            <w:pPr>
              <w:spacing w:after="0"/>
              <w:jc w:val="both"/>
              <w:rPr>
                <w:rFonts w:ascii="Arial" w:hAnsi="Arial" w:cs="Arial"/>
                <w:bCs/>
                <w:lang w:eastAsia="zh-CN"/>
              </w:rPr>
            </w:pPr>
            <w:r>
              <w:rPr>
                <w:rFonts w:ascii="Arial" w:hAnsi="Arial" w:cs="Arial"/>
                <w:bCs/>
                <w:lang w:eastAsia="zh-CN"/>
              </w:rPr>
              <w:t>Intel</w:t>
            </w:r>
          </w:p>
        </w:tc>
        <w:tc>
          <w:tcPr>
            <w:tcW w:w="9157" w:type="dxa"/>
            <w:shd w:val="clear" w:color="auto" w:fill="auto"/>
          </w:tcPr>
          <w:p w14:paraId="46799065" w14:textId="77777777" w:rsidR="00A663B7" w:rsidRPr="00881242" w:rsidRDefault="00A663B7" w:rsidP="00FC3E71">
            <w:pPr>
              <w:spacing w:after="0"/>
              <w:jc w:val="both"/>
              <w:rPr>
                <w:rFonts w:ascii="Arial" w:hAnsi="Arial" w:cs="Arial"/>
                <w:bCs/>
                <w:lang w:eastAsia="zh-CN"/>
              </w:rPr>
            </w:pPr>
            <w:r>
              <w:rPr>
                <w:rFonts w:ascii="Arial" w:hAnsi="Arial" w:cs="Arial"/>
                <w:bCs/>
                <w:lang w:eastAsia="zh-CN"/>
              </w:rPr>
              <w:t xml:space="preserve">I think HW proposal to add use case can be consider where other WI may be able to use the same framework. Vivo parameters look ok to us. Gap purpose is similar to vivo use case. </w:t>
            </w:r>
          </w:p>
        </w:tc>
      </w:tr>
      <w:tr w:rsidR="00AA60EB" w:rsidRPr="00881242" w14:paraId="513F0B47" w14:textId="77777777" w:rsidTr="00933889">
        <w:tc>
          <w:tcPr>
            <w:tcW w:w="1328" w:type="dxa"/>
            <w:shd w:val="clear" w:color="auto" w:fill="auto"/>
          </w:tcPr>
          <w:p w14:paraId="7F7D29D9" w14:textId="0189BFA0" w:rsidR="00AA60EB" w:rsidRPr="00881242" w:rsidRDefault="00C84421" w:rsidP="00933889">
            <w:pPr>
              <w:spacing w:after="0"/>
              <w:jc w:val="both"/>
              <w:rPr>
                <w:rFonts w:ascii="Arial" w:hAnsi="Arial" w:cs="Arial"/>
                <w:bCs/>
                <w:lang w:eastAsia="ko-KR"/>
              </w:rPr>
            </w:pPr>
            <w:r>
              <w:rPr>
                <w:rFonts w:ascii="Arial" w:hAnsi="Arial" w:cs="Arial"/>
                <w:bCs/>
                <w:lang w:eastAsia="zh-CN"/>
              </w:rPr>
              <w:t>Nokia</w:t>
            </w:r>
          </w:p>
        </w:tc>
        <w:tc>
          <w:tcPr>
            <w:tcW w:w="9157" w:type="dxa"/>
            <w:shd w:val="clear" w:color="auto" w:fill="auto"/>
          </w:tcPr>
          <w:p w14:paraId="7FBB587F" w14:textId="7F4375AC" w:rsidR="00AA60EB" w:rsidRPr="00881242" w:rsidRDefault="00AF1D41" w:rsidP="00933889">
            <w:pPr>
              <w:spacing w:after="0"/>
              <w:jc w:val="both"/>
              <w:rPr>
                <w:rFonts w:ascii="Arial" w:hAnsi="Arial" w:cs="Arial"/>
                <w:bCs/>
                <w:lang w:eastAsia="zh-CN"/>
              </w:rPr>
            </w:pPr>
            <w:r>
              <w:rPr>
                <w:rFonts w:ascii="Arial" w:hAnsi="Arial" w:cs="Arial"/>
                <w:bCs/>
                <w:lang w:eastAsia="zh-CN"/>
              </w:rPr>
              <w:t>The ASN.1 proposal we had was one example: We are open to discuss the exact details based on agreed principles.</w:t>
            </w:r>
          </w:p>
        </w:tc>
      </w:tr>
      <w:tr w:rsidR="00AA60EB" w:rsidRPr="00881242" w14:paraId="502D5CCB" w14:textId="77777777" w:rsidTr="00933889">
        <w:tc>
          <w:tcPr>
            <w:tcW w:w="1328" w:type="dxa"/>
            <w:shd w:val="clear" w:color="auto" w:fill="auto"/>
          </w:tcPr>
          <w:p w14:paraId="7AA08878" w14:textId="77777777" w:rsidR="00AA60EB" w:rsidRPr="00881242" w:rsidRDefault="00AA60EB" w:rsidP="00933889">
            <w:pPr>
              <w:spacing w:after="0"/>
              <w:jc w:val="both"/>
              <w:rPr>
                <w:rFonts w:ascii="Arial" w:eastAsia="SimSun" w:hAnsi="Arial" w:cs="Arial"/>
                <w:bCs/>
                <w:lang w:eastAsia="zh-CN"/>
              </w:rPr>
            </w:pPr>
          </w:p>
        </w:tc>
        <w:tc>
          <w:tcPr>
            <w:tcW w:w="9157" w:type="dxa"/>
            <w:shd w:val="clear" w:color="auto" w:fill="auto"/>
          </w:tcPr>
          <w:p w14:paraId="7BA05016" w14:textId="77777777" w:rsidR="00AA60EB" w:rsidRPr="00881242" w:rsidRDefault="00AA60EB" w:rsidP="00933889">
            <w:pPr>
              <w:spacing w:after="0"/>
              <w:jc w:val="both"/>
              <w:rPr>
                <w:rFonts w:ascii="Arial" w:hAnsi="Arial" w:cs="Arial"/>
                <w:bCs/>
                <w:lang w:eastAsia="ko-KR"/>
              </w:rPr>
            </w:pPr>
          </w:p>
        </w:tc>
      </w:tr>
      <w:tr w:rsidR="00AA60EB" w:rsidRPr="00881242" w14:paraId="34F6043E" w14:textId="77777777" w:rsidTr="00933889">
        <w:tc>
          <w:tcPr>
            <w:tcW w:w="1328" w:type="dxa"/>
            <w:shd w:val="clear" w:color="auto" w:fill="auto"/>
          </w:tcPr>
          <w:p w14:paraId="774DBAE0" w14:textId="77777777" w:rsidR="00AA60EB" w:rsidRPr="00881242" w:rsidRDefault="00AA60EB" w:rsidP="00933889">
            <w:pPr>
              <w:spacing w:after="0"/>
              <w:jc w:val="both"/>
              <w:rPr>
                <w:rFonts w:ascii="Arial" w:eastAsia="SimSun" w:hAnsi="Arial" w:cs="Arial"/>
                <w:bCs/>
                <w:lang w:eastAsia="zh-CN"/>
              </w:rPr>
            </w:pPr>
          </w:p>
        </w:tc>
        <w:tc>
          <w:tcPr>
            <w:tcW w:w="9157" w:type="dxa"/>
            <w:shd w:val="clear" w:color="auto" w:fill="auto"/>
          </w:tcPr>
          <w:p w14:paraId="7C070920" w14:textId="77777777" w:rsidR="00AA60EB" w:rsidRPr="00881242" w:rsidRDefault="00AA60EB" w:rsidP="00933889">
            <w:pPr>
              <w:spacing w:after="0"/>
              <w:jc w:val="both"/>
              <w:rPr>
                <w:rFonts w:ascii="Arial" w:hAnsi="Arial" w:cs="Arial"/>
                <w:bCs/>
                <w:lang w:eastAsia="zh-CN"/>
              </w:rPr>
            </w:pPr>
          </w:p>
        </w:tc>
      </w:tr>
      <w:tr w:rsidR="00AA60EB" w:rsidRPr="00881242" w14:paraId="2F0EF791" w14:textId="77777777" w:rsidTr="00933889">
        <w:tc>
          <w:tcPr>
            <w:tcW w:w="1328" w:type="dxa"/>
            <w:shd w:val="clear" w:color="auto" w:fill="auto"/>
          </w:tcPr>
          <w:p w14:paraId="5D0D7C7D" w14:textId="77777777" w:rsidR="00AA60EB" w:rsidRPr="00881242" w:rsidRDefault="00AA60EB" w:rsidP="00933889">
            <w:pPr>
              <w:spacing w:after="0"/>
              <w:jc w:val="both"/>
              <w:rPr>
                <w:rFonts w:ascii="Arial" w:hAnsi="Arial" w:cs="Arial"/>
                <w:bCs/>
                <w:lang w:eastAsia="zh-CN"/>
              </w:rPr>
            </w:pPr>
          </w:p>
        </w:tc>
        <w:tc>
          <w:tcPr>
            <w:tcW w:w="9157" w:type="dxa"/>
            <w:shd w:val="clear" w:color="auto" w:fill="auto"/>
          </w:tcPr>
          <w:p w14:paraId="696DA990" w14:textId="77777777" w:rsidR="00AA60EB" w:rsidRPr="00881242" w:rsidRDefault="00AA60EB" w:rsidP="00933889">
            <w:pPr>
              <w:spacing w:after="0"/>
              <w:jc w:val="both"/>
              <w:rPr>
                <w:rFonts w:ascii="Arial" w:hAnsi="Arial" w:cs="Arial"/>
                <w:bCs/>
                <w:lang w:eastAsia="zh-CN"/>
              </w:rPr>
            </w:pPr>
          </w:p>
        </w:tc>
      </w:tr>
      <w:tr w:rsidR="00AA60EB" w:rsidRPr="00881242" w14:paraId="767315FA" w14:textId="77777777" w:rsidTr="00933889">
        <w:tc>
          <w:tcPr>
            <w:tcW w:w="1328" w:type="dxa"/>
            <w:shd w:val="clear" w:color="auto" w:fill="auto"/>
          </w:tcPr>
          <w:p w14:paraId="6C3C51FC" w14:textId="77777777" w:rsidR="00AA60EB" w:rsidRPr="00881242" w:rsidRDefault="00AA60EB" w:rsidP="00933889">
            <w:pPr>
              <w:spacing w:after="0"/>
              <w:jc w:val="both"/>
              <w:rPr>
                <w:rFonts w:ascii="Arial" w:hAnsi="Arial" w:cs="Arial"/>
                <w:bCs/>
                <w:lang w:eastAsia="zh-CN"/>
              </w:rPr>
            </w:pPr>
          </w:p>
        </w:tc>
        <w:tc>
          <w:tcPr>
            <w:tcW w:w="9157" w:type="dxa"/>
            <w:shd w:val="clear" w:color="auto" w:fill="auto"/>
          </w:tcPr>
          <w:p w14:paraId="6122285B" w14:textId="77777777" w:rsidR="00AA60EB" w:rsidRPr="00881242" w:rsidRDefault="00AA60EB" w:rsidP="00933889">
            <w:pPr>
              <w:spacing w:after="0"/>
              <w:jc w:val="both"/>
              <w:rPr>
                <w:rFonts w:ascii="Arial" w:hAnsi="Arial" w:cs="Arial"/>
                <w:bCs/>
                <w:lang w:eastAsia="zh-CN"/>
              </w:rPr>
            </w:pPr>
          </w:p>
        </w:tc>
      </w:tr>
      <w:tr w:rsidR="00AA60EB" w:rsidRPr="00881242" w14:paraId="43CF3211" w14:textId="77777777" w:rsidTr="00933889">
        <w:tc>
          <w:tcPr>
            <w:tcW w:w="1328" w:type="dxa"/>
            <w:shd w:val="clear" w:color="auto" w:fill="auto"/>
          </w:tcPr>
          <w:p w14:paraId="381F1FBE" w14:textId="77777777" w:rsidR="00AA60EB" w:rsidRPr="00881242" w:rsidRDefault="00AA60EB" w:rsidP="00933889">
            <w:pPr>
              <w:spacing w:after="0"/>
              <w:jc w:val="both"/>
              <w:rPr>
                <w:rFonts w:ascii="Arial" w:hAnsi="Arial" w:cs="Arial"/>
                <w:bCs/>
                <w:lang w:eastAsia="ko-KR"/>
              </w:rPr>
            </w:pPr>
          </w:p>
        </w:tc>
        <w:tc>
          <w:tcPr>
            <w:tcW w:w="9157" w:type="dxa"/>
            <w:shd w:val="clear" w:color="auto" w:fill="auto"/>
          </w:tcPr>
          <w:p w14:paraId="1D1182AF" w14:textId="77777777" w:rsidR="00AA60EB" w:rsidRPr="00881242" w:rsidRDefault="00AA60EB" w:rsidP="00933889">
            <w:pPr>
              <w:spacing w:after="0"/>
              <w:jc w:val="both"/>
              <w:rPr>
                <w:rFonts w:ascii="Arial" w:hAnsi="Arial" w:cs="Arial"/>
                <w:bCs/>
                <w:lang w:eastAsia="ko-KR"/>
              </w:rPr>
            </w:pPr>
          </w:p>
        </w:tc>
      </w:tr>
      <w:tr w:rsidR="00AA60EB" w:rsidRPr="00881242" w14:paraId="304434A9" w14:textId="77777777" w:rsidTr="00933889">
        <w:tc>
          <w:tcPr>
            <w:tcW w:w="1328" w:type="dxa"/>
            <w:shd w:val="clear" w:color="auto" w:fill="auto"/>
          </w:tcPr>
          <w:p w14:paraId="7EC07C61" w14:textId="77777777" w:rsidR="00AA60EB" w:rsidRPr="00881242" w:rsidRDefault="00AA60EB" w:rsidP="00933889">
            <w:pPr>
              <w:spacing w:after="0"/>
              <w:jc w:val="both"/>
              <w:rPr>
                <w:rFonts w:ascii="Arial" w:eastAsia="SimSun" w:hAnsi="Arial" w:cs="Arial"/>
                <w:bCs/>
                <w:lang w:eastAsia="zh-CN"/>
              </w:rPr>
            </w:pPr>
          </w:p>
        </w:tc>
        <w:tc>
          <w:tcPr>
            <w:tcW w:w="9157" w:type="dxa"/>
            <w:shd w:val="clear" w:color="auto" w:fill="auto"/>
          </w:tcPr>
          <w:p w14:paraId="39709D02" w14:textId="77777777" w:rsidR="00AA60EB" w:rsidRPr="00881242" w:rsidRDefault="00AA60EB" w:rsidP="00933889">
            <w:pPr>
              <w:spacing w:after="0"/>
              <w:jc w:val="both"/>
              <w:rPr>
                <w:rFonts w:ascii="Arial" w:eastAsia="SimSun" w:hAnsi="Arial" w:cs="Arial"/>
                <w:bCs/>
                <w:lang w:eastAsia="zh-CN"/>
              </w:rPr>
            </w:pPr>
          </w:p>
        </w:tc>
      </w:tr>
      <w:tr w:rsidR="00AA60EB" w:rsidRPr="00881242" w14:paraId="6D73BF38" w14:textId="77777777" w:rsidTr="00933889">
        <w:tc>
          <w:tcPr>
            <w:tcW w:w="1328" w:type="dxa"/>
            <w:shd w:val="clear" w:color="auto" w:fill="auto"/>
          </w:tcPr>
          <w:p w14:paraId="43A5168E" w14:textId="77777777" w:rsidR="00AA60EB" w:rsidRPr="00881242" w:rsidRDefault="00AA60EB" w:rsidP="00933889">
            <w:pPr>
              <w:spacing w:after="0"/>
              <w:jc w:val="both"/>
              <w:rPr>
                <w:rFonts w:ascii="Arial" w:hAnsi="Arial" w:cs="Arial"/>
                <w:bCs/>
                <w:lang w:eastAsia="zh-CN"/>
              </w:rPr>
            </w:pPr>
          </w:p>
        </w:tc>
        <w:tc>
          <w:tcPr>
            <w:tcW w:w="9157" w:type="dxa"/>
            <w:shd w:val="clear" w:color="auto" w:fill="auto"/>
          </w:tcPr>
          <w:p w14:paraId="2F5F134A" w14:textId="77777777" w:rsidR="00AA60EB" w:rsidRPr="00881242" w:rsidRDefault="00AA60EB" w:rsidP="00933889">
            <w:pPr>
              <w:spacing w:after="0"/>
              <w:jc w:val="both"/>
              <w:rPr>
                <w:rFonts w:ascii="Arial" w:hAnsi="Arial" w:cs="Arial"/>
                <w:bCs/>
                <w:lang w:eastAsia="zh-CN"/>
              </w:rPr>
            </w:pPr>
          </w:p>
        </w:tc>
      </w:tr>
      <w:tr w:rsidR="00AA60EB" w:rsidRPr="00881242" w14:paraId="3CFC67C8" w14:textId="77777777" w:rsidTr="00933889">
        <w:tc>
          <w:tcPr>
            <w:tcW w:w="1328" w:type="dxa"/>
            <w:shd w:val="clear" w:color="auto" w:fill="auto"/>
          </w:tcPr>
          <w:p w14:paraId="0C7BB02C" w14:textId="77777777" w:rsidR="00AA60EB" w:rsidRPr="00881242" w:rsidRDefault="00AA60EB" w:rsidP="00933889">
            <w:pPr>
              <w:spacing w:after="0"/>
              <w:jc w:val="both"/>
              <w:rPr>
                <w:rFonts w:ascii="Arial" w:hAnsi="Arial" w:cs="Arial"/>
                <w:bCs/>
                <w:lang w:eastAsia="zh-CN"/>
              </w:rPr>
            </w:pPr>
          </w:p>
        </w:tc>
        <w:tc>
          <w:tcPr>
            <w:tcW w:w="9157" w:type="dxa"/>
            <w:shd w:val="clear" w:color="auto" w:fill="auto"/>
          </w:tcPr>
          <w:p w14:paraId="00223FF6" w14:textId="77777777" w:rsidR="00AA60EB" w:rsidRPr="00881242" w:rsidRDefault="00AA60EB" w:rsidP="00933889">
            <w:pPr>
              <w:spacing w:after="0"/>
              <w:jc w:val="both"/>
              <w:rPr>
                <w:rFonts w:ascii="Arial" w:hAnsi="Arial" w:cs="Arial"/>
                <w:bCs/>
                <w:lang w:eastAsia="zh-CN"/>
              </w:rPr>
            </w:pPr>
          </w:p>
        </w:tc>
      </w:tr>
      <w:tr w:rsidR="00AA60EB" w:rsidRPr="00881242" w14:paraId="4BCDB558" w14:textId="77777777" w:rsidTr="00933889">
        <w:tc>
          <w:tcPr>
            <w:tcW w:w="1328" w:type="dxa"/>
            <w:shd w:val="clear" w:color="auto" w:fill="auto"/>
          </w:tcPr>
          <w:p w14:paraId="3A262BF7" w14:textId="77777777" w:rsidR="00AA60EB" w:rsidRPr="00881242" w:rsidRDefault="00AA60EB" w:rsidP="00933889">
            <w:pPr>
              <w:spacing w:after="0"/>
              <w:jc w:val="both"/>
              <w:rPr>
                <w:rFonts w:ascii="Arial" w:hAnsi="Arial" w:cs="Arial"/>
                <w:bCs/>
                <w:lang w:eastAsia="zh-CN"/>
              </w:rPr>
            </w:pPr>
          </w:p>
        </w:tc>
        <w:tc>
          <w:tcPr>
            <w:tcW w:w="9157" w:type="dxa"/>
            <w:shd w:val="clear" w:color="auto" w:fill="auto"/>
          </w:tcPr>
          <w:p w14:paraId="65716F75" w14:textId="77777777" w:rsidR="00AA60EB" w:rsidRPr="00881242" w:rsidRDefault="00AA60EB" w:rsidP="00933889">
            <w:pPr>
              <w:spacing w:after="0"/>
              <w:jc w:val="both"/>
              <w:rPr>
                <w:rFonts w:ascii="Arial" w:hAnsi="Arial" w:cs="Arial"/>
                <w:bCs/>
                <w:lang w:eastAsia="zh-CN"/>
              </w:rPr>
            </w:pPr>
          </w:p>
        </w:tc>
      </w:tr>
    </w:tbl>
    <w:p w14:paraId="2DB2C2A4" w14:textId="77777777" w:rsidR="00AA60EB" w:rsidRDefault="00AA60EB" w:rsidP="00AA60EB">
      <w:pPr>
        <w:pStyle w:val="Doc-text2"/>
        <w:tabs>
          <w:tab w:val="left" w:pos="340"/>
        </w:tabs>
        <w:ind w:left="0" w:firstLine="0"/>
        <w:jc w:val="both"/>
        <w:rPr>
          <w:rFonts w:eastAsiaTheme="minorEastAsia" w:cs="Arial"/>
        </w:rPr>
      </w:pPr>
    </w:p>
    <w:p w14:paraId="3DE1E6F8" w14:textId="0CF93DD8" w:rsidR="00AA60EB" w:rsidRPr="003D2B52" w:rsidRDefault="00AA60EB" w:rsidP="00AA60EB">
      <w:pPr>
        <w:pStyle w:val="Doc-text2"/>
        <w:tabs>
          <w:tab w:val="left" w:pos="340"/>
        </w:tabs>
        <w:ind w:left="0" w:firstLine="0"/>
        <w:jc w:val="both"/>
        <w:rPr>
          <w:rFonts w:eastAsiaTheme="minorEastAsia" w:cs="Arial"/>
          <w:u w:val="single"/>
          <w:lang w:val="en-GB"/>
        </w:rPr>
      </w:pPr>
      <w:r w:rsidRPr="003D2B52">
        <w:rPr>
          <w:rFonts w:eastAsiaTheme="minorEastAsia" w:cs="Arial" w:hint="eastAsia"/>
          <w:highlight w:val="yellow"/>
          <w:u w:val="single"/>
          <w:lang w:val="en-GB"/>
        </w:rPr>
        <w:t>S</w:t>
      </w:r>
      <w:r w:rsidRPr="003D2B52">
        <w:rPr>
          <w:rFonts w:eastAsiaTheme="minorEastAsia" w:cs="Arial"/>
          <w:highlight w:val="yellow"/>
          <w:u w:val="single"/>
          <w:lang w:val="en-GB"/>
        </w:rPr>
        <w:t xml:space="preserve">ummary </w:t>
      </w:r>
      <w:r>
        <w:rPr>
          <w:rFonts w:eastAsiaTheme="minorEastAsia" w:cs="Arial"/>
          <w:highlight w:val="yellow"/>
          <w:u w:val="single"/>
          <w:lang w:val="en-GB"/>
        </w:rPr>
        <w:t>8</w:t>
      </w:r>
      <w:r w:rsidRPr="003D2B52">
        <w:rPr>
          <w:rFonts w:eastAsiaTheme="minorEastAsia" w:cs="Arial"/>
          <w:highlight w:val="yellow"/>
          <w:u w:val="single"/>
          <w:lang w:val="en-GB"/>
        </w:rPr>
        <w:t>:</w:t>
      </w:r>
    </w:p>
    <w:p w14:paraId="1A282FD8" w14:textId="12C03E46" w:rsidR="007D4528" w:rsidRDefault="007D4528" w:rsidP="00EF20EF">
      <w:pPr>
        <w:pStyle w:val="Doc-text2"/>
        <w:tabs>
          <w:tab w:val="left" w:pos="340"/>
        </w:tabs>
        <w:ind w:left="0" w:firstLine="0"/>
        <w:jc w:val="both"/>
        <w:rPr>
          <w:rFonts w:eastAsiaTheme="minorEastAsia"/>
        </w:rPr>
      </w:pPr>
    </w:p>
    <w:p w14:paraId="7421BDDF" w14:textId="01632391" w:rsidR="007D4528" w:rsidRDefault="00D26433" w:rsidP="00EF20EF">
      <w:pPr>
        <w:pStyle w:val="Doc-text2"/>
        <w:tabs>
          <w:tab w:val="left" w:pos="340"/>
        </w:tabs>
        <w:ind w:left="0" w:firstLine="0"/>
        <w:jc w:val="both"/>
        <w:rPr>
          <w:rFonts w:eastAsiaTheme="minorEastAsia" w:hint="eastAsia"/>
        </w:rPr>
      </w:pPr>
      <w:r>
        <w:rPr>
          <w:rFonts w:eastAsiaTheme="minorEastAsia" w:hint="eastAsia"/>
        </w:rPr>
        <w:t>R</w:t>
      </w:r>
      <w:r>
        <w:rPr>
          <w:rFonts w:eastAsiaTheme="minorEastAsia"/>
        </w:rPr>
        <w:t>apporteur believe</w:t>
      </w:r>
      <w:r w:rsidR="0035778F">
        <w:rPr>
          <w:rFonts w:eastAsiaTheme="minorEastAsia"/>
        </w:rPr>
        <w:t>s</w:t>
      </w:r>
      <w:r>
        <w:rPr>
          <w:rFonts w:eastAsiaTheme="minorEastAsia"/>
        </w:rPr>
        <w:t xml:space="preserve"> that the ASN.1 details could be discussed later.</w:t>
      </w:r>
      <w:r w:rsidR="0035778F">
        <w:rPr>
          <w:rFonts w:eastAsiaTheme="minorEastAsia"/>
        </w:rPr>
        <w:t xml:space="preserve"> The critical issue mentioned by QC (</w:t>
      </w:r>
      <w:r w:rsidR="0035778F" w:rsidRPr="0035778F">
        <w:rPr>
          <w:rFonts w:eastAsiaTheme="minorEastAsia"/>
        </w:rPr>
        <w:t>no collision among features</w:t>
      </w:r>
      <w:r w:rsidR="0035778F">
        <w:rPr>
          <w:rFonts w:eastAsiaTheme="minorEastAsia"/>
        </w:rPr>
        <w:t>) is some already discussed in previous questions.</w:t>
      </w:r>
    </w:p>
    <w:p w14:paraId="27320FC2" w14:textId="77777777" w:rsidR="00934273" w:rsidRPr="007D4528" w:rsidRDefault="00934273" w:rsidP="00EF20EF">
      <w:pPr>
        <w:pStyle w:val="Doc-text2"/>
        <w:tabs>
          <w:tab w:val="left" w:pos="340"/>
        </w:tabs>
        <w:ind w:left="0" w:firstLine="0"/>
        <w:jc w:val="both"/>
        <w:rPr>
          <w:rFonts w:eastAsiaTheme="minorEastAsia"/>
        </w:rPr>
      </w:pPr>
    </w:p>
    <w:p w14:paraId="593746F3" w14:textId="519E7415" w:rsidR="00DE28E0" w:rsidRPr="00844B7D" w:rsidRDefault="00387A31" w:rsidP="00844B7D">
      <w:pPr>
        <w:pStyle w:val="Heading1"/>
        <w:ind w:left="0" w:firstLine="0"/>
        <w:rPr>
          <w:lang w:val="en-US" w:eastAsia="ko-KR"/>
        </w:rPr>
      </w:pPr>
      <w:r>
        <w:rPr>
          <w:lang w:val="en-US" w:eastAsia="ko-KR"/>
        </w:rPr>
        <w:lastRenderedPageBreak/>
        <w:t>4</w:t>
      </w:r>
      <w:r w:rsidR="000C2A92">
        <w:rPr>
          <w:lang w:val="en-US" w:eastAsia="ko-KR"/>
        </w:rPr>
        <w:t xml:space="preserve"> Conclusions</w:t>
      </w:r>
      <w:r w:rsidR="00DE28E0">
        <w:rPr>
          <w:b/>
        </w:rPr>
        <w:tab/>
      </w:r>
    </w:p>
    <w:p w14:paraId="38A9B93C" w14:textId="28C24AB9" w:rsidR="00DE28E0" w:rsidRPr="0066397E" w:rsidRDefault="0035391B" w:rsidP="00DE28E0">
      <w:pPr>
        <w:pStyle w:val="Doc-text2"/>
        <w:tabs>
          <w:tab w:val="left" w:pos="340"/>
        </w:tabs>
        <w:ind w:left="0" w:firstLine="0"/>
        <w:jc w:val="both"/>
        <w:rPr>
          <w:rFonts w:cs="Arial"/>
          <w:b/>
          <w:szCs w:val="20"/>
        </w:rPr>
      </w:pPr>
      <w:r w:rsidRPr="0066397E">
        <w:rPr>
          <w:rFonts w:cs="Arial"/>
          <w:szCs w:val="20"/>
        </w:rPr>
        <w:t xml:space="preserve">In section </w:t>
      </w:r>
      <w:r w:rsidR="005F2250" w:rsidRPr="0066397E">
        <w:rPr>
          <w:rFonts w:cs="Arial"/>
          <w:szCs w:val="20"/>
        </w:rPr>
        <w:t>3</w:t>
      </w:r>
      <w:r w:rsidRPr="0066397E">
        <w:rPr>
          <w:rFonts w:cs="Arial"/>
          <w:szCs w:val="20"/>
        </w:rPr>
        <w:t xml:space="preserve">, we discussed the following </w:t>
      </w:r>
      <w:r w:rsidR="002239F7" w:rsidRPr="0066397E">
        <w:rPr>
          <w:rFonts w:cs="Arial"/>
          <w:szCs w:val="20"/>
        </w:rPr>
        <w:t xml:space="preserve">R17 </w:t>
      </w:r>
      <w:r w:rsidRPr="0066397E">
        <w:rPr>
          <w:rFonts w:cs="Arial"/>
          <w:szCs w:val="20"/>
        </w:rPr>
        <w:t xml:space="preserve">gap related </w:t>
      </w:r>
      <w:r w:rsidR="002239F7" w:rsidRPr="0066397E">
        <w:rPr>
          <w:rFonts w:cs="Arial"/>
          <w:szCs w:val="20"/>
        </w:rPr>
        <w:t>features.</w:t>
      </w:r>
    </w:p>
    <w:p w14:paraId="74CEDC4D" w14:textId="77777777" w:rsidR="002239F7" w:rsidRPr="0066397E" w:rsidRDefault="002239F7" w:rsidP="002239F7">
      <w:pPr>
        <w:pStyle w:val="Doc-text2"/>
        <w:tabs>
          <w:tab w:val="left" w:pos="340"/>
        </w:tabs>
        <w:ind w:left="0" w:firstLine="0"/>
        <w:jc w:val="both"/>
        <w:rPr>
          <w:rFonts w:eastAsiaTheme="minorEastAsia" w:cs="Arial"/>
          <w:szCs w:val="20"/>
          <w:lang w:val="en-GB"/>
        </w:rPr>
      </w:pPr>
    </w:p>
    <w:p w14:paraId="45AC4093" w14:textId="2C7081A1" w:rsidR="002239F7" w:rsidRPr="0066397E" w:rsidRDefault="002239F7" w:rsidP="002239F7">
      <w:pPr>
        <w:pStyle w:val="Doc-text2"/>
        <w:tabs>
          <w:tab w:val="left" w:pos="340"/>
        </w:tabs>
        <w:ind w:left="0" w:firstLine="0"/>
        <w:jc w:val="both"/>
        <w:rPr>
          <w:rFonts w:eastAsiaTheme="minorEastAsia" w:cs="Arial"/>
          <w:bCs/>
          <w:szCs w:val="20"/>
        </w:rPr>
      </w:pPr>
      <w:r w:rsidRPr="0066397E">
        <w:rPr>
          <w:rFonts w:eastAsiaTheme="minorEastAsia" w:cs="Arial"/>
          <w:b/>
          <w:szCs w:val="20"/>
        </w:rPr>
        <w:t>Feature 1</w:t>
      </w:r>
      <w:r w:rsidRPr="0066397E">
        <w:rPr>
          <w:rFonts w:eastAsiaTheme="minorEastAsia" w:cs="Arial"/>
          <w:bCs/>
          <w:szCs w:val="20"/>
        </w:rPr>
        <w:t xml:space="preserve"> – Pre-Configured gap</w:t>
      </w:r>
    </w:p>
    <w:p w14:paraId="25E13500" w14:textId="32381453" w:rsidR="002239F7" w:rsidRPr="0066397E" w:rsidRDefault="002239F7" w:rsidP="002239F7">
      <w:pPr>
        <w:pStyle w:val="Doc-text2"/>
        <w:tabs>
          <w:tab w:val="left" w:pos="340"/>
        </w:tabs>
        <w:ind w:left="0" w:firstLine="0"/>
        <w:jc w:val="both"/>
        <w:rPr>
          <w:rFonts w:eastAsiaTheme="minorEastAsia" w:cs="Arial"/>
          <w:bCs/>
          <w:szCs w:val="20"/>
        </w:rPr>
      </w:pPr>
      <w:r w:rsidRPr="0066397E">
        <w:rPr>
          <w:rFonts w:eastAsiaTheme="minorEastAsia" w:cs="Arial"/>
          <w:b/>
          <w:szCs w:val="20"/>
        </w:rPr>
        <w:t>Feature 2</w:t>
      </w:r>
      <w:r w:rsidRPr="0066397E">
        <w:rPr>
          <w:rFonts w:eastAsiaTheme="minorEastAsia" w:cs="Arial"/>
          <w:bCs/>
          <w:szCs w:val="20"/>
        </w:rPr>
        <w:t xml:space="preserve"> – Concurrent Gap</w:t>
      </w:r>
    </w:p>
    <w:p w14:paraId="6BF5627E" w14:textId="67AB5065" w:rsidR="002239F7" w:rsidRPr="0066397E" w:rsidRDefault="002239F7" w:rsidP="002239F7">
      <w:pPr>
        <w:pStyle w:val="Doc-text2"/>
        <w:tabs>
          <w:tab w:val="left" w:pos="340"/>
        </w:tabs>
        <w:ind w:left="0" w:firstLine="0"/>
        <w:jc w:val="both"/>
        <w:rPr>
          <w:rFonts w:eastAsiaTheme="minorEastAsia" w:cs="Arial"/>
          <w:bCs/>
          <w:szCs w:val="20"/>
        </w:rPr>
      </w:pPr>
      <w:r w:rsidRPr="0066397E">
        <w:rPr>
          <w:rFonts w:eastAsiaTheme="minorEastAsia" w:cs="Arial"/>
          <w:b/>
          <w:szCs w:val="20"/>
        </w:rPr>
        <w:t>Feature 3</w:t>
      </w:r>
      <w:r w:rsidRPr="0066397E">
        <w:rPr>
          <w:rFonts w:eastAsiaTheme="minorEastAsia" w:cs="Arial"/>
          <w:bCs/>
          <w:szCs w:val="20"/>
        </w:rPr>
        <w:t xml:space="preserve"> – Network control small gap (NCSG)</w:t>
      </w:r>
    </w:p>
    <w:p w14:paraId="2C053FF5" w14:textId="1EB382BD" w:rsidR="002239F7" w:rsidRPr="0066397E" w:rsidRDefault="002239F7" w:rsidP="002239F7">
      <w:pPr>
        <w:pStyle w:val="Doc-text2"/>
        <w:tabs>
          <w:tab w:val="left" w:pos="340"/>
        </w:tabs>
        <w:ind w:left="0" w:firstLine="0"/>
        <w:jc w:val="both"/>
        <w:rPr>
          <w:rFonts w:eastAsiaTheme="minorEastAsia" w:cs="Arial"/>
          <w:bCs/>
          <w:szCs w:val="20"/>
        </w:rPr>
      </w:pPr>
      <w:r w:rsidRPr="0066397E">
        <w:rPr>
          <w:rFonts w:eastAsiaTheme="minorEastAsia" w:cs="Arial"/>
          <w:b/>
          <w:szCs w:val="20"/>
        </w:rPr>
        <w:t>Feature 4</w:t>
      </w:r>
      <w:r w:rsidRPr="0066397E">
        <w:rPr>
          <w:rFonts w:eastAsiaTheme="minorEastAsia" w:cs="Arial"/>
          <w:bCs/>
          <w:szCs w:val="20"/>
        </w:rPr>
        <w:t xml:space="preserve"> – ePOS gap (Pre-configured MG for PRS)</w:t>
      </w:r>
    </w:p>
    <w:p w14:paraId="046374DF" w14:textId="55FB247C" w:rsidR="002239F7" w:rsidRPr="0066397E" w:rsidRDefault="002239F7" w:rsidP="002239F7">
      <w:pPr>
        <w:pStyle w:val="Doc-text2"/>
        <w:tabs>
          <w:tab w:val="left" w:pos="340"/>
        </w:tabs>
        <w:ind w:left="0" w:firstLine="0"/>
        <w:jc w:val="both"/>
        <w:rPr>
          <w:rFonts w:eastAsiaTheme="minorEastAsia" w:cs="Arial"/>
          <w:bCs/>
          <w:szCs w:val="20"/>
        </w:rPr>
      </w:pPr>
      <w:r w:rsidRPr="0066397E">
        <w:rPr>
          <w:rFonts w:eastAsiaTheme="minorEastAsia" w:cs="Arial"/>
          <w:b/>
          <w:szCs w:val="20"/>
        </w:rPr>
        <w:t>Feature 5</w:t>
      </w:r>
      <w:r w:rsidRPr="0066397E">
        <w:rPr>
          <w:rFonts w:eastAsiaTheme="minorEastAsia" w:cs="Arial"/>
          <w:bCs/>
          <w:szCs w:val="20"/>
        </w:rPr>
        <w:t xml:space="preserve"> – NTN Gap</w:t>
      </w:r>
    </w:p>
    <w:p w14:paraId="56966978" w14:textId="690A94CB" w:rsidR="002239F7" w:rsidRPr="0066397E" w:rsidRDefault="002239F7" w:rsidP="002239F7">
      <w:pPr>
        <w:pStyle w:val="Doc-text2"/>
        <w:tabs>
          <w:tab w:val="left" w:pos="340"/>
        </w:tabs>
        <w:ind w:left="0" w:firstLine="0"/>
        <w:jc w:val="both"/>
        <w:rPr>
          <w:rFonts w:eastAsiaTheme="minorEastAsia" w:cs="Arial"/>
          <w:bCs/>
          <w:szCs w:val="20"/>
        </w:rPr>
      </w:pPr>
      <w:r w:rsidRPr="0066397E">
        <w:rPr>
          <w:rFonts w:eastAsiaTheme="minorEastAsia" w:cs="Arial"/>
          <w:b/>
          <w:szCs w:val="20"/>
        </w:rPr>
        <w:t>Feature 6</w:t>
      </w:r>
      <w:r w:rsidRPr="0066397E">
        <w:rPr>
          <w:rFonts w:eastAsiaTheme="minorEastAsia" w:cs="Arial"/>
          <w:bCs/>
          <w:szCs w:val="20"/>
        </w:rPr>
        <w:t xml:space="preserve"> – MUSIM gap</w:t>
      </w:r>
    </w:p>
    <w:p w14:paraId="63590465" w14:textId="77777777" w:rsidR="002239F7" w:rsidRPr="0066397E" w:rsidRDefault="002239F7" w:rsidP="002239F7">
      <w:pPr>
        <w:pStyle w:val="Doc-text2"/>
        <w:tabs>
          <w:tab w:val="left" w:pos="340"/>
        </w:tabs>
        <w:ind w:left="0" w:firstLine="0"/>
        <w:jc w:val="both"/>
        <w:rPr>
          <w:rFonts w:eastAsiaTheme="minorEastAsia" w:cs="Arial"/>
          <w:bCs/>
          <w:szCs w:val="20"/>
        </w:rPr>
      </w:pPr>
      <w:r w:rsidRPr="0066397E">
        <w:rPr>
          <w:rFonts w:eastAsiaTheme="minorEastAsia" w:cs="Arial"/>
          <w:b/>
          <w:szCs w:val="20"/>
        </w:rPr>
        <w:t>Feature 7</w:t>
      </w:r>
      <w:r w:rsidRPr="0066397E">
        <w:rPr>
          <w:rFonts w:eastAsiaTheme="minorEastAsia" w:cs="Arial"/>
          <w:bCs/>
          <w:szCs w:val="20"/>
        </w:rPr>
        <w:t xml:space="preserve"> – UL FR2 gap</w:t>
      </w:r>
    </w:p>
    <w:p w14:paraId="710187A6" w14:textId="62BDD9D2" w:rsidR="002239F7" w:rsidRPr="0066397E" w:rsidRDefault="002239F7" w:rsidP="008F0233">
      <w:pPr>
        <w:pStyle w:val="Doc-text2"/>
        <w:tabs>
          <w:tab w:val="left" w:pos="340"/>
        </w:tabs>
        <w:ind w:left="0" w:firstLine="0"/>
        <w:jc w:val="both"/>
        <w:rPr>
          <w:rFonts w:eastAsiaTheme="minorEastAsia" w:cs="Arial"/>
          <w:b/>
          <w:szCs w:val="20"/>
        </w:rPr>
      </w:pPr>
    </w:p>
    <w:p w14:paraId="622F52CD" w14:textId="1A15B6EC" w:rsidR="0035391B" w:rsidRPr="0066397E" w:rsidRDefault="0035391B" w:rsidP="008F0233">
      <w:pPr>
        <w:pStyle w:val="Doc-text2"/>
        <w:tabs>
          <w:tab w:val="left" w:pos="340"/>
        </w:tabs>
        <w:ind w:left="0" w:firstLine="0"/>
        <w:jc w:val="both"/>
        <w:rPr>
          <w:rFonts w:eastAsiaTheme="minorEastAsia" w:cs="Arial"/>
          <w:bCs/>
          <w:szCs w:val="20"/>
        </w:rPr>
      </w:pPr>
      <w:r w:rsidRPr="0066397E">
        <w:rPr>
          <w:rFonts w:eastAsiaTheme="minorEastAsia" w:cs="Arial"/>
          <w:bCs/>
          <w:szCs w:val="20"/>
        </w:rPr>
        <w:t>The following observations are made.</w:t>
      </w:r>
    </w:p>
    <w:p w14:paraId="4EDB8D3F" w14:textId="77777777" w:rsidR="006215FC" w:rsidRPr="0066397E" w:rsidRDefault="006215FC" w:rsidP="006215FC">
      <w:pPr>
        <w:pStyle w:val="Doc-text2"/>
        <w:tabs>
          <w:tab w:val="left" w:pos="340"/>
        </w:tabs>
        <w:ind w:left="0" w:firstLine="0"/>
        <w:jc w:val="both"/>
        <w:rPr>
          <w:rFonts w:cs="Arial"/>
          <w:b/>
          <w:szCs w:val="20"/>
        </w:rPr>
      </w:pPr>
    </w:p>
    <w:p w14:paraId="2B18582F" w14:textId="77777777" w:rsidR="00B50C2F" w:rsidRPr="0066397E" w:rsidRDefault="00B50C2F" w:rsidP="00B50C2F">
      <w:pPr>
        <w:pStyle w:val="Doc-text2"/>
        <w:tabs>
          <w:tab w:val="left" w:pos="340"/>
        </w:tabs>
        <w:ind w:left="0" w:firstLine="0"/>
        <w:jc w:val="both"/>
        <w:rPr>
          <w:rFonts w:eastAsiaTheme="minorEastAsia" w:cs="Arial"/>
          <w:b/>
          <w:bCs/>
          <w:szCs w:val="20"/>
        </w:rPr>
      </w:pPr>
      <w:r w:rsidRPr="0066397E">
        <w:rPr>
          <w:rFonts w:eastAsiaTheme="minorEastAsia" w:cs="Arial"/>
          <w:b/>
          <w:bCs/>
          <w:szCs w:val="20"/>
        </w:rPr>
        <w:t>Observation 1: Most companies think that UL FR2 gap is independent from other gap features. (i.e. separate configuration for UL FR2 gap and enabling the UL FR2 gap or not does not conflict with other gap features from RAN2 perspective).</w:t>
      </w:r>
    </w:p>
    <w:p w14:paraId="00022E7F" w14:textId="5FFBCDED" w:rsidR="001D1C14" w:rsidRPr="0066397E" w:rsidRDefault="001D1C14" w:rsidP="006215FC">
      <w:pPr>
        <w:pStyle w:val="Doc-text2"/>
        <w:tabs>
          <w:tab w:val="left" w:pos="340"/>
        </w:tabs>
        <w:ind w:left="0" w:firstLine="0"/>
        <w:jc w:val="both"/>
        <w:rPr>
          <w:rFonts w:eastAsiaTheme="minorEastAsia" w:cs="Arial"/>
          <w:b/>
          <w:szCs w:val="20"/>
        </w:rPr>
      </w:pPr>
    </w:p>
    <w:p w14:paraId="22355B29" w14:textId="77777777" w:rsidR="008434C8" w:rsidRPr="0066397E" w:rsidRDefault="008434C8" w:rsidP="008434C8">
      <w:pPr>
        <w:pStyle w:val="Doc-text2"/>
        <w:tabs>
          <w:tab w:val="left" w:pos="340"/>
        </w:tabs>
        <w:ind w:left="0" w:firstLine="0"/>
        <w:jc w:val="both"/>
        <w:rPr>
          <w:rFonts w:eastAsiaTheme="minorEastAsia" w:cs="Arial"/>
          <w:b/>
          <w:bCs/>
          <w:szCs w:val="20"/>
          <w:lang w:val="en-GB"/>
        </w:rPr>
      </w:pPr>
      <w:r w:rsidRPr="0066397E">
        <w:rPr>
          <w:rFonts w:eastAsiaTheme="minorEastAsia" w:cs="Arial"/>
          <w:b/>
          <w:bCs/>
          <w:szCs w:val="20"/>
          <w:lang w:val="en-GB"/>
        </w:rPr>
        <w:t xml:space="preserve">Observation 2: Several companies mentioned that </w:t>
      </w:r>
      <w:r w:rsidRPr="00997634">
        <w:rPr>
          <w:rFonts w:eastAsiaTheme="minorEastAsia" w:cs="Arial"/>
          <w:b/>
          <w:bCs/>
          <w:szCs w:val="20"/>
          <w:lang w:val="en-GB"/>
        </w:rPr>
        <w:t>common configuration structure</w:t>
      </w:r>
      <w:r w:rsidRPr="0066397E">
        <w:rPr>
          <w:rFonts w:eastAsiaTheme="minorEastAsia" w:cs="Arial"/>
          <w:b/>
          <w:bCs/>
          <w:szCs w:val="20"/>
          <w:lang w:val="en-GB"/>
        </w:rPr>
        <w:t xml:space="preserve"> could be considered. However, there is no much intention to do ASN.1 merge at this moment (individual feature is not stable enough).</w:t>
      </w:r>
    </w:p>
    <w:p w14:paraId="73F6F468" w14:textId="77777777" w:rsidR="008434C8" w:rsidRPr="0066397E" w:rsidRDefault="008434C8" w:rsidP="008434C8">
      <w:pPr>
        <w:pStyle w:val="Doc-text2"/>
        <w:tabs>
          <w:tab w:val="left" w:pos="340"/>
        </w:tabs>
        <w:ind w:left="0" w:firstLine="0"/>
        <w:jc w:val="both"/>
        <w:rPr>
          <w:rFonts w:eastAsiaTheme="minorEastAsia" w:cs="Arial"/>
          <w:szCs w:val="20"/>
          <w:lang w:val="en-GB"/>
        </w:rPr>
      </w:pPr>
    </w:p>
    <w:p w14:paraId="640B22AE" w14:textId="23C242CD" w:rsidR="008434C8" w:rsidRPr="0066397E" w:rsidRDefault="008434C8" w:rsidP="008434C8">
      <w:pPr>
        <w:pStyle w:val="Doc-text2"/>
        <w:tabs>
          <w:tab w:val="left" w:pos="340"/>
        </w:tabs>
        <w:ind w:left="0" w:firstLine="0"/>
        <w:jc w:val="both"/>
        <w:rPr>
          <w:rFonts w:eastAsiaTheme="minorEastAsia" w:cs="Arial"/>
          <w:b/>
          <w:bCs/>
          <w:szCs w:val="20"/>
          <w:lang w:val="en-GB"/>
        </w:rPr>
      </w:pPr>
      <w:r w:rsidRPr="0066397E">
        <w:rPr>
          <w:rFonts w:eastAsiaTheme="minorEastAsia" w:cs="Arial"/>
          <w:b/>
          <w:bCs/>
          <w:szCs w:val="20"/>
          <w:lang w:val="en-GB"/>
        </w:rPr>
        <w:t xml:space="preserve">Observation 3: Most companies want to clarify how many gaps could be configured simultaneously. </w:t>
      </w:r>
      <w:r w:rsidR="0019156B" w:rsidRPr="0066397E">
        <w:rPr>
          <w:rFonts w:eastAsiaTheme="minorEastAsia" w:cs="Arial"/>
          <w:b/>
          <w:bCs/>
          <w:szCs w:val="20"/>
          <w:lang w:val="en-GB"/>
        </w:rPr>
        <w:t>For example, w</w:t>
      </w:r>
      <w:r w:rsidRPr="0066397E">
        <w:rPr>
          <w:rFonts w:eastAsiaTheme="minorEastAsia" w:cs="Arial"/>
          <w:b/>
          <w:bCs/>
          <w:szCs w:val="20"/>
          <w:lang w:val="en-GB"/>
        </w:rPr>
        <w:t>hich features may be configured at the same time and is there any “collision” between different gaps features?</w:t>
      </w:r>
    </w:p>
    <w:p w14:paraId="28B0CE77" w14:textId="77777777" w:rsidR="008434C8" w:rsidRPr="0066397E" w:rsidRDefault="008434C8" w:rsidP="008434C8">
      <w:pPr>
        <w:pStyle w:val="Doc-text2"/>
        <w:tabs>
          <w:tab w:val="left" w:pos="340"/>
        </w:tabs>
        <w:ind w:left="0" w:firstLine="0"/>
        <w:jc w:val="both"/>
        <w:rPr>
          <w:rFonts w:eastAsiaTheme="minorEastAsia" w:cs="Arial"/>
          <w:szCs w:val="20"/>
          <w:lang w:val="en-GB"/>
        </w:rPr>
      </w:pPr>
    </w:p>
    <w:p w14:paraId="21ED65AD" w14:textId="77777777" w:rsidR="008434C8" w:rsidRPr="0066397E" w:rsidRDefault="008434C8" w:rsidP="008434C8">
      <w:pPr>
        <w:pStyle w:val="Doc-text2"/>
        <w:tabs>
          <w:tab w:val="left" w:pos="340"/>
        </w:tabs>
        <w:ind w:left="0" w:firstLine="0"/>
        <w:jc w:val="both"/>
        <w:rPr>
          <w:rFonts w:eastAsiaTheme="minorEastAsia" w:cs="Arial"/>
          <w:b/>
          <w:bCs/>
          <w:szCs w:val="20"/>
          <w:lang w:val="en-GB"/>
        </w:rPr>
      </w:pPr>
      <w:r w:rsidRPr="0066397E">
        <w:rPr>
          <w:rFonts w:eastAsiaTheme="minorEastAsia" w:cs="Arial"/>
          <w:b/>
          <w:bCs/>
          <w:szCs w:val="20"/>
          <w:lang w:val="en-GB"/>
        </w:rPr>
        <w:t>Observation 4: Two different aspects are mentioned for “collision” between gap features</w:t>
      </w:r>
    </w:p>
    <w:p w14:paraId="2B626B66" w14:textId="77777777" w:rsidR="008434C8" w:rsidRPr="0066397E" w:rsidRDefault="008434C8" w:rsidP="008434C8">
      <w:pPr>
        <w:pStyle w:val="Doc-text2"/>
        <w:numPr>
          <w:ilvl w:val="0"/>
          <w:numId w:val="15"/>
        </w:numPr>
        <w:tabs>
          <w:tab w:val="left" w:pos="340"/>
        </w:tabs>
        <w:jc w:val="both"/>
        <w:rPr>
          <w:rFonts w:eastAsiaTheme="minorEastAsia" w:cs="Arial"/>
          <w:b/>
          <w:bCs/>
          <w:szCs w:val="20"/>
          <w:lang w:val="en-GB"/>
        </w:rPr>
      </w:pPr>
      <w:r w:rsidRPr="0066397E">
        <w:rPr>
          <w:rFonts w:eastAsiaTheme="minorEastAsia" w:cs="Arial"/>
          <w:b/>
          <w:bCs/>
          <w:szCs w:val="20"/>
          <w:lang w:val="en-GB"/>
        </w:rPr>
        <w:t xml:space="preserve">Case a: Two gap cannot be configured together. Simultaneous configuration may cause some issue in procedure part. </w:t>
      </w:r>
    </w:p>
    <w:p w14:paraId="79BF01D1" w14:textId="77777777" w:rsidR="008434C8" w:rsidRPr="0066397E" w:rsidRDefault="008434C8" w:rsidP="008434C8">
      <w:pPr>
        <w:pStyle w:val="Doc-text2"/>
        <w:numPr>
          <w:ilvl w:val="0"/>
          <w:numId w:val="15"/>
        </w:numPr>
        <w:tabs>
          <w:tab w:val="left" w:pos="340"/>
        </w:tabs>
        <w:jc w:val="both"/>
        <w:rPr>
          <w:rFonts w:eastAsiaTheme="minorEastAsia" w:cs="Arial"/>
          <w:b/>
          <w:bCs/>
          <w:szCs w:val="20"/>
          <w:lang w:val="en-GB"/>
        </w:rPr>
      </w:pPr>
      <w:r w:rsidRPr="0066397E">
        <w:rPr>
          <w:rFonts w:eastAsiaTheme="minorEastAsia" w:cs="Arial"/>
          <w:b/>
          <w:bCs/>
          <w:szCs w:val="20"/>
          <w:lang w:val="en-GB"/>
        </w:rPr>
        <w:t>Case b: Two gap could be configured together but UE behavior on the overlapping period in time domain may needed further clarification.</w:t>
      </w:r>
    </w:p>
    <w:p w14:paraId="5A17E88B" w14:textId="1B2CACFC" w:rsidR="00B50C2F" w:rsidRPr="0066397E" w:rsidRDefault="00B50C2F" w:rsidP="006215FC">
      <w:pPr>
        <w:pStyle w:val="Doc-text2"/>
        <w:tabs>
          <w:tab w:val="left" w:pos="340"/>
        </w:tabs>
        <w:ind w:left="0" w:firstLine="0"/>
        <w:jc w:val="both"/>
        <w:rPr>
          <w:rFonts w:eastAsiaTheme="minorEastAsia" w:cs="Arial"/>
          <w:b/>
          <w:szCs w:val="20"/>
          <w:lang w:val="en-GB"/>
        </w:rPr>
      </w:pPr>
    </w:p>
    <w:p w14:paraId="56E9295B" w14:textId="77777777" w:rsidR="002840DB" w:rsidRPr="0066397E" w:rsidRDefault="002840DB" w:rsidP="002840DB">
      <w:pPr>
        <w:pStyle w:val="Doc-text2"/>
        <w:tabs>
          <w:tab w:val="left" w:pos="340"/>
        </w:tabs>
        <w:ind w:left="0" w:firstLine="0"/>
        <w:jc w:val="both"/>
        <w:rPr>
          <w:rFonts w:eastAsiaTheme="minorEastAsia" w:cs="Arial"/>
          <w:b/>
          <w:bCs/>
          <w:szCs w:val="20"/>
          <w:lang w:val="en-GB"/>
        </w:rPr>
      </w:pPr>
      <w:r w:rsidRPr="0066397E">
        <w:rPr>
          <w:rFonts w:eastAsiaTheme="minorEastAsia" w:cs="Arial"/>
          <w:b/>
          <w:bCs/>
          <w:szCs w:val="20"/>
          <w:lang w:val="en-GB"/>
        </w:rPr>
        <w:t>Observation 5: There is no clear consensus on whether we should consider ePOS gap as pre-configured MG or concurrent MG. It seems that the behavior of ePOS gap will be different from either pre-configured MG or concurrent MG.</w:t>
      </w:r>
    </w:p>
    <w:p w14:paraId="1BF507B5" w14:textId="77777777" w:rsidR="008434C8" w:rsidRPr="0066397E" w:rsidRDefault="008434C8" w:rsidP="006215FC">
      <w:pPr>
        <w:pStyle w:val="Doc-text2"/>
        <w:tabs>
          <w:tab w:val="left" w:pos="340"/>
        </w:tabs>
        <w:ind w:left="0" w:firstLine="0"/>
        <w:jc w:val="both"/>
        <w:rPr>
          <w:rFonts w:eastAsiaTheme="minorEastAsia" w:cs="Arial"/>
          <w:b/>
          <w:szCs w:val="20"/>
          <w:lang w:val="en-GB"/>
        </w:rPr>
      </w:pPr>
    </w:p>
    <w:p w14:paraId="077A893B" w14:textId="77777777" w:rsidR="00D52DAD" w:rsidRPr="0066397E" w:rsidRDefault="00D52DAD" w:rsidP="00D52DAD">
      <w:pPr>
        <w:pStyle w:val="Doc-text2"/>
        <w:tabs>
          <w:tab w:val="left" w:pos="340"/>
        </w:tabs>
        <w:ind w:left="0" w:firstLine="0"/>
        <w:jc w:val="both"/>
        <w:rPr>
          <w:rFonts w:eastAsiaTheme="minorEastAsia" w:cs="Arial"/>
          <w:b/>
          <w:bCs/>
          <w:szCs w:val="20"/>
          <w:lang w:val="en-GB"/>
        </w:rPr>
      </w:pPr>
      <w:r w:rsidRPr="0066397E">
        <w:rPr>
          <w:rFonts w:eastAsiaTheme="minorEastAsia" w:cs="Arial"/>
          <w:b/>
          <w:bCs/>
          <w:szCs w:val="20"/>
          <w:lang w:val="en-GB"/>
        </w:rPr>
        <w:t>Observation 6: Some companies think periodic MUSIM gaps could consider as concurrent gap. However, there is also strong resistance to include MUSIM gap as part of MGE concurrent gap at this moment.</w:t>
      </w:r>
    </w:p>
    <w:p w14:paraId="721E9AFC" w14:textId="06B57450" w:rsidR="008434C8" w:rsidRPr="0066397E" w:rsidRDefault="008434C8" w:rsidP="006215FC">
      <w:pPr>
        <w:pStyle w:val="Doc-text2"/>
        <w:tabs>
          <w:tab w:val="left" w:pos="340"/>
        </w:tabs>
        <w:ind w:left="0" w:firstLine="0"/>
        <w:jc w:val="both"/>
        <w:rPr>
          <w:rFonts w:eastAsiaTheme="minorEastAsia" w:cs="Arial"/>
          <w:b/>
          <w:szCs w:val="20"/>
          <w:lang w:val="en-GB"/>
        </w:rPr>
      </w:pPr>
    </w:p>
    <w:p w14:paraId="62F3F3B6" w14:textId="77777777" w:rsidR="00D52DAD" w:rsidRPr="0066397E" w:rsidRDefault="00D52DAD" w:rsidP="00D52DAD">
      <w:pPr>
        <w:pStyle w:val="Doc-text2"/>
        <w:tabs>
          <w:tab w:val="left" w:pos="340"/>
        </w:tabs>
        <w:ind w:left="0" w:firstLine="0"/>
        <w:jc w:val="both"/>
        <w:rPr>
          <w:rFonts w:eastAsiaTheme="minorEastAsia" w:cs="Arial"/>
          <w:b/>
          <w:bCs/>
          <w:szCs w:val="20"/>
          <w:lang w:val="en-GB"/>
        </w:rPr>
      </w:pPr>
      <w:r w:rsidRPr="0066397E">
        <w:rPr>
          <w:rFonts w:eastAsiaTheme="minorEastAsia" w:cs="Arial"/>
          <w:b/>
          <w:bCs/>
          <w:szCs w:val="20"/>
          <w:lang w:val="en-GB"/>
        </w:rPr>
        <w:t>Observation 7: There is no enough agreement on NTN measurement gap yet.</w:t>
      </w:r>
    </w:p>
    <w:p w14:paraId="7A3BCB52" w14:textId="77777777" w:rsidR="00D52DAD" w:rsidRPr="0066397E" w:rsidRDefault="00D52DAD" w:rsidP="006215FC">
      <w:pPr>
        <w:pStyle w:val="Doc-text2"/>
        <w:tabs>
          <w:tab w:val="left" w:pos="340"/>
        </w:tabs>
        <w:ind w:left="0" w:firstLine="0"/>
        <w:jc w:val="both"/>
        <w:rPr>
          <w:rFonts w:eastAsiaTheme="minorEastAsia" w:cs="Arial"/>
          <w:b/>
          <w:szCs w:val="20"/>
          <w:lang w:val="en-GB"/>
        </w:rPr>
      </w:pPr>
    </w:p>
    <w:p w14:paraId="02C93842" w14:textId="77777777" w:rsidR="000F5227" w:rsidRPr="0066397E" w:rsidRDefault="000F5227" w:rsidP="000F5227">
      <w:pPr>
        <w:pStyle w:val="Doc-text2"/>
        <w:tabs>
          <w:tab w:val="left" w:pos="340"/>
        </w:tabs>
        <w:ind w:left="0" w:firstLine="0"/>
        <w:jc w:val="both"/>
        <w:rPr>
          <w:rFonts w:eastAsiaTheme="minorEastAsia" w:cs="Arial"/>
          <w:b/>
          <w:bCs/>
          <w:szCs w:val="20"/>
          <w:lang w:val="en-GB"/>
        </w:rPr>
      </w:pPr>
      <w:r w:rsidRPr="0066397E">
        <w:rPr>
          <w:rFonts w:eastAsiaTheme="minorEastAsia" w:cs="Arial"/>
          <w:b/>
          <w:bCs/>
          <w:szCs w:val="20"/>
          <w:lang w:val="en-GB"/>
        </w:rPr>
        <w:t>Observation 8: There is no clear consensus on the maximum number of parallel gap patterns could be configured. Some companies suggest to ask RAN4 but there is no enough support to send LS at this meeting.</w:t>
      </w:r>
    </w:p>
    <w:p w14:paraId="68D36CB3" w14:textId="10C98DDA" w:rsidR="00B50C2F" w:rsidRPr="0066397E" w:rsidRDefault="00B50C2F" w:rsidP="006215FC">
      <w:pPr>
        <w:pStyle w:val="Doc-text2"/>
        <w:tabs>
          <w:tab w:val="left" w:pos="340"/>
        </w:tabs>
        <w:ind w:left="0" w:firstLine="0"/>
        <w:jc w:val="both"/>
        <w:rPr>
          <w:rFonts w:eastAsiaTheme="minorEastAsia" w:cs="Arial"/>
          <w:b/>
          <w:szCs w:val="20"/>
          <w:lang w:val="en-GB"/>
        </w:rPr>
      </w:pPr>
    </w:p>
    <w:p w14:paraId="64FFB261" w14:textId="77777777" w:rsidR="00983C96" w:rsidRPr="0066397E" w:rsidRDefault="00983C96" w:rsidP="00983C96">
      <w:pPr>
        <w:pStyle w:val="Doc-text2"/>
        <w:tabs>
          <w:tab w:val="left" w:pos="340"/>
        </w:tabs>
        <w:ind w:left="0" w:firstLine="0"/>
        <w:jc w:val="both"/>
        <w:rPr>
          <w:rFonts w:eastAsiaTheme="minorEastAsia" w:cs="Arial"/>
          <w:b/>
          <w:bCs/>
          <w:szCs w:val="20"/>
          <w:lang w:val="en-GB"/>
        </w:rPr>
      </w:pPr>
      <w:r w:rsidRPr="0066397E">
        <w:rPr>
          <w:rFonts w:eastAsiaTheme="minorEastAsia" w:cs="Arial"/>
          <w:b/>
          <w:bCs/>
          <w:szCs w:val="20"/>
          <w:lang w:val="en-GB"/>
        </w:rPr>
        <w:t>Observation 9: All companies agree that “Whether MAC CE activation/deactivation is used can be discussed by separated WI”.</w:t>
      </w:r>
    </w:p>
    <w:p w14:paraId="1F53981F" w14:textId="77777777" w:rsidR="00983C96" w:rsidRPr="0066397E" w:rsidRDefault="00983C96" w:rsidP="006215FC">
      <w:pPr>
        <w:pStyle w:val="Doc-text2"/>
        <w:tabs>
          <w:tab w:val="left" w:pos="340"/>
        </w:tabs>
        <w:ind w:left="0" w:firstLine="0"/>
        <w:jc w:val="both"/>
        <w:rPr>
          <w:rFonts w:eastAsiaTheme="minorEastAsia" w:cs="Arial"/>
          <w:b/>
          <w:szCs w:val="20"/>
          <w:lang w:val="en-GB"/>
        </w:rPr>
      </w:pPr>
    </w:p>
    <w:p w14:paraId="5A813D45" w14:textId="062B89F8" w:rsidR="00B50C2F" w:rsidRPr="0066397E" w:rsidRDefault="00AC53C8" w:rsidP="006215FC">
      <w:pPr>
        <w:pStyle w:val="Doc-text2"/>
        <w:tabs>
          <w:tab w:val="left" w:pos="340"/>
        </w:tabs>
        <w:ind w:left="0" w:firstLine="0"/>
        <w:jc w:val="both"/>
        <w:rPr>
          <w:rFonts w:eastAsiaTheme="minorEastAsia" w:cs="Arial"/>
          <w:bCs/>
          <w:szCs w:val="20"/>
        </w:rPr>
      </w:pPr>
      <w:r w:rsidRPr="0066397E">
        <w:rPr>
          <w:rFonts w:eastAsiaTheme="minorEastAsia" w:cs="Arial"/>
          <w:bCs/>
          <w:szCs w:val="20"/>
        </w:rPr>
        <w:t xml:space="preserve">With above observations, rapporteur does not think we could make some solid agreement. In general, </w:t>
      </w:r>
      <w:r w:rsidR="00F53E75" w:rsidRPr="0066397E">
        <w:rPr>
          <w:rFonts w:eastAsiaTheme="minorEastAsia" w:cs="Arial"/>
          <w:bCs/>
          <w:szCs w:val="20"/>
        </w:rPr>
        <w:t>it seems that we should wait more progress on each gap feature and discuss in next meeting.</w:t>
      </w:r>
    </w:p>
    <w:p w14:paraId="3696B0F6" w14:textId="2B590FDE" w:rsidR="0019156B" w:rsidRPr="0066397E" w:rsidRDefault="0019156B" w:rsidP="006215FC">
      <w:pPr>
        <w:pStyle w:val="Doc-text2"/>
        <w:tabs>
          <w:tab w:val="left" w:pos="340"/>
        </w:tabs>
        <w:ind w:left="0" w:firstLine="0"/>
        <w:jc w:val="both"/>
        <w:rPr>
          <w:rFonts w:eastAsiaTheme="minorEastAsia" w:cs="Arial"/>
          <w:bCs/>
          <w:szCs w:val="20"/>
        </w:rPr>
      </w:pPr>
    </w:p>
    <w:p w14:paraId="12C27A1D" w14:textId="7D7EA764" w:rsidR="00F53E75" w:rsidRPr="0066397E" w:rsidRDefault="00F53E75" w:rsidP="006215FC">
      <w:pPr>
        <w:pStyle w:val="Doc-text2"/>
        <w:tabs>
          <w:tab w:val="left" w:pos="340"/>
        </w:tabs>
        <w:ind w:left="0" w:firstLine="0"/>
        <w:jc w:val="both"/>
        <w:rPr>
          <w:rFonts w:eastAsiaTheme="minorEastAsia" w:cs="Arial"/>
          <w:bCs/>
          <w:szCs w:val="20"/>
        </w:rPr>
      </w:pPr>
      <w:r w:rsidRPr="0066397E">
        <w:rPr>
          <w:rFonts w:eastAsiaTheme="minorEastAsia" w:cs="Arial"/>
          <w:bCs/>
          <w:szCs w:val="20"/>
        </w:rPr>
        <w:t>The suggested proposal is</w:t>
      </w:r>
    </w:p>
    <w:p w14:paraId="0B0A9816" w14:textId="77777777" w:rsidR="00F53E75" w:rsidRPr="0066397E" w:rsidRDefault="00F53E75" w:rsidP="006215FC">
      <w:pPr>
        <w:pStyle w:val="Doc-text2"/>
        <w:tabs>
          <w:tab w:val="left" w:pos="340"/>
        </w:tabs>
        <w:ind w:left="0" w:firstLine="0"/>
        <w:jc w:val="both"/>
        <w:rPr>
          <w:rFonts w:eastAsiaTheme="minorEastAsia" w:cs="Arial"/>
          <w:bCs/>
          <w:szCs w:val="20"/>
        </w:rPr>
      </w:pPr>
    </w:p>
    <w:p w14:paraId="08E17D45" w14:textId="7EE8B2B1" w:rsidR="006D4A70" w:rsidRPr="0066397E" w:rsidRDefault="0035391B" w:rsidP="001A4516">
      <w:pPr>
        <w:pStyle w:val="Doc-text2"/>
        <w:tabs>
          <w:tab w:val="left" w:pos="340"/>
        </w:tabs>
        <w:ind w:left="0" w:firstLine="0"/>
        <w:jc w:val="both"/>
        <w:rPr>
          <w:rFonts w:cs="Arial"/>
          <w:b/>
          <w:szCs w:val="20"/>
        </w:rPr>
      </w:pPr>
      <w:r w:rsidRPr="0066397E">
        <w:rPr>
          <w:rFonts w:cs="Arial"/>
          <w:b/>
          <w:szCs w:val="20"/>
        </w:rPr>
        <w:t xml:space="preserve">Proposal 1: </w:t>
      </w:r>
      <w:r w:rsidR="006D4A70" w:rsidRPr="0066397E">
        <w:rPr>
          <w:rFonts w:cs="Arial"/>
          <w:b/>
          <w:szCs w:val="20"/>
        </w:rPr>
        <w:t>Continue to discuss each gap feature in individual WI</w:t>
      </w:r>
      <w:r w:rsidR="0019156B" w:rsidRPr="0066397E">
        <w:rPr>
          <w:rFonts w:cs="Arial"/>
          <w:b/>
          <w:szCs w:val="20"/>
        </w:rPr>
        <w:t xml:space="preserve"> with the following understanding</w:t>
      </w:r>
      <w:r w:rsidR="00F53E75" w:rsidRPr="0066397E">
        <w:rPr>
          <w:rFonts w:cs="Arial"/>
          <w:b/>
          <w:szCs w:val="20"/>
        </w:rPr>
        <w:t>s</w:t>
      </w:r>
      <w:r w:rsidR="0019156B" w:rsidRPr="0066397E">
        <w:rPr>
          <w:rFonts w:cs="Arial"/>
          <w:b/>
          <w:szCs w:val="20"/>
        </w:rPr>
        <w:t>.</w:t>
      </w:r>
    </w:p>
    <w:p w14:paraId="7C8646C1" w14:textId="6B79675B" w:rsidR="006D4A70" w:rsidRPr="0066397E" w:rsidRDefault="0019156B" w:rsidP="006D4A70">
      <w:pPr>
        <w:pStyle w:val="Doc-text2"/>
        <w:numPr>
          <w:ilvl w:val="0"/>
          <w:numId w:val="17"/>
        </w:numPr>
        <w:tabs>
          <w:tab w:val="left" w:pos="340"/>
        </w:tabs>
        <w:jc w:val="both"/>
        <w:rPr>
          <w:rFonts w:cs="Arial"/>
          <w:b/>
          <w:szCs w:val="20"/>
        </w:rPr>
      </w:pPr>
      <w:r w:rsidRPr="0066397E">
        <w:rPr>
          <w:rFonts w:cs="Arial"/>
          <w:b/>
          <w:szCs w:val="20"/>
        </w:rPr>
        <w:t xml:space="preserve">Whether to support </w:t>
      </w:r>
      <w:r w:rsidRPr="0066397E">
        <w:rPr>
          <w:rFonts w:cs="Arial"/>
          <w:b/>
          <w:szCs w:val="20"/>
        </w:rPr>
        <w:t xml:space="preserve">MAC CE activation/deactivation </w:t>
      </w:r>
      <w:r w:rsidRPr="0066397E">
        <w:rPr>
          <w:rFonts w:cs="Arial"/>
          <w:b/>
          <w:szCs w:val="20"/>
        </w:rPr>
        <w:t xml:space="preserve">of the gap is discussed </w:t>
      </w:r>
      <w:r w:rsidR="00F53E75" w:rsidRPr="0066397E">
        <w:rPr>
          <w:rFonts w:cs="Arial"/>
          <w:b/>
          <w:szCs w:val="20"/>
        </w:rPr>
        <w:t>independently</w:t>
      </w:r>
      <w:r w:rsidRPr="0066397E">
        <w:rPr>
          <w:rFonts w:cs="Arial"/>
          <w:b/>
          <w:szCs w:val="20"/>
        </w:rPr>
        <w:t xml:space="preserve"> in each WI. There is no need to have common MAC CE framework.</w:t>
      </w:r>
    </w:p>
    <w:p w14:paraId="6B107590" w14:textId="7116DEDB" w:rsidR="0035391B" w:rsidRPr="0066397E" w:rsidRDefault="006D4A70" w:rsidP="006D4A70">
      <w:pPr>
        <w:pStyle w:val="Doc-text2"/>
        <w:numPr>
          <w:ilvl w:val="0"/>
          <w:numId w:val="17"/>
        </w:numPr>
        <w:tabs>
          <w:tab w:val="left" w:pos="340"/>
        </w:tabs>
        <w:jc w:val="both"/>
        <w:rPr>
          <w:rFonts w:cs="Arial"/>
          <w:b/>
          <w:szCs w:val="20"/>
        </w:rPr>
      </w:pPr>
      <w:r w:rsidRPr="0066397E">
        <w:rPr>
          <w:rFonts w:cs="Arial"/>
          <w:b/>
          <w:szCs w:val="20"/>
        </w:rPr>
        <w:t xml:space="preserve">RRC </w:t>
      </w:r>
      <w:r w:rsidR="004D3E19" w:rsidRPr="0066397E">
        <w:rPr>
          <w:rFonts w:cs="Arial"/>
          <w:b/>
          <w:szCs w:val="20"/>
        </w:rPr>
        <w:t xml:space="preserve">configuration for gap feature could be progressed </w:t>
      </w:r>
      <w:r w:rsidR="00F53E75" w:rsidRPr="0066397E">
        <w:rPr>
          <w:rFonts w:cs="Arial"/>
          <w:b/>
          <w:szCs w:val="20"/>
        </w:rPr>
        <w:t>separately</w:t>
      </w:r>
      <w:r w:rsidR="004D3E19" w:rsidRPr="0066397E">
        <w:rPr>
          <w:rFonts w:cs="Arial"/>
          <w:b/>
          <w:szCs w:val="20"/>
        </w:rPr>
        <w:t xml:space="preserve"> in each WI. However, </w:t>
      </w:r>
      <w:r w:rsidR="00F53E75" w:rsidRPr="0066397E">
        <w:rPr>
          <w:rFonts w:cs="Arial"/>
          <w:b/>
          <w:szCs w:val="20"/>
        </w:rPr>
        <w:t xml:space="preserve">RAN2 may use </w:t>
      </w:r>
      <w:r w:rsidRPr="0066397E">
        <w:rPr>
          <w:rFonts w:eastAsia="SimSun" w:cs="Arial"/>
          <w:b/>
          <w:szCs w:val="20"/>
          <w:lang w:eastAsia="zh-CN"/>
        </w:rPr>
        <w:t xml:space="preserve">common RRC </w:t>
      </w:r>
      <w:r w:rsidR="004D3E19" w:rsidRPr="0066397E">
        <w:rPr>
          <w:rFonts w:eastAsia="SimSun" w:cs="Arial"/>
          <w:b/>
          <w:szCs w:val="20"/>
          <w:lang w:eastAsia="zh-CN"/>
        </w:rPr>
        <w:t>configuration structures</w:t>
      </w:r>
      <w:r w:rsidR="004D3E19" w:rsidRPr="0066397E">
        <w:rPr>
          <w:rFonts w:eastAsia="SimSun" w:cs="Arial"/>
          <w:b/>
          <w:szCs w:val="20"/>
          <w:lang w:eastAsia="zh-CN"/>
        </w:rPr>
        <w:t xml:space="preserve"> for different gaps once the </w:t>
      </w:r>
      <w:r w:rsidR="001957EE" w:rsidRPr="0066397E">
        <w:rPr>
          <w:rFonts w:eastAsia="SimSun" w:cs="Arial"/>
          <w:b/>
          <w:szCs w:val="20"/>
          <w:lang w:eastAsia="zh-CN"/>
        </w:rPr>
        <w:t>relation</w:t>
      </w:r>
      <w:r w:rsidR="004D3E19" w:rsidRPr="0066397E">
        <w:rPr>
          <w:rFonts w:eastAsia="SimSun" w:cs="Arial"/>
          <w:b/>
          <w:szCs w:val="20"/>
          <w:lang w:eastAsia="zh-CN"/>
        </w:rPr>
        <w:t xml:space="preserve"> between each gap </w:t>
      </w:r>
      <w:r w:rsidR="001957EE" w:rsidRPr="0066397E">
        <w:rPr>
          <w:rFonts w:eastAsia="SimSun" w:cs="Arial"/>
          <w:b/>
          <w:szCs w:val="20"/>
          <w:lang w:eastAsia="zh-CN"/>
        </w:rPr>
        <w:t>feature</w:t>
      </w:r>
      <w:r w:rsidR="004D3E19" w:rsidRPr="0066397E">
        <w:rPr>
          <w:rFonts w:eastAsia="SimSun" w:cs="Arial"/>
          <w:b/>
          <w:szCs w:val="20"/>
          <w:lang w:eastAsia="zh-CN"/>
        </w:rPr>
        <w:t xml:space="preserve"> is </w:t>
      </w:r>
      <w:r w:rsidR="001957EE" w:rsidRPr="0066397E">
        <w:rPr>
          <w:rFonts w:eastAsia="SimSun" w:cs="Arial"/>
          <w:b/>
          <w:szCs w:val="20"/>
          <w:lang w:eastAsia="zh-CN"/>
        </w:rPr>
        <w:t>clear</w:t>
      </w:r>
      <w:r w:rsidR="004D3E19" w:rsidRPr="0066397E">
        <w:rPr>
          <w:rFonts w:eastAsia="SimSun" w:cs="Arial"/>
          <w:b/>
          <w:szCs w:val="20"/>
          <w:lang w:eastAsia="zh-CN"/>
        </w:rPr>
        <w:t>.</w:t>
      </w:r>
    </w:p>
    <w:p w14:paraId="38423B97" w14:textId="5FF4DFA7" w:rsidR="001A4516" w:rsidRPr="0066397E" w:rsidRDefault="001A4516" w:rsidP="001A4516">
      <w:pPr>
        <w:pStyle w:val="Doc-text2"/>
        <w:tabs>
          <w:tab w:val="left" w:pos="340"/>
        </w:tabs>
        <w:ind w:left="0" w:firstLine="0"/>
        <w:jc w:val="both"/>
        <w:rPr>
          <w:rFonts w:eastAsiaTheme="minorEastAsia" w:cs="Arial"/>
          <w:b/>
          <w:szCs w:val="20"/>
        </w:rPr>
      </w:pPr>
    </w:p>
    <w:p w14:paraId="5034F4AA" w14:textId="341BDAD2" w:rsidR="001A4516" w:rsidRPr="0066397E" w:rsidRDefault="001A4516" w:rsidP="001A4516">
      <w:pPr>
        <w:pStyle w:val="Doc-text2"/>
        <w:tabs>
          <w:tab w:val="left" w:pos="340"/>
        </w:tabs>
        <w:ind w:left="0" w:firstLine="0"/>
        <w:jc w:val="both"/>
        <w:rPr>
          <w:rFonts w:eastAsiaTheme="minorEastAsia" w:cs="Arial"/>
          <w:b/>
          <w:szCs w:val="20"/>
        </w:rPr>
      </w:pPr>
      <w:r w:rsidRPr="0066397E">
        <w:rPr>
          <w:rFonts w:eastAsiaTheme="minorEastAsia" w:cs="Arial"/>
          <w:b/>
          <w:szCs w:val="20"/>
        </w:rPr>
        <w:t xml:space="preserve">Proposal </w:t>
      </w:r>
      <w:r w:rsidR="00BB1302" w:rsidRPr="0066397E">
        <w:rPr>
          <w:rFonts w:eastAsiaTheme="minorEastAsia" w:cs="Arial"/>
          <w:b/>
          <w:szCs w:val="20"/>
        </w:rPr>
        <w:t>2</w:t>
      </w:r>
      <w:r w:rsidRPr="0066397E">
        <w:rPr>
          <w:rFonts w:eastAsiaTheme="minorEastAsia" w:cs="Arial"/>
          <w:b/>
          <w:szCs w:val="20"/>
        </w:rPr>
        <w:t xml:space="preserve">: On gap </w:t>
      </w:r>
      <w:r w:rsidR="00BB1302" w:rsidRPr="0066397E">
        <w:rPr>
          <w:rFonts w:eastAsiaTheme="minorEastAsia" w:cs="Arial"/>
          <w:b/>
          <w:szCs w:val="20"/>
        </w:rPr>
        <w:t xml:space="preserve">coordination, </w:t>
      </w:r>
      <w:r w:rsidRPr="0066397E">
        <w:rPr>
          <w:rFonts w:eastAsiaTheme="minorEastAsia" w:cs="Arial"/>
          <w:b/>
          <w:szCs w:val="20"/>
        </w:rPr>
        <w:t>R</w:t>
      </w:r>
      <w:r w:rsidR="00997634">
        <w:rPr>
          <w:rFonts w:eastAsiaTheme="minorEastAsia" w:cs="Arial"/>
          <w:b/>
          <w:szCs w:val="20"/>
        </w:rPr>
        <w:t>AN</w:t>
      </w:r>
      <w:r w:rsidRPr="0066397E">
        <w:rPr>
          <w:rFonts w:eastAsiaTheme="minorEastAsia" w:cs="Arial"/>
          <w:b/>
          <w:szCs w:val="20"/>
        </w:rPr>
        <w:t xml:space="preserve">2 to discuss </w:t>
      </w:r>
      <w:r w:rsidR="00D227EA" w:rsidRPr="0066397E">
        <w:rPr>
          <w:rFonts w:eastAsiaTheme="minorEastAsia" w:cs="Arial"/>
          <w:b/>
          <w:szCs w:val="20"/>
        </w:rPr>
        <w:t>(but not limit to)</w:t>
      </w:r>
      <w:r w:rsidR="00D227EA">
        <w:rPr>
          <w:rFonts w:eastAsiaTheme="minorEastAsia" w:cs="Arial"/>
          <w:b/>
          <w:szCs w:val="20"/>
        </w:rPr>
        <w:t xml:space="preserve"> </w:t>
      </w:r>
      <w:r w:rsidRPr="0066397E">
        <w:rPr>
          <w:rFonts w:eastAsiaTheme="minorEastAsia" w:cs="Arial"/>
          <w:b/>
          <w:szCs w:val="20"/>
        </w:rPr>
        <w:t xml:space="preserve">the following aspects </w:t>
      </w:r>
    </w:p>
    <w:p w14:paraId="6CD397FB" w14:textId="3D58D185" w:rsidR="00F53E75" w:rsidRPr="0066397E" w:rsidRDefault="00F53E75" w:rsidP="00F53E75">
      <w:pPr>
        <w:pStyle w:val="ListParagraph"/>
        <w:numPr>
          <w:ilvl w:val="0"/>
          <w:numId w:val="16"/>
        </w:numPr>
        <w:rPr>
          <w:rFonts w:ascii="Arial" w:hAnsi="Arial" w:cs="Arial"/>
          <w:b/>
          <w:sz w:val="20"/>
          <w:szCs w:val="20"/>
        </w:rPr>
      </w:pPr>
      <w:r w:rsidRPr="0066397E">
        <w:rPr>
          <w:rFonts w:ascii="Arial" w:hAnsi="Arial" w:cs="Arial"/>
          <w:b/>
          <w:sz w:val="20"/>
          <w:szCs w:val="20"/>
        </w:rPr>
        <w:t>Could two gap features be configured together? Is there any collision on procedure part when more than one is configured ?</w:t>
      </w:r>
      <w:r w:rsidR="00450508">
        <w:rPr>
          <w:rFonts w:ascii="Arial" w:hAnsi="Arial" w:cs="Arial"/>
          <w:b/>
          <w:sz w:val="20"/>
          <w:szCs w:val="20"/>
        </w:rPr>
        <w:t xml:space="preserve"> </w:t>
      </w:r>
      <w:r w:rsidR="00450508" w:rsidRPr="00450508">
        <w:rPr>
          <w:rFonts w:ascii="Arial" w:hAnsi="Arial" w:cs="Arial"/>
          <w:b/>
          <w:sz w:val="20"/>
          <w:szCs w:val="20"/>
        </w:rPr>
        <w:t>(to identify the possible gap combinations)</w:t>
      </w:r>
    </w:p>
    <w:p w14:paraId="0C7A5ACB" w14:textId="11DF0A45" w:rsidR="00F53E75" w:rsidRPr="0066397E" w:rsidRDefault="00F53E75" w:rsidP="00F53E75">
      <w:pPr>
        <w:pStyle w:val="ListParagraph"/>
        <w:numPr>
          <w:ilvl w:val="0"/>
          <w:numId w:val="16"/>
        </w:numPr>
        <w:rPr>
          <w:rFonts w:ascii="Arial" w:hAnsi="Arial" w:cs="Arial"/>
          <w:b/>
          <w:sz w:val="20"/>
          <w:szCs w:val="20"/>
        </w:rPr>
      </w:pPr>
      <w:r w:rsidRPr="0066397E">
        <w:rPr>
          <w:rFonts w:ascii="Arial" w:hAnsi="Arial" w:cs="Arial"/>
          <w:b/>
          <w:sz w:val="20"/>
          <w:szCs w:val="20"/>
        </w:rPr>
        <w:t xml:space="preserve">How many gaps could be </w:t>
      </w:r>
      <w:r w:rsidR="00997634">
        <w:rPr>
          <w:rFonts w:ascii="Arial" w:hAnsi="Arial" w:cs="Arial"/>
          <w:b/>
          <w:sz w:val="20"/>
          <w:szCs w:val="20"/>
        </w:rPr>
        <w:t>configured/</w:t>
      </w:r>
      <w:r w:rsidRPr="0066397E">
        <w:rPr>
          <w:rFonts w:ascii="Arial" w:hAnsi="Arial" w:cs="Arial"/>
          <w:b/>
          <w:sz w:val="20"/>
          <w:szCs w:val="20"/>
        </w:rPr>
        <w:t>activated at the same time ? D</w:t>
      </w:r>
      <w:r w:rsidRPr="0066397E">
        <w:rPr>
          <w:rFonts w:ascii="Arial" w:hAnsi="Arial" w:cs="Arial"/>
          <w:b/>
          <w:sz w:val="20"/>
          <w:szCs w:val="20"/>
        </w:rPr>
        <w:t>oes RAN2</w:t>
      </w:r>
      <w:r w:rsidRPr="0066397E">
        <w:rPr>
          <w:rFonts w:ascii="Arial" w:hAnsi="Arial" w:cs="Arial"/>
          <w:b/>
          <w:sz w:val="20"/>
          <w:szCs w:val="20"/>
        </w:rPr>
        <w:t xml:space="preserve"> have to consult RAN4 for this </w:t>
      </w:r>
      <w:r w:rsidRPr="0066397E">
        <w:rPr>
          <w:rFonts w:ascii="Arial" w:hAnsi="Arial" w:cs="Arial"/>
          <w:b/>
          <w:sz w:val="20"/>
          <w:szCs w:val="20"/>
        </w:rPr>
        <w:t xml:space="preserve">number </w:t>
      </w:r>
      <w:r w:rsidRPr="0066397E">
        <w:rPr>
          <w:rFonts w:ascii="Arial" w:hAnsi="Arial" w:cs="Arial"/>
          <w:b/>
          <w:sz w:val="20"/>
          <w:szCs w:val="20"/>
        </w:rPr>
        <w:t xml:space="preserve">? </w:t>
      </w:r>
    </w:p>
    <w:p w14:paraId="54A43649" w14:textId="3748C2E3" w:rsidR="00764507" w:rsidRPr="0066397E" w:rsidRDefault="00764507" w:rsidP="00764507">
      <w:pPr>
        <w:pStyle w:val="ListParagraph"/>
        <w:numPr>
          <w:ilvl w:val="0"/>
          <w:numId w:val="16"/>
        </w:numPr>
        <w:rPr>
          <w:rFonts w:ascii="Arial" w:hAnsi="Arial" w:cs="Arial"/>
          <w:b/>
          <w:sz w:val="20"/>
          <w:szCs w:val="20"/>
        </w:rPr>
      </w:pPr>
      <w:r w:rsidRPr="0066397E">
        <w:rPr>
          <w:rFonts w:ascii="Arial" w:hAnsi="Arial" w:cs="Arial"/>
          <w:b/>
          <w:sz w:val="20"/>
          <w:szCs w:val="20"/>
        </w:rPr>
        <w:t>Is there a need on common RRC configuration</w:t>
      </w:r>
      <w:r>
        <w:rPr>
          <w:rFonts w:ascii="Arial" w:hAnsi="Arial" w:cs="Arial"/>
          <w:b/>
          <w:sz w:val="20"/>
          <w:szCs w:val="20"/>
        </w:rPr>
        <w:t xml:space="preserve"> </w:t>
      </w:r>
      <w:r w:rsidRPr="0066397E">
        <w:rPr>
          <w:rFonts w:ascii="Arial" w:hAnsi="Arial" w:cs="Arial"/>
          <w:b/>
          <w:sz w:val="20"/>
          <w:szCs w:val="20"/>
        </w:rPr>
        <w:t xml:space="preserve">for </w:t>
      </w:r>
      <w:r>
        <w:rPr>
          <w:rFonts w:ascii="Arial" w:hAnsi="Arial" w:cs="Arial"/>
          <w:b/>
          <w:sz w:val="20"/>
          <w:szCs w:val="20"/>
        </w:rPr>
        <w:t xml:space="preserve">all or at least </w:t>
      </w:r>
      <w:r w:rsidRPr="0066397E">
        <w:rPr>
          <w:rFonts w:ascii="Arial" w:hAnsi="Arial" w:cs="Arial"/>
          <w:b/>
          <w:sz w:val="20"/>
          <w:szCs w:val="20"/>
        </w:rPr>
        <w:t xml:space="preserve">some gap feature? If yes, which gap features are included ? </w:t>
      </w:r>
    </w:p>
    <w:p w14:paraId="611F5243" w14:textId="671DE13B" w:rsidR="00F53E75" w:rsidRPr="0066397E" w:rsidRDefault="00764507" w:rsidP="00F53E75">
      <w:pPr>
        <w:pStyle w:val="ListParagraph"/>
        <w:numPr>
          <w:ilvl w:val="0"/>
          <w:numId w:val="16"/>
        </w:numPr>
        <w:rPr>
          <w:rFonts w:ascii="Arial" w:hAnsi="Arial" w:cs="Arial"/>
          <w:b/>
          <w:sz w:val="20"/>
          <w:szCs w:val="20"/>
        </w:rPr>
      </w:pPr>
      <w:r>
        <w:rPr>
          <w:rFonts w:ascii="Arial" w:hAnsi="Arial" w:cs="Arial"/>
          <w:b/>
          <w:sz w:val="20"/>
          <w:szCs w:val="20"/>
        </w:rPr>
        <w:lastRenderedPageBreak/>
        <w:t xml:space="preserve">Does RAN2 have to clarify the </w:t>
      </w:r>
      <w:r w:rsidRPr="0066397E">
        <w:rPr>
          <w:rFonts w:ascii="Arial" w:eastAsiaTheme="minorEastAsia" w:hAnsi="Arial" w:cs="Arial"/>
          <w:b/>
          <w:bCs/>
          <w:sz w:val="20"/>
          <w:szCs w:val="20"/>
        </w:rPr>
        <w:t xml:space="preserve">UE behavior </w:t>
      </w:r>
      <w:r>
        <w:rPr>
          <w:rFonts w:ascii="Arial" w:eastAsiaTheme="minorEastAsia" w:hAnsi="Arial" w:cs="Arial"/>
          <w:b/>
          <w:bCs/>
          <w:sz w:val="20"/>
          <w:szCs w:val="20"/>
        </w:rPr>
        <w:t xml:space="preserve">while two gaps are overlapped in time </w:t>
      </w:r>
      <w:r w:rsidR="00450508">
        <w:rPr>
          <w:rFonts w:ascii="Arial" w:eastAsiaTheme="minorEastAsia" w:hAnsi="Arial" w:cs="Arial"/>
          <w:b/>
          <w:bCs/>
          <w:sz w:val="20"/>
          <w:szCs w:val="20"/>
        </w:rPr>
        <w:t xml:space="preserve">domain ? </w:t>
      </w:r>
    </w:p>
    <w:p w14:paraId="28E89F62" w14:textId="3C49D576" w:rsidR="001A4516" w:rsidRDefault="001A4516" w:rsidP="001A4516">
      <w:pPr>
        <w:spacing w:after="0"/>
        <w:rPr>
          <w:rFonts w:ascii="Arial" w:hAnsi="Arial" w:cs="Arial"/>
        </w:rPr>
      </w:pPr>
    </w:p>
    <w:p w14:paraId="778ED89F" w14:textId="3E1933EA" w:rsidR="00484F7E" w:rsidRDefault="00484F7E" w:rsidP="001A4516">
      <w:pPr>
        <w:spacing w:after="0"/>
        <w:rPr>
          <w:rFonts w:ascii="Arial" w:hAnsi="Arial" w:cs="Arial"/>
        </w:rPr>
      </w:pPr>
    </w:p>
    <w:p w14:paraId="330A4C0A" w14:textId="77777777" w:rsidR="00EF622C" w:rsidRDefault="00387A31" w:rsidP="00F54927">
      <w:pPr>
        <w:pStyle w:val="Heading1"/>
        <w:pBdr>
          <w:top w:val="single" w:sz="12" w:space="0" w:color="auto"/>
        </w:pBdr>
        <w:rPr>
          <w:lang w:val="en-US" w:eastAsia="ko-KR"/>
        </w:rPr>
      </w:pPr>
      <w:r>
        <w:rPr>
          <w:lang w:val="en-US" w:eastAsia="ko-KR"/>
        </w:rPr>
        <w:t>5</w:t>
      </w:r>
      <w:r w:rsidR="00EF622C">
        <w:rPr>
          <w:lang w:val="en-US" w:eastAsia="ko-KR"/>
        </w:rPr>
        <w:t xml:space="preserve"> References</w:t>
      </w:r>
    </w:p>
    <w:p w14:paraId="5A8E533C" w14:textId="4A31D971" w:rsidR="00F952FC" w:rsidRPr="00F952FC" w:rsidRDefault="00F952FC" w:rsidP="00F952FC">
      <w:pPr>
        <w:pStyle w:val="Doc-title"/>
        <w:rPr>
          <w:rFonts w:eastAsiaTheme="minorEastAsia"/>
        </w:rPr>
      </w:pPr>
      <w:r>
        <w:t xml:space="preserve">[1] </w:t>
      </w:r>
      <w:hyperlink r:id="rId13" w:history="1">
        <w:r w:rsidRPr="00ED6272">
          <w:rPr>
            <w:rStyle w:val="Hyperlink"/>
          </w:rPr>
          <w:t>R2-2201</w:t>
        </w:r>
        <w:r w:rsidRPr="00ED6272">
          <w:rPr>
            <w:rStyle w:val="Hyperlink"/>
          </w:rPr>
          <w:t>5</w:t>
        </w:r>
        <w:r w:rsidRPr="00ED6272">
          <w:rPr>
            <w:rStyle w:val="Hyperlink"/>
          </w:rPr>
          <w:t>65</w:t>
        </w:r>
      </w:hyperlink>
      <w:r>
        <w:tab/>
        <w:t>Gaps coordination</w:t>
      </w:r>
      <w:r>
        <w:tab/>
        <w:t>Ericsson</w:t>
      </w:r>
    </w:p>
    <w:p w14:paraId="0BAC2488" w14:textId="4A801AAD" w:rsidR="00F952FC" w:rsidRPr="00F952FC" w:rsidRDefault="00F952FC" w:rsidP="00F952FC">
      <w:pPr>
        <w:pStyle w:val="Doc-title"/>
      </w:pPr>
      <w:r>
        <w:t xml:space="preserve">[2] </w:t>
      </w:r>
      <w:hyperlink r:id="rId14" w:history="1">
        <w:r w:rsidRPr="00ED6272">
          <w:rPr>
            <w:rStyle w:val="Hyperlink"/>
          </w:rPr>
          <w:t>R2-2201238</w:t>
        </w:r>
      </w:hyperlink>
      <w:r>
        <w:tab/>
        <w:t>Discussion on gap coordination</w:t>
      </w:r>
      <w:r>
        <w:tab/>
        <w:t>MediaTek Inc.</w:t>
      </w:r>
    </w:p>
    <w:p w14:paraId="40BE7F71" w14:textId="5B0640CB" w:rsidR="00F952FC" w:rsidRPr="00F952FC" w:rsidRDefault="00F952FC" w:rsidP="00F952FC">
      <w:pPr>
        <w:pStyle w:val="Doc-title"/>
      </w:pPr>
      <w:r>
        <w:t xml:space="preserve">[3] </w:t>
      </w:r>
      <w:hyperlink r:id="rId15" w:history="1">
        <w:r w:rsidRPr="00ED6272">
          <w:rPr>
            <w:rStyle w:val="Hyperlink"/>
          </w:rPr>
          <w:t>R2-2200221</w:t>
        </w:r>
      </w:hyperlink>
      <w:r>
        <w:tab/>
        <w:t>Joint discussion for measurement gaps</w:t>
      </w:r>
      <w:r>
        <w:tab/>
        <w:t>Intel Corporation</w:t>
      </w:r>
    </w:p>
    <w:p w14:paraId="7E94AB07" w14:textId="6231420D" w:rsidR="00F952FC" w:rsidRPr="00F952FC" w:rsidRDefault="00F952FC" w:rsidP="00F952FC">
      <w:pPr>
        <w:pStyle w:val="Doc-title"/>
      </w:pPr>
      <w:r>
        <w:t xml:space="preserve">[4] </w:t>
      </w:r>
      <w:hyperlink r:id="rId16" w:history="1">
        <w:r w:rsidRPr="00ED6272">
          <w:rPr>
            <w:rStyle w:val="Hyperlink"/>
          </w:rPr>
          <w:t>R2-2200292</w:t>
        </w:r>
      </w:hyperlink>
      <w:r>
        <w:tab/>
        <w:t>Discussion on gaps coordination</w:t>
      </w:r>
      <w:r>
        <w:tab/>
        <w:t>Huawei, HiSilicon</w:t>
      </w:r>
    </w:p>
    <w:p w14:paraId="564B275B" w14:textId="41E3F4D1" w:rsidR="00F952FC" w:rsidRPr="00F952FC" w:rsidRDefault="00F952FC" w:rsidP="00F952FC">
      <w:pPr>
        <w:pStyle w:val="Doc-title"/>
      </w:pPr>
      <w:r>
        <w:t xml:space="preserve">[5] </w:t>
      </w:r>
      <w:hyperlink r:id="rId17" w:history="1">
        <w:r w:rsidRPr="00ED6272">
          <w:rPr>
            <w:rStyle w:val="Hyperlink"/>
          </w:rPr>
          <w:t>R2-2200588</w:t>
        </w:r>
      </w:hyperlink>
      <w:r>
        <w:tab/>
        <w:t>Discussion on Gap coordination</w:t>
      </w:r>
      <w:r w:rsidR="00232A22">
        <w:t xml:space="preserve"> </w:t>
      </w:r>
      <w:r>
        <w:tab/>
        <w:t>vivo</w:t>
      </w:r>
      <w:r>
        <w:tab/>
      </w:r>
    </w:p>
    <w:p w14:paraId="30B6251D" w14:textId="12BF2218" w:rsidR="00F952FC" w:rsidRPr="009C1B0E" w:rsidRDefault="00F952FC" w:rsidP="00F952FC">
      <w:pPr>
        <w:pStyle w:val="Doc-title"/>
      </w:pPr>
      <w:r>
        <w:t xml:space="preserve">[6] </w:t>
      </w:r>
      <w:hyperlink r:id="rId18" w:history="1">
        <w:r w:rsidRPr="00ED6272">
          <w:rPr>
            <w:rStyle w:val="Hyperlink"/>
          </w:rPr>
          <w:t>R2-2201057</w:t>
        </w:r>
      </w:hyperlink>
      <w:r>
        <w:tab/>
        <w:t>Commonalities with measurement gaps in Rel-17</w:t>
      </w:r>
      <w:r>
        <w:tab/>
        <w:t>Nokia, Nokia Shanghai Bell</w:t>
      </w:r>
      <w:r>
        <w:tab/>
      </w:r>
    </w:p>
    <w:p w14:paraId="35D05DCE" w14:textId="28C86448" w:rsidR="00F952FC" w:rsidRPr="00FD463C" w:rsidRDefault="00F952FC" w:rsidP="00F952FC">
      <w:pPr>
        <w:pStyle w:val="Doc-title"/>
        <w:rPr>
          <w:b/>
          <w:bCs/>
        </w:rPr>
      </w:pPr>
      <w:r>
        <w:t xml:space="preserve">[7] </w:t>
      </w:r>
      <w:hyperlink r:id="rId19" w:history="1">
        <w:r w:rsidRPr="00ED6272">
          <w:rPr>
            <w:rStyle w:val="Hyperlink"/>
          </w:rPr>
          <w:t>R2-2201109</w:t>
        </w:r>
      </w:hyperlink>
      <w:r>
        <w:tab/>
        <w:t>Discussion on gap features</w:t>
      </w:r>
      <w:r>
        <w:tab/>
        <w:t>Apple</w:t>
      </w:r>
    </w:p>
    <w:p w14:paraId="7194A103" w14:textId="17EAE8AE" w:rsidR="00F52B90" w:rsidRPr="00F952FC" w:rsidRDefault="00F52B90" w:rsidP="006069BB">
      <w:pPr>
        <w:spacing w:after="0"/>
        <w:rPr>
          <w:rFonts w:ascii="Arial" w:hAnsi="Arial" w:cs="Arial"/>
          <w:lang w:val="en-US" w:eastAsia="ko-KR"/>
        </w:rPr>
      </w:pPr>
    </w:p>
    <w:sectPr w:rsidR="00F52B90" w:rsidRPr="00F952FC" w:rsidSect="00387A31">
      <w:footnotePr>
        <w:numRestart w:val="eachSect"/>
      </w:footnotePr>
      <w:endnotePr>
        <w:numFmt w:val="decimal"/>
      </w:endnotePr>
      <w:pgSz w:w="11907" w:h="16840" w:code="9"/>
      <w:pgMar w:top="720" w:right="720" w:bottom="720" w:left="72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MediaTek (Felix)" w:date="2022-01-23T10:13:00Z" w:initials="FT">
    <w:p w14:paraId="0D641EE7" w14:textId="3AA4B430" w:rsidR="00730B30" w:rsidRDefault="00730B30">
      <w:pPr>
        <w:pStyle w:val="CommentText"/>
      </w:pPr>
      <w:r>
        <w:rPr>
          <w:rStyle w:val="CommentReference"/>
        </w:rPr>
        <w:annotationRef/>
      </w:r>
      <w:r>
        <w:rPr>
          <w:rFonts w:hint="eastAsia"/>
        </w:rPr>
        <w:t>R</w:t>
      </w:r>
      <w:r>
        <w:t>app: remove FFS as companies confirm MAC CE for positioning is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641E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7A8C1" w16cex:dateUtc="2022-01-23T0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641EE7" w16cid:durableId="2597A8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99201F" w14:textId="77777777" w:rsidR="003D7D86" w:rsidRDefault="003D7D86">
      <w:r>
        <w:separator/>
      </w:r>
    </w:p>
  </w:endnote>
  <w:endnote w:type="continuationSeparator" w:id="0">
    <w:p w14:paraId="7310ECDF" w14:textId="77777777" w:rsidR="003D7D86" w:rsidRDefault="003D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73D7C" w14:textId="77777777" w:rsidR="003D7D86" w:rsidRDefault="003D7D86">
      <w:r>
        <w:separator/>
      </w:r>
    </w:p>
  </w:footnote>
  <w:footnote w:type="continuationSeparator" w:id="0">
    <w:p w14:paraId="0270A3B1" w14:textId="77777777" w:rsidR="003D7D86" w:rsidRDefault="003D7D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68C05DA"/>
    <w:multiLevelType w:val="hybridMultilevel"/>
    <w:tmpl w:val="42BA3E6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2862715A"/>
    <w:multiLevelType w:val="hybridMultilevel"/>
    <w:tmpl w:val="99CC982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E875FE"/>
    <w:multiLevelType w:val="hybridMultilevel"/>
    <w:tmpl w:val="68B08D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8E12E3"/>
    <w:multiLevelType w:val="hybridMultilevel"/>
    <w:tmpl w:val="62085CF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8159C5"/>
    <w:multiLevelType w:val="hybridMultilevel"/>
    <w:tmpl w:val="43F44DB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56A54C2A"/>
    <w:multiLevelType w:val="hybridMultilevel"/>
    <w:tmpl w:val="F04429C2"/>
    <w:lvl w:ilvl="0" w:tplc="6D7492D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3E7712"/>
    <w:multiLevelType w:val="hybridMultilevel"/>
    <w:tmpl w:val="6D9462E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12" w15:restartNumberingAfterBreak="0">
    <w:nsid w:val="758830E7"/>
    <w:multiLevelType w:val="hybridMultilevel"/>
    <w:tmpl w:val="74009C5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77A07C3F"/>
    <w:multiLevelType w:val="hybridMultilevel"/>
    <w:tmpl w:val="9A86B28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78651936"/>
    <w:multiLevelType w:val="hybridMultilevel"/>
    <w:tmpl w:val="A72A875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F496C8E"/>
    <w:multiLevelType w:val="hybridMultilevel"/>
    <w:tmpl w:val="97D2D4C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 w:numId="2">
    <w:abstractNumId w:val="3"/>
  </w:num>
  <w:num w:numId="3">
    <w:abstractNumId w:val="5"/>
  </w:num>
  <w:num w:numId="4">
    <w:abstractNumId w:val="7"/>
  </w:num>
  <w:num w:numId="5">
    <w:abstractNumId w:val="14"/>
  </w:num>
  <w:num w:numId="6">
    <w:abstractNumId w:val="12"/>
  </w:num>
  <w:num w:numId="7">
    <w:abstractNumId w:val="1"/>
  </w:num>
  <w:num w:numId="8">
    <w:abstractNumId w:val="15"/>
  </w:num>
  <w:num w:numId="9">
    <w:abstractNumId w:val="13"/>
  </w:num>
  <w:num w:numId="10">
    <w:abstractNumId w:val="2"/>
  </w:num>
  <w:num w:numId="11">
    <w:abstractNumId w:val="15"/>
  </w:num>
  <w:num w:numId="12">
    <w:abstractNumId w:val="11"/>
  </w:num>
  <w:num w:numId="13">
    <w:abstractNumId w:val="9"/>
  </w:num>
  <w:num w:numId="14">
    <w:abstractNumId w:val="4"/>
  </w:num>
  <w:num w:numId="15">
    <w:abstractNumId w:val="10"/>
  </w:num>
  <w:num w:numId="16">
    <w:abstractNumId w:val="8"/>
  </w:num>
  <w:num w:numId="17">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rson w15:author="OPPO-Jiangsheng Fan">
    <w15:presenceInfo w15:providerId="None" w15:userId="OPPO-Jiangsheng 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5"/>
    <w:rsid w:val="00000BAB"/>
    <w:rsid w:val="00000FC0"/>
    <w:rsid w:val="00001216"/>
    <w:rsid w:val="0000144A"/>
    <w:rsid w:val="0000144E"/>
    <w:rsid w:val="000015E2"/>
    <w:rsid w:val="00001684"/>
    <w:rsid w:val="00002542"/>
    <w:rsid w:val="00002795"/>
    <w:rsid w:val="000039DB"/>
    <w:rsid w:val="00003B68"/>
    <w:rsid w:val="00004E45"/>
    <w:rsid w:val="0000505D"/>
    <w:rsid w:val="00005C91"/>
    <w:rsid w:val="000060A1"/>
    <w:rsid w:val="000072F3"/>
    <w:rsid w:val="00007E67"/>
    <w:rsid w:val="00007FCB"/>
    <w:rsid w:val="00010097"/>
    <w:rsid w:val="000100C6"/>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659"/>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08BF"/>
    <w:rsid w:val="00040940"/>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1A67"/>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CB6"/>
    <w:rsid w:val="00075F67"/>
    <w:rsid w:val="00076D65"/>
    <w:rsid w:val="00077746"/>
    <w:rsid w:val="00077788"/>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1F"/>
    <w:rsid w:val="000915E1"/>
    <w:rsid w:val="000916F3"/>
    <w:rsid w:val="00091F3D"/>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5D11"/>
    <w:rsid w:val="000A763C"/>
    <w:rsid w:val="000A799D"/>
    <w:rsid w:val="000B163A"/>
    <w:rsid w:val="000B3BFD"/>
    <w:rsid w:val="000B4201"/>
    <w:rsid w:val="000B4229"/>
    <w:rsid w:val="000B4631"/>
    <w:rsid w:val="000B5AE5"/>
    <w:rsid w:val="000B5B58"/>
    <w:rsid w:val="000B63E7"/>
    <w:rsid w:val="000B6480"/>
    <w:rsid w:val="000B67AA"/>
    <w:rsid w:val="000B7059"/>
    <w:rsid w:val="000B71CD"/>
    <w:rsid w:val="000B7AC3"/>
    <w:rsid w:val="000C00BC"/>
    <w:rsid w:val="000C02FD"/>
    <w:rsid w:val="000C0FCB"/>
    <w:rsid w:val="000C1D8D"/>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B8C"/>
    <w:rsid w:val="000F4EC7"/>
    <w:rsid w:val="000F4ED1"/>
    <w:rsid w:val="000F51F6"/>
    <w:rsid w:val="000F5227"/>
    <w:rsid w:val="000F53AA"/>
    <w:rsid w:val="000F5DEC"/>
    <w:rsid w:val="000F626A"/>
    <w:rsid w:val="000F6927"/>
    <w:rsid w:val="000F7C88"/>
    <w:rsid w:val="0010165D"/>
    <w:rsid w:val="001018A3"/>
    <w:rsid w:val="00101D78"/>
    <w:rsid w:val="001027A0"/>
    <w:rsid w:val="00102E7D"/>
    <w:rsid w:val="00103634"/>
    <w:rsid w:val="00103830"/>
    <w:rsid w:val="001045AF"/>
    <w:rsid w:val="00105194"/>
    <w:rsid w:val="00105D13"/>
    <w:rsid w:val="00105F9F"/>
    <w:rsid w:val="001061F2"/>
    <w:rsid w:val="00106DA0"/>
    <w:rsid w:val="001070AA"/>
    <w:rsid w:val="00107F30"/>
    <w:rsid w:val="00110179"/>
    <w:rsid w:val="001106E6"/>
    <w:rsid w:val="001110C6"/>
    <w:rsid w:val="00111BF5"/>
    <w:rsid w:val="00111CF7"/>
    <w:rsid w:val="00112115"/>
    <w:rsid w:val="001121F3"/>
    <w:rsid w:val="00112972"/>
    <w:rsid w:val="00112CCC"/>
    <w:rsid w:val="0011303A"/>
    <w:rsid w:val="0011355B"/>
    <w:rsid w:val="00114BBE"/>
    <w:rsid w:val="00117EF2"/>
    <w:rsid w:val="0012058B"/>
    <w:rsid w:val="00120A9F"/>
    <w:rsid w:val="001214D4"/>
    <w:rsid w:val="001221B6"/>
    <w:rsid w:val="00122F69"/>
    <w:rsid w:val="00124226"/>
    <w:rsid w:val="0012486D"/>
    <w:rsid w:val="001250B3"/>
    <w:rsid w:val="001251C8"/>
    <w:rsid w:val="0012572D"/>
    <w:rsid w:val="00127755"/>
    <w:rsid w:val="0012789A"/>
    <w:rsid w:val="00127C8C"/>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734"/>
    <w:rsid w:val="00155F6D"/>
    <w:rsid w:val="00156A1A"/>
    <w:rsid w:val="00156DB3"/>
    <w:rsid w:val="001573F9"/>
    <w:rsid w:val="0015750E"/>
    <w:rsid w:val="00157560"/>
    <w:rsid w:val="00157F02"/>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1A0C"/>
    <w:rsid w:val="00183903"/>
    <w:rsid w:val="00183E20"/>
    <w:rsid w:val="00184D44"/>
    <w:rsid w:val="00184F44"/>
    <w:rsid w:val="00185AA3"/>
    <w:rsid w:val="00186027"/>
    <w:rsid w:val="001861C3"/>
    <w:rsid w:val="001861F6"/>
    <w:rsid w:val="001862B8"/>
    <w:rsid w:val="001900D7"/>
    <w:rsid w:val="001912AE"/>
    <w:rsid w:val="0019156B"/>
    <w:rsid w:val="00191FD3"/>
    <w:rsid w:val="00192268"/>
    <w:rsid w:val="00192FFB"/>
    <w:rsid w:val="00193DF8"/>
    <w:rsid w:val="00194A66"/>
    <w:rsid w:val="00194B39"/>
    <w:rsid w:val="00195164"/>
    <w:rsid w:val="001957EE"/>
    <w:rsid w:val="001967D8"/>
    <w:rsid w:val="0019738E"/>
    <w:rsid w:val="001975A3"/>
    <w:rsid w:val="00197A50"/>
    <w:rsid w:val="001A030D"/>
    <w:rsid w:val="001A052B"/>
    <w:rsid w:val="001A09AB"/>
    <w:rsid w:val="001A14EA"/>
    <w:rsid w:val="001A1922"/>
    <w:rsid w:val="001A1FBB"/>
    <w:rsid w:val="001A244E"/>
    <w:rsid w:val="001A25B0"/>
    <w:rsid w:val="001A285C"/>
    <w:rsid w:val="001A37B9"/>
    <w:rsid w:val="001A3992"/>
    <w:rsid w:val="001A3E2D"/>
    <w:rsid w:val="001A44E0"/>
    <w:rsid w:val="001A4516"/>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294"/>
    <w:rsid w:val="001B28F8"/>
    <w:rsid w:val="001B2A95"/>
    <w:rsid w:val="001B2BB9"/>
    <w:rsid w:val="001B34FF"/>
    <w:rsid w:val="001B35D5"/>
    <w:rsid w:val="001B3873"/>
    <w:rsid w:val="001B4BAC"/>
    <w:rsid w:val="001B5FB6"/>
    <w:rsid w:val="001B6C8C"/>
    <w:rsid w:val="001B6EC3"/>
    <w:rsid w:val="001B7116"/>
    <w:rsid w:val="001B7764"/>
    <w:rsid w:val="001B7A6C"/>
    <w:rsid w:val="001C0BFA"/>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2E82"/>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9F7"/>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0B0C"/>
    <w:rsid w:val="00232A22"/>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9A5"/>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4BB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0DB"/>
    <w:rsid w:val="0028453C"/>
    <w:rsid w:val="002846A8"/>
    <w:rsid w:val="00284707"/>
    <w:rsid w:val="00285A56"/>
    <w:rsid w:val="00286173"/>
    <w:rsid w:val="00286397"/>
    <w:rsid w:val="002866BD"/>
    <w:rsid w:val="00286805"/>
    <w:rsid w:val="00287BA1"/>
    <w:rsid w:val="00290329"/>
    <w:rsid w:val="002906AE"/>
    <w:rsid w:val="0029155E"/>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383"/>
    <w:rsid w:val="00297B9D"/>
    <w:rsid w:val="002A246F"/>
    <w:rsid w:val="002A2497"/>
    <w:rsid w:val="002A45F5"/>
    <w:rsid w:val="002A47DA"/>
    <w:rsid w:val="002A49B1"/>
    <w:rsid w:val="002A6239"/>
    <w:rsid w:val="002A7EDA"/>
    <w:rsid w:val="002B0388"/>
    <w:rsid w:val="002B0D14"/>
    <w:rsid w:val="002B0DD3"/>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AE4"/>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59C5"/>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6B7C"/>
    <w:rsid w:val="002F71C4"/>
    <w:rsid w:val="002F7598"/>
    <w:rsid w:val="002F787B"/>
    <w:rsid w:val="002F7B80"/>
    <w:rsid w:val="00302B4C"/>
    <w:rsid w:val="00302D1E"/>
    <w:rsid w:val="003030DF"/>
    <w:rsid w:val="00303882"/>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216"/>
    <w:rsid w:val="0032189A"/>
    <w:rsid w:val="003225AD"/>
    <w:rsid w:val="00322914"/>
    <w:rsid w:val="003230BD"/>
    <w:rsid w:val="0032385F"/>
    <w:rsid w:val="00324EB9"/>
    <w:rsid w:val="0032527B"/>
    <w:rsid w:val="003259C2"/>
    <w:rsid w:val="00325DBC"/>
    <w:rsid w:val="00326181"/>
    <w:rsid w:val="00326D62"/>
    <w:rsid w:val="0032716A"/>
    <w:rsid w:val="0033104F"/>
    <w:rsid w:val="00331164"/>
    <w:rsid w:val="00331B7C"/>
    <w:rsid w:val="00331EE4"/>
    <w:rsid w:val="00331F19"/>
    <w:rsid w:val="0033379C"/>
    <w:rsid w:val="00335082"/>
    <w:rsid w:val="00335150"/>
    <w:rsid w:val="0033524A"/>
    <w:rsid w:val="0033559B"/>
    <w:rsid w:val="00335874"/>
    <w:rsid w:val="003358FA"/>
    <w:rsid w:val="00335F83"/>
    <w:rsid w:val="003364BD"/>
    <w:rsid w:val="003374C7"/>
    <w:rsid w:val="00340054"/>
    <w:rsid w:val="0034093A"/>
    <w:rsid w:val="00340D24"/>
    <w:rsid w:val="003414D8"/>
    <w:rsid w:val="00341E00"/>
    <w:rsid w:val="003420F3"/>
    <w:rsid w:val="003428DA"/>
    <w:rsid w:val="003432BD"/>
    <w:rsid w:val="00343389"/>
    <w:rsid w:val="00343C1C"/>
    <w:rsid w:val="0034430B"/>
    <w:rsid w:val="0034475B"/>
    <w:rsid w:val="003452F0"/>
    <w:rsid w:val="00345585"/>
    <w:rsid w:val="003467FE"/>
    <w:rsid w:val="0034739C"/>
    <w:rsid w:val="00347774"/>
    <w:rsid w:val="00350266"/>
    <w:rsid w:val="00351105"/>
    <w:rsid w:val="00352E0B"/>
    <w:rsid w:val="0035391B"/>
    <w:rsid w:val="00354116"/>
    <w:rsid w:val="003545DC"/>
    <w:rsid w:val="003552BF"/>
    <w:rsid w:val="00355BEA"/>
    <w:rsid w:val="00355F85"/>
    <w:rsid w:val="003560A2"/>
    <w:rsid w:val="003568B6"/>
    <w:rsid w:val="0035778F"/>
    <w:rsid w:val="0036039F"/>
    <w:rsid w:val="003606F5"/>
    <w:rsid w:val="00360916"/>
    <w:rsid w:val="00360AFC"/>
    <w:rsid w:val="00361497"/>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77ECA"/>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87A31"/>
    <w:rsid w:val="00390064"/>
    <w:rsid w:val="00390114"/>
    <w:rsid w:val="003907A6"/>
    <w:rsid w:val="00390967"/>
    <w:rsid w:val="00390F2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477"/>
    <w:rsid w:val="00396BF5"/>
    <w:rsid w:val="00397013"/>
    <w:rsid w:val="003978D4"/>
    <w:rsid w:val="003A17B8"/>
    <w:rsid w:val="003A1C8D"/>
    <w:rsid w:val="003A26D2"/>
    <w:rsid w:val="003A282C"/>
    <w:rsid w:val="003A4486"/>
    <w:rsid w:val="003A5126"/>
    <w:rsid w:val="003A51C2"/>
    <w:rsid w:val="003A614A"/>
    <w:rsid w:val="003A64DF"/>
    <w:rsid w:val="003A6C92"/>
    <w:rsid w:val="003A6FFF"/>
    <w:rsid w:val="003A7C3A"/>
    <w:rsid w:val="003A7D9D"/>
    <w:rsid w:val="003B064B"/>
    <w:rsid w:val="003B093C"/>
    <w:rsid w:val="003B0A05"/>
    <w:rsid w:val="003B1169"/>
    <w:rsid w:val="003B1384"/>
    <w:rsid w:val="003B156F"/>
    <w:rsid w:val="003B1707"/>
    <w:rsid w:val="003B2044"/>
    <w:rsid w:val="003B20D8"/>
    <w:rsid w:val="003B2624"/>
    <w:rsid w:val="003B2A86"/>
    <w:rsid w:val="003B2E38"/>
    <w:rsid w:val="003B2F05"/>
    <w:rsid w:val="003B3CB3"/>
    <w:rsid w:val="003B5B2F"/>
    <w:rsid w:val="003B5B46"/>
    <w:rsid w:val="003B5DE8"/>
    <w:rsid w:val="003B6180"/>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2B52"/>
    <w:rsid w:val="003D3803"/>
    <w:rsid w:val="003D38FA"/>
    <w:rsid w:val="003D391D"/>
    <w:rsid w:val="003D4543"/>
    <w:rsid w:val="003D506B"/>
    <w:rsid w:val="003D5544"/>
    <w:rsid w:val="003D5948"/>
    <w:rsid w:val="003D5A11"/>
    <w:rsid w:val="003D63C2"/>
    <w:rsid w:val="003D6453"/>
    <w:rsid w:val="003D66AF"/>
    <w:rsid w:val="003D675F"/>
    <w:rsid w:val="003D7D86"/>
    <w:rsid w:val="003D7FA6"/>
    <w:rsid w:val="003E036F"/>
    <w:rsid w:val="003E0919"/>
    <w:rsid w:val="003E0C4A"/>
    <w:rsid w:val="003E172D"/>
    <w:rsid w:val="003E17CA"/>
    <w:rsid w:val="003E1898"/>
    <w:rsid w:val="003E1D9F"/>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1F43"/>
    <w:rsid w:val="00402229"/>
    <w:rsid w:val="004023C9"/>
    <w:rsid w:val="004027EA"/>
    <w:rsid w:val="00403E70"/>
    <w:rsid w:val="00403EF2"/>
    <w:rsid w:val="00404DA2"/>
    <w:rsid w:val="0040523B"/>
    <w:rsid w:val="004054A3"/>
    <w:rsid w:val="00405B9B"/>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A2"/>
    <w:rsid w:val="00424EC4"/>
    <w:rsid w:val="00425162"/>
    <w:rsid w:val="0042548D"/>
    <w:rsid w:val="00425DF5"/>
    <w:rsid w:val="00425EC2"/>
    <w:rsid w:val="0042609B"/>
    <w:rsid w:val="004262F6"/>
    <w:rsid w:val="00426C33"/>
    <w:rsid w:val="0042738B"/>
    <w:rsid w:val="0042773E"/>
    <w:rsid w:val="0043200D"/>
    <w:rsid w:val="0043454C"/>
    <w:rsid w:val="00434F26"/>
    <w:rsid w:val="0043576A"/>
    <w:rsid w:val="004371D8"/>
    <w:rsid w:val="00437ED5"/>
    <w:rsid w:val="004406BC"/>
    <w:rsid w:val="004423FA"/>
    <w:rsid w:val="004435E2"/>
    <w:rsid w:val="00444939"/>
    <w:rsid w:val="00444E7E"/>
    <w:rsid w:val="00446A61"/>
    <w:rsid w:val="00446BC2"/>
    <w:rsid w:val="00447317"/>
    <w:rsid w:val="00447436"/>
    <w:rsid w:val="00450508"/>
    <w:rsid w:val="00451D52"/>
    <w:rsid w:val="004524C8"/>
    <w:rsid w:val="00452B50"/>
    <w:rsid w:val="00452FA4"/>
    <w:rsid w:val="0045306C"/>
    <w:rsid w:val="00453508"/>
    <w:rsid w:val="00454A01"/>
    <w:rsid w:val="00454A24"/>
    <w:rsid w:val="00454F41"/>
    <w:rsid w:val="00454F53"/>
    <w:rsid w:val="00456B60"/>
    <w:rsid w:val="004573E0"/>
    <w:rsid w:val="0045754D"/>
    <w:rsid w:val="00460075"/>
    <w:rsid w:val="0046131B"/>
    <w:rsid w:val="004615E9"/>
    <w:rsid w:val="00461CAF"/>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3E1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4F7E"/>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25D7"/>
    <w:rsid w:val="004A3C87"/>
    <w:rsid w:val="004A4817"/>
    <w:rsid w:val="004A562B"/>
    <w:rsid w:val="004A60EB"/>
    <w:rsid w:val="004A655F"/>
    <w:rsid w:val="004A6603"/>
    <w:rsid w:val="004A7D5C"/>
    <w:rsid w:val="004A7E65"/>
    <w:rsid w:val="004B044C"/>
    <w:rsid w:val="004B1440"/>
    <w:rsid w:val="004B18BB"/>
    <w:rsid w:val="004B1B03"/>
    <w:rsid w:val="004B1DE1"/>
    <w:rsid w:val="004B253E"/>
    <w:rsid w:val="004B3131"/>
    <w:rsid w:val="004B55FC"/>
    <w:rsid w:val="004B7396"/>
    <w:rsid w:val="004B773B"/>
    <w:rsid w:val="004B7810"/>
    <w:rsid w:val="004B7BB4"/>
    <w:rsid w:val="004C034B"/>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3E19"/>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4DA1"/>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786"/>
    <w:rsid w:val="00526A21"/>
    <w:rsid w:val="00526B67"/>
    <w:rsid w:val="00526EDE"/>
    <w:rsid w:val="0052760B"/>
    <w:rsid w:val="00530191"/>
    <w:rsid w:val="00530958"/>
    <w:rsid w:val="0053175B"/>
    <w:rsid w:val="005319C0"/>
    <w:rsid w:val="00531D94"/>
    <w:rsid w:val="00532F6E"/>
    <w:rsid w:val="00533164"/>
    <w:rsid w:val="00533217"/>
    <w:rsid w:val="0053349D"/>
    <w:rsid w:val="005339E3"/>
    <w:rsid w:val="00533C63"/>
    <w:rsid w:val="005342A0"/>
    <w:rsid w:val="00534359"/>
    <w:rsid w:val="00534A0C"/>
    <w:rsid w:val="00535891"/>
    <w:rsid w:val="00535960"/>
    <w:rsid w:val="0053682B"/>
    <w:rsid w:val="00537932"/>
    <w:rsid w:val="00537CEF"/>
    <w:rsid w:val="0054099C"/>
    <w:rsid w:val="00540F93"/>
    <w:rsid w:val="0054171E"/>
    <w:rsid w:val="005418DB"/>
    <w:rsid w:val="00541C57"/>
    <w:rsid w:val="00541F75"/>
    <w:rsid w:val="00542904"/>
    <w:rsid w:val="00542A72"/>
    <w:rsid w:val="00542FA3"/>
    <w:rsid w:val="0054336B"/>
    <w:rsid w:val="00543D4E"/>
    <w:rsid w:val="00545327"/>
    <w:rsid w:val="00547241"/>
    <w:rsid w:val="00547CFA"/>
    <w:rsid w:val="00547D78"/>
    <w:rsid w:val="00550B2B"/>
    <w:rsid w:val="00550EF0"/>
    <w:rsid w:val="005515B3"/>
    <w:rsid w:val="00551D89"/>
    <w:rsid w:val="00552733"/>
    <w:rsid w:val="00552971"/>
    <w:rsid w:val="0055339B"/>
    <w:rsid w:val="005536D5"/>
    <w:rsid w:val="005541BB"/>
    <w:rsid w:val="005542AF"/>
    <w:rsid w:val="00554B92"/>
    <w:rsid w:val="0055542D"/>
    <w:rsid w:val="00555AEC"/>
    <w:rsid w:val="005560D1"/>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434"/>
    <w:rsid w:val="0059688F"/>
    <w:rsid w:val="0059735F"/>
    <w:rsid w:val="00597666"/>
    <w:rsid w:val="00597EF1"/>
    <w:rsid w:val="005A0009"/>
    <w:rsid w:val="005A01B7"/>
    <w:rsid w:val="005A05F9"/>
    <w:rsid w:val="005A068B"/>
    <w:rsid w:val="005A0737"/>
    <w:rsid w:val="005A0A18"/>
    <w:rsid w:val="005A0FA9"/>
    <w:rsid w:val="005A1C6E"/>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A7FA2"/>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D6C"/>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1896"/>
    <w:rsid w:val="005E20A5"/>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50"/>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6DD"/>
    <w:rsid w:val="006027E0"/>
    <w:rsid w:val="00602C21"/>
    <w:rsid w:val="00602D51"/>
    <w:rsid w:val="00603574"/>
    <w:rsid w:val="0060471B"/>
    <w:rsid w:val="00604DE2"/>
    <w:rsid w:val="006069BB"/>
    <w:rsid w:val="00607945"/>
    <w:rsid w:val="00607D32"/>
    <w:rsid w:val="00610151"/>
    <w:rsid w:val="0061073A"/>
    <w:rsid w:val="00610CCB"/>
    <w:rsid w:val="00610E88"/>
    <w:rsid w:val="006118D8"/>
    <w:rsid w:val="00612485"/>
    <w:rsid w:val="0061290E"/>
    <w:rsid w:val="0061330A"/>
    <w:rsid w:val="0061378A"/>
    <w:rsid w:val="006138DE"/>
    <w:rsid w:val="00613F3C"/>
    <w:rsid w:val="006144FA"/>
    <w:rsid w:val="00615FBA"/>
    <w:rsid w:val="006174BE"/>
    <w:rsid w:val="0062012F"/>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A8E"/>
    <w:rsid w:val="00626F5E"/>
    <w:rsid w:val="006270CE"/>
    <w:rsid w:val="00627875"/>
    <w:rsid w:val="006301E5"/>
    <w:rsid w:val="006305E9"/>
    <w:rsid w:val="00631BA5"/>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6F6"/>
    <w:rsid w:val="00644959"/>
    <w:rsid w:val="00644F40"/>
    <w:rsid w:val="0064513E"/>
    <w:rsid w:val="00646399"/>
    <w:rsid w:val="006463B2"/>
    <w:rsid w:val="00647302"/>
    <w:rsid w:val="00647DE4"/>
    <w:rsid w:val="006507A4"/>
    <w:rsid w:val="00650802"/>
    <w:rsid w:val="006511A8"/>
    <w:rsid w:val="006522D8"/>
    <w:rsid w:val="006534F3"/>
    <w:rsid w:val="0065373D"/>
    <w:rsid w:val="00653807"/>
    <w:rsid w:val="00653FE3"/>
    <w:rsid w:val="00654F30"/>
    <w:rsid w:val="00655ABB"/>
    <w:rsid w:val="00655D95"/>
    <w:rsid w:val="006574EF"/>
    <w:rsid w:val="0065777C"/>
    <w:rsid w:val="00657A1C"/>
    <w:rsid w:val="00657D82"/>
    <w:rsid w:val="006609C2"/>
    <w:rsid w:val="00660AE9"/>
    <w:rsid w:val="00661084"/>
    <w:rsid w:val="00661721"/>
    <w:rsid w:val="0066202B"/>
    <w:rsid w:val="00662440"/>
    <w:rsid w:val="00662496"/>
    <w:rsid w:val="00662518"/>
    <w:rsid w:val="00662ED6"/>
    <w:rsid w:val="0066329A"/>
    <w:rsid w:val="0066357A"/>
    <w:rsid w:val="0066397E"/>
    <w:rsid w:val="00663ADF"/>
    <w:rsid w:val="006642D9"/>
    <w:rsid w:val="006647D0"/>
    <w:rsid w:val="00666381"/>
    <w:rsid w:val="00666DC3"/>
    <w:rsid w:val="00670368"/>
    <w:rsid w:val="00670442"/>
    <w:rsid w:val="00670DE7"/>
    <w:rsid w:val="00670EDD"/>
    <w:rsid w:val="00671B57"/>
    <w:rsid w:val="0067210F"/>
    <w:rsid w:val="006725E5"/>
    <w:rsid w:val="00672976"/>
    <w:rsid w:val="006753B2"/>
    <w:rsid w:val="006759D4"/>
    <w:rsid w:val="00675EEA"/>
    <w:rsid w:val="00675F59"/>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751"/>
    <w:rsid w:val="0069085C"/>
    <w:rsid w:val="0069212D"/>
    <w:rsid w:val="00692DD0"/>
    <w:rsid w:val="00692F69"/>
    <w:rsid w:val="00692FF1"/>
    <w:rsid w:val="006935C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693B"/>
    <w:rsid w:val="006B722D"/>
    <w:rsid w:val="006B792B"/>
    <w:rsid w:val="006C05FB"/>
    <w:rsid w:val="006C0849"/>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4A70"/>
    <w:rsid w:val="006D6D5F"/>
    <w:rsid w:val="006D7581"/>
    <w:rsid w:val="006D7776"/>
    <w:rsid w:val="006E16BE"/>
    <w:rsid w:val="006E1D94"/>
    <w:rsid w:val="006E21E6"/>
    <w:rsid w:val="006E21FB"/>
    <w:rsid w:val="006E252E"/>
    <w:rsid w:val="006E2738"/>
    <w:rsid w:val="006E2D77"/>
    <w:rsid w:val="006E3061"/>
    <w:rsid w:val="006E5B4B"/>
    <w:rsid w:val="006E6435"/>
    <w:rsid w:val="006E6BE0"/>
    <w:rsid w:val="006F0D69"/>
    <w:rsid w:val="006F1027"/>
    <w:rsid w:val="006F108F"/>
    <w:rsid w:val="006F298B"/>
    <w:rsid w:val="006F2CDF"/>
    <w:rsid w:val="006F3BFC"/>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307"/>
    <w:rsid w:val="007265C7"/>
    <w:rsid w:val="0072694A"/>
    <w:rsid w:val="00726E72"/>
    <w:rsid w:val="00726FEB"/>
    <w:rsid w:val="007276DD"/>
    <w:rsid w:val="00727965"/>
    <w:rsid w:val="007279E7"/>
    <w:rsid w:val="00727E92"/>
    <w:rsid w:val="00727EF6"/>
    <w:rsid w:val="00730B30"/>
    <w:rsid w:val="00730FF4"/>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364"/>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6667"/>
    <w:rsid w:val="00757057"/>
    <w:rsid w:val="0075711F"/>
    <w:rsid w:val="007577A6"/>
    <w:rsid w:val="00760095"/>
    <w:rsid w:val="007608F9"/>
    <w:rsid w:val="007610AC"/>
    <w:rsid w:val="00761846"/>
    <w:rsid w:val="00761CC9"/>
    <w:rsid w:val="007622F5"/>
    <w:rsid w:val="00762374"/>
    <w:rsid w:val="0076274E"/>
    <w:rsid w:val="007630C2"/>
    <w:rsid w:val="00764507"/>
    <w:rsid w:val="007649C9"/>
    <w:rsid w:val="007649D5"/>
    <w:rsid w:val="00765A0B"/>
    <w:rsid w:val="00765F08"/>
    <w:rsid w:val="00766C48"/>
    <w:rsid w:val="00767088"/>
    <w:rsid w:val="0077029E"/>
    <w:rsid w:val="00770463"/>
    <w:rsid w:val="0077095B"/>
    <w:rsid w:val="007709E5"/>
    <w:rsid w:val="00771324"/>
    <w:rsid w:val="00771C97"/>
    <w:rsid w:val="007740D2"/>
    <w:rsid w:val="00775ACC"/>
    <w:rsid w:val="00776698"/>
    <w:rsid w:val="007766CD"/>
    <w:rsid w:val="0077704F"/>
    <w:rsid w:val="007772FA"/>
    <w:rsid w:val="00781029"/>
    <w:rsid w:val="00781AAF"/>
    <w:rsid w:val="00781B92"/>
    <w:rsid w:val="00782FA8"/>
    <w:rsid w:val="007839BB"/>
    <w:rsid w:val="00783A9D"/>
    <w:rsid w:val="00783ABC"/>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58B0"/>
    <w:rsid w:val="007A609C"/>
    <w:rsid w:val="007A725E"/>
    <w:rsid w:val="007A7E43"/>
    <w:rsid w:val="007B025D"/>
    <w:rsid w:val="007B0E19"/>
    <w:rsid w:val="007B177D"/>
    <w:rsid w:val="007B18B8"/>
    <w:rsid w:val="007B2308"/>
    <w:rsid w:val="007B2FFF"/>
    <w:rsid w:val="007B33CD"/>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19"/>
    <w:rsid w:val="007C2097"/>
    <w:rsid w:val="007C2A7C"/>
    <w:rsid w:val="007C4404"/>
    <w:rsid w:val="007C4DC9"/>
    <w:rsid w:val="007C4FE0"/>
    <w:rsid w:val="007C534C"/>
    <w:rsid w:val="007C53FE"/>
    <w:rsid w:val="007C54EA"/>
    <w:rsid w:val="007C5695"/>
    <w:rsid w:val="007C592A"/>
    <w:rsid w:val="007C6427"/>
    <w:rsid w:val="007C6977"/>
    <w:rsid w:val="007C6B1E"/>
    <w:rsid w:val="007C70F8"/>
    <w:rsid w:val="007C7143"/>
    <w:rsid w:val="007C7363"/>
    <w:rsid w:val="007C7CBA"/>
    <w:rsid w:val="007D03DD"/>
    <w:rsid w:val="007D1123"/>
    <w:rsid w:val="007D1985"/>
    <w:rsid w:val="007D1FBF"/>
    <w:rsid w:val="007D229F"/>
    <w:rsid w:val="007D2A11"/>
    <w:rsid w:val="007D3719"/>
    <w:rsid w:val="007D3E21"/>
    <w:rsid w:val="007D4511"/>
    <w:rsid w:val="007D4528"/>
    <w:rsid w:val="007D4DA5"/>
    <w:rsid w:val="007D4F1A"/>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451"/>
    <w:rsid w:val="007F055B"/>
    <w:rsid w:val="007F05CD"/>
    <w:rsid w:val="007F086E"/>
    <w:rsid w:val="007F12B1"/>
    <w:rsid w:val="007F13BF"/>
    <w:rsid w:val="007F14F4"/>
    <w:rsid w:val="007F1A7C"/>
    <w:rsid w:val="007F1BC1"/>
    <w:rsid w:val="007F1D34"/>
    <w:rsid w:val="007F3BA0"/>
    <w:rsid w:val="007F3C39"/>
    <w:rsid w:val="007F41DC"/>
    <w:rsid w:val="007F55B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0522"/>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68FC"/>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1B5A"/>
    <w:rsid w:val="00842B3E"/>
    <w:rsid w:val="00842B67"/>
    <w:rsid w:val="00842E62"/>
    <w:rsid w:val="008430F3"/>
    <w:rsid w:val="008434C8"/>
    <w:rsid w:val="0084368B"/>
    <w:rsid w:val="00843DE4"/>
    <w:rsid w:val="00844353"/>
    <w:rsid w:val="00844B7D"/>
    <w:rsid w:val="00845171"/>
    <w:rsid w:val="00846310"/>
    <w:rsid w:val="008463C6"/>
    <w:rsid w:val="00846EA1"/>
    <w:rsid w:val="008471BC"/>
    <w:rsid w:val="008475C4"/>
    <w:rsid w:val="00850929"/>
    <w:rsid w:val="00850994"/>
    <w:rsid w:val="0085190B"/>
    <w:rsid w:val="00851AC8"/>
    <w:rsid w:val="00851DC2"/>
    <w:rsid w:val="00851DFA"/>
    <w:rsid w:val="00851EA0"/>
    <w:rsid w:val="00853F14"/>
    <w:rsid w:val="008552DA"/>
    <w:rsid w:val="00855509"/>
    <w:rsid w:val="00855E63"/>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5763"/>
    <w:rsid w:val="00876ADF"/>
    <w:rsid w:val="00876D6B"/>
    <w:rsid w:val="00876FE4"/>
    <w:rsid w:val="00877AD5"/>
    <w:rsid w:val="00877C8B"/>
    <w:rsid w:val="00877E38"/>
    <w:rsid w:val="00880377"/>
    <w:rsid w:val="00881726"/>
    <w:rsid w:val="008832C0"/>
    <w:rsid w:val="0088373C"/>
    <w:rsid w:val="00883960"/>
    <w:rsid w:val="00883D5A"/>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4DF"/>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6CA3"/>
    <w:rsid w:val="008B74D5"/>
    <w:rsid w:val="008B7542"/>
    <w:rsid w:val="008C078E"/>
    <w:rsid w:val="008C16B1"/>
    <w:rsid w:val="008C1F54"/>
    <w:rsid w:val="008C2A9A"/>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6E5"/>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8F7892"/>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996"/>
    <w:rsid w:val="00906C63"/>
    <w:rsid w:val="00907408"/>
    <w:rsid w:val="00907B09"/>
    <w:rsid w:val="00907E20"/>
    <w:rsid w:val="0091149F"/>
    <w:rsid w:val="00911C75"/>
    <w:rsid w:val="00912551"/>
    <w:rsid w:val="009129C5"/>
    <w:rsid w:val="009138D3"/>
    <w:rsid w:val="00913ED2"/>
    <w:rsid w:val="00914673"/>
    <w:rsid w:val="00914934"/>
    <w:rsid w:val="00914BCB"/>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25938"/>
    <w:rsid w:val="009302F1"/>
    <w:rsid w:val="009305E9"/>
    <w:rsid w:val="009313D0"/>
    <w:rsid w:val="009313FD"/>
    <w:rsid w:val="00931509"/>
    <w:rsid w:val="00931EDD"/>
    <w:rsid w:val="00932F8B"/>
    <w:rsid w:val="00933091"/>
    <w:rsid w:val="00933140"/>
    <w:rsid w:val="00933889"/>
    <w:rsid w:val="00933E40"/>
    <w:rsid w:val="00934273"/>
    <w:rsid w:val="00934550"/>
    <w:rsid w:val="00934C87"/>
    <w:rsid w:val="009356E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3D"/>
    <w:rsid w:val="00961AE7"/>
    <w:rsid w:val="00961D51"/>
    <w:rsid w:val="009639D8"/>
    <w:rsid w:val="00963AFD"/>
    <w:rsid w:val="0096412E"/>
    <w:rsid w:val="0096497E"/>
    <w:rsid w:val="00965221"/>
    <w:rsid w:val="0096581A"/>
    <w:rsid w:val="00965C04"/>
    <w:rsid w:val="009661CE"/>
    <w:rsid w:val="00966C79"/>
    <w:rsid w:val="00967478"/>
    <w:rsid w:val="00967AC9"/>
    <w:rsid w:val="00970A15"/>
    <w:rsid w:val="00971F40"/>
    <w:rsid w:val="009729E8"/>
    <w:rsid w:val="00972E3C"/>
    <w:rsid w:val="00972FAD"/>
    <w:rsid w:val="00973412"/>
    <w:rsid w:val="00973555"/>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3C96"/>
    <w:rsid w:val="0098498B"/>
    <w:rsid w:val="00985537"/>
    <w:rsid w:val="009857CC"/>
    <w:rsid w:val="00985C05"/>
    <w:rsid w:val="00986859"/>
    <w:rsid w:val="0098749A"/>
    <w:rsid w:val="009876D2"/>
    <w:rsid w:val="00987BCA"/>
    <w:rsid w:val="009901F8"/>
    <w:rsid w:val="00990753"/>
    <w:rsid w:val="009908B4"/>
    <w:rsid w:val="00990C74"/>
    <w:rsid w:val="00990DE7"/>
    <w:rsid w:val="009910B0"/>
    <w:rsid w:val="00991748"/>
    <w:rsid w:val="009917B4"/>
    <w:rsid w:val="00991B88"/>
    <w:rsid w:val="00992F4A"/>
    <w:rsid w:val="00993111"/>
    <w:rsid w:val="009931B9"/>
    <w:rsid w:val="009936E6"/>
    <w:rsid w:val="009938F4"/>
    <w:rsid w:val="00993C42"/>
    <w:rsid w:val="00993C90"/>
    <w:rsid w:val="00993E5B"/>
    <w:rsid w:val="00993F1B"/>
    <w:rsid w:val="0099441F"/>
    <w:rsid w:val="0099449B"/>
    <w:rsid w:val="00994F5F"/>
    <w:rsid w:val="009958A2"/>
    <w:rsid w:val="00995C36"/>
    <w:rsid w:val="009967E8"/>
    <w:rsid w:val="00996AC7"/>
    <w:rsid w:val="00996FAA"/>
    <w:rsid w:val="00997634"/>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1F4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E6B34"/>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0E7"/>
    <w:rsid w:val="00A0669C"/>
    <w:rsid w:val="00A06F2E"/>
    <w:rsid w:val="00A07159"/>
    <w:rsid w:val="00A07568"/>
    <w:rsid w:val="00A1045B"/>
    <w:rsid w:val="00A106B6"/>
    <w:rsid w:val="00A10F52"/>
    <w:rsid w:val="00A1117B"/>
    <w:rsid w:val="00A115D5"/>
    <w:rsid w:val="00A12660"/>
    <w:rsid w:val="00A12960"/>
    <w:rsid w:val="00A1334B"/>
    <w:rsid w:val="00A13777"/>
    <w:rsid w:val="00A14032"/>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44D8"/>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3B7"/>
    <w:rsid w:val="00A66CCF"/>
    <w:rsid w:val="00A675CB"/>
    <w:rsid w:val="00A67722"/>
    <w:rsid w:val="00A67C1C"/>
    <w:rsid w:val="00A7006D"/>
    <w:rsid w:val="00A71E38"/>
    <w:rsid w:val="00A722B8"/>
    <w:rsid w:val="00A72C5C"/>
    <w:rsid w:val="00A731D9"/>
    <w:rsid w:val="00A73E46"/>
    <w:rsid w:val="00A7433D"/>
    <w:rsid w:val="00A74CC9"/>
    <w:rsid w:val="00A75132"/>
    <w:rsid w:val="00A7720A"/>
    <w:rsid w:val="00A77659"/>
    <w:rsid w:val="00A77684"/>
    <w:rsid w:val="00A8005D"/>
    <w:rsid w:val="00A801A4"/>
    <w:rsid w:val="00A80A64"/>
    <w:rsid w:val="00A80D16"/>
    <w:rsid w:val="00A81975"/>
    <w:rsid w:val="00A81A24"/>
    <w:rsid w:val="00A81E4F"/>
    <w:rsid w:val="00A84041"/>
    <w:rsid w:val="00A84365"/>
    <w:rsid w:val="00A84A2A"/>
    <w:rsid w:val="00A877CF"/>
    <w:rsid w:val="00A90726"/>
    <w:rsid w:val="00A9073E"/>
    <w:rsid w:val="00A90A2A"/>
    <w:rsid w:val="00A90AFC"/>
    <w:rsid w:val="00A92401"/>
    <w:rsid w:val="00A92A8C"/>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428A"/>
    <w:rsid w:val="00AA56D1"/>
    <w:rsid w:val="00AA6044"/>
    <w:rsid w:val="00AA60EB"/>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0A54"/>
    <w:rsid w:val="00AC11FB"/>
    <w:rsid w:val="00AC21E3"/>
    <w:rsid w:val="00AC26DD"/>
    <w:rsid w:val="00AC2CD7"/>
    <w:rsid w:val="00AC3007"/>
    <w:rsid w:val="00AC3513"/>
    <w:rsid w:val="00AC3F5B"/>
    <w:rsid w:val="00AC43FD"/>
    <w:rsid w:val="00AC4452"/>
    <w:rsid w:val="00AC49B0"/>
    <w:rsid w:val="00AC53C8"/>
    <w:rsid w:val="00AC5F48"/>
    <w:rsid w:val="00AC7EFD"/>
    <w:rsid w:val="00AD0208"/>
    <w:rsid w:val="00AD16A6"/>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D7716"/>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D41"/>
    <w:rsid w:val="00AF1FAF"/>
    <w:rsid w:val="00AF4E16"/>
    <w:rsid w:val="00AF4FEA"/>
    <w:rsid w:val="00AF51AE"/>
    <w:rsid w:val="00AF560C"/>
    <w:rsid w:val="00AF564E"/>
    <w:rsid w:val="00AF5E54"/>
    <w:rsid w:val="00AF6A14"/>
    <w:rsid w:val="00AF7A05"/>
    <w:rsid w:val="00B01093"/>
    <w:rsid w:val="00B01312"/>
    <w:rsid w:val="00B01672"/>
    <w:rsid w:val="00B019A1"/>
    <w:rsid w:val="00B01FF6"/>
    <w:rsid w:val="00B02B70"/>
    <w:rsid w:val="00B02FDE"/>
    <w:rsid w:val="00B02FF0"/>
    <w:rsid w:val="00B0300A"/>
    <w:rsid w:val="00B03B48"/>
    <w:rsid w:val="00B03F36"/>
    <w:rsid w:val="00B03FD5"/>
    <w:rsid w:val="00B04494"/>
    <w:rsid w:val="00B0477D"/>
    <w:rsid w:val="00B0572D"/>
    <w:rsid w:val="00B05DFD"/>
    <w:rsid w:val="00B06F22"/>
    <w:rsid w:val="00B0727E"/>
    <w:rsid w:val="00B073DF"/>
    <w:rsid w:val="00B07C86"/>
    <w:rsid w:val="00B07D2D"/>
    <w:rsid w:val="00B07F45"/>
    <w:rsid w:val="00B07F67"/>
    <w:rsid w:val="00B105EB"/>
    <w:rsid w:val="00B1165E"/>
    <w:rsid w:val="00B1186D"/>
    <w:rsid w:val="00B124B0"/>
    <w:rsid w:val="00B125A0"/>
    <w:rsid w:val="00B13859"/>
    <w:rsid w:val="00B13BFD"/>
    <w:rsid w:val="00B15105"/>
    <w:rsid w:val="00B15317"/>
    <w:rsid w:val="00B20234"/>
    <w:rsid w:val="00B207BC"/>
    <w:rsid w:val="00B2080B"/>
    <w:rsid w:val="00B2109A"/>
    <w:rsid w:val="00B2175E"/>
    <w:rsid w:val="00B21B56"/>
    <w:rsid w:val="00B21BAA"/>
    <w:rsid w:val="00B21F8C"/>
    <w:rsid w:val="00B237DC"/>
    <w:rsid w:val="00B2389C"/>
    <w:rsid w:val="00B23BE2"/>
    <w:rsid w:val="00B23EDD"/>
    <w:rsid w:val="00B23EEB"/>
    <w:rsid w:val="00B244E4"/>
    <w:rsid w:val="00B24AA9"/>
    <w:rsid w:val="00B24B79"/>
    <w:rsid w:val="00B24CF7"/>
    <w:rsid w:val="00B24E6A"/>
    <w:rsid w:val="00B2513E"/>
    <w:rsid w:val="00B258BB"/>
    <w:rsid w:val="00B26402"/>
    <w:rsid w:val="00B26521"/>
    <w:rsid w:val="00B266FB"/>
    <w:rsid w:val="00B26F92"/>
    <w:rsid w:val="00B270B3"/>
    <w:rsid w:val="00B279C1"/>
    <w:rsid w:val="00B301AD"/>
    <w:rsid w:val="00B30222"/>
    <w:rsid w:val="00B30787"/>
    <w:rsid w:val="00B30E1E"/>
    <w:rsid w:val="00B30F85"/>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5D2"/>
    <w:rsid w:val="00B40C58"/>
    <w:rsid w:val="00B41F4E"/>
    <w:rsid w:val="00B43B2A"/>
    <w:rsid w:val="00B43CE5"/>
    <w:rsid w:val="00B44B20"/>
    <w:rsid w:val="00B44EA5"/>
    <w:rsid w:val="00B455AD"/>
    <w:rsid w:val="00B456D9"/>
    <w:rsid w:val="00B45A40"/>
    <w:rsid w:val="00B45B5D"/>
    <w:rsid w:val="00B4690B"/>
    <w:rsid w:val="00B46AF7"/>
    <w:rsid w:val="00B47ADA"/>
    <w:rsid w:val="00B50C2F"/>
    <w:rsid w:val="00B51155"/>
    <w:rsid w:val="00B517BF"/>
    <w:rsid w:val="00B517E9"/>
    <w:rsid w:val="00B51D38"/>
    <w:rsid w:val="00B52BE4"/>
    <w:rsid w:val="00B5310C"/>
    <w:rsid w:val="00B531C1"/>
    <w:rsid w:val="00B5348B"/>
    <w:rsid w:val="00B53A52"/>
    <w:rsid w:val="00B542B2"/>
    <w:rsid w:val="00B54573"/>
    <w:rsid w:val="00B54894"/>
    <w:rsid w:val="00B55238"/>
    <w:rsid w:val="00B557E9"/>
    <w:rsid w:val="00B56486"/>
    <w:rsid w:val="00B568DE"/>
    <w:rsid w:val="00B575FD"/>
    <w:rsid w:val="00B60630"/>
    <w:rsid w:val="00B60C86"/>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0BD"/>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95F"/>
    <w:rsid w:val="00B94DDE"/>
    <w:rsid w:val="00B9627E"/>
    <w:rsid w:val="00B9677A"/>
    <w:rsid w:val="00B97DCB"/>
    <w:rsid w:val="00BA0956"/>
    <w:rsid w:val="00BA104E"/>
    <w:rsid w:val="00BA1425"/>
    <w:rsid w:val="00BA1452"/>
    <w:rsid w:val="00BA23DF"/>
    <w:rsid w:val="00BA2C0B"/>
    <w:rsid w:val="00BA2D88"/>
    <w:rsid w:val="00BA335C"/>
    <w:rsid w:val="00BA38C8"/>
    <w:rsid w:val="00BA5850"/>
    <w:rsid w:val="00BA690A"/>
    <w:rsid w:val="00BA716D"/>
    <w:rsid w:val="00BB0372"/>
    <w:rsid w:val="00BB130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44C"/>
    <w:rsid w:val="00BD38B0"/>
    <w:rsid w:val="00BD3AB1"/>
    <w:rsid w:val="00BD403B"/>
    <w:rsid w:val="00BD44A7"/>
    <w:rsid w:val="00BD4D95"/>
    <w:rsid w:val="00BD5C11"/>
    <w:rsid w:val="00BD5D39"/>
    <w:rsid w:val="00BD6AFA"/>
    <w:rsid w:val="00BD7403"/>
    <w:rsid w:val="00BD7520"/>
    <w:rsid w:val="00BD7BB4"/>
    <w:rsid w:val="00BE0D15"/>
    <w:rsid w:val="00BE1692"/>
    <w:rsid w:val="00BE1E98"/>
    <w:rsid w:val="00BE24C0"/>
    <w:rsid w:val="00BE2E42"/>
    <w:rsid w:val="00BE30A3"/>
    <w:rsid w:val="00BE3A48"/>
    <w:rsid w:val="00BE3B24"/>
    <w:rsid w:val="00BE3D5A"/>
    <w:rsid w:val="00BE4279"/>
    <w:rsid w:val="00BE466B"/>
    <w:rsid w:val="00BE55E2"/>
    <w:rsid w:val="00BE590D"/>
    <w:rsid w:val="00BE5C95"/>
    <w:rsid w:val="00BE5F70"/>
    <w:rsid w:val="00BE69FF"/>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397"/>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016"/>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D21"/>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8C9"/>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42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024"/>
    <w:rsid w:val="00CA36CF"/>
    <w:rsid w:val="00CA3CD3"/>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3AD8"/>
    <w:rsid w:val="00CB66DF"/>
    <w:rsid w:val="00CB7FAE"/>
    <w:rsid w:val="00CC1549"/>
    <w:rsid w:val="00CC30FC"/>
    <w:rsid w:val="00CC3365"/>
    <w:rsid w:val="00CC3A2D"/>
    <w:rsid w:val="00CC41CE"/>
    <w:rsid w:val="00CC422A"/>
    <w:rsid w:val="00CC49E7"/>
    <w:rsid w:val="00CC5026"/>
    <w:rsid w:val="00CC52AD"/>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0CDF"/>
    <w:rsid w:val="00CE3CCD"/>
    <w:rsid w:val="00CE3F38"/>
    <w:rsid w:val="00CE43D6"/>
    <w:rsid w:val="00CE4F9C"/>
    <w:rsid w:val="00CE51F1"/>
    <w:rsid w:val="00CE561D"/>
    <w:rsid w:val="00CE5A3A"/>
    <w:rsid w:val="00CE5CAF"/>
    <w:rsid w:val="00CE5E7B"/>
    <w:rsid w:val="00CE6215"/>
    <w:rsid w:val="00CE6487"/>
    <w:rsid w:val="00CE6548"/>
    <w:rsid w:val="00CE659A"/>
    <w:rsid w:val="00CE664C"/>
    <w:rsid w:val="00CE6C96"/>
    <w:rsid w:val="00CE72EC"/>
    <w:rsid w:val="00CE7A37"/>
    <w:rsid w:val="00CE7F7D"/>
    <w:rsid w:val="00CF053F"/>
    <w:rsid w:val="00CF0DFB"/>
    <w:rsid w:val="00CF13F1"/>
    <w:rsid w:val="00CF16FE"/>
    <w:rsid w:val="00CF246E"/>
    <w:rsid w:val="00CF259B"/>
    <w:rsid w:val="00CF2ADD"/>
    <w:rsid w:val="00CF2FB4"/>
    <w:rsid w:val="00CF3028"/>
    <w:rsid w:val="00CF30EA"/>
    <w:rsid w:val="00CF3D99"/>
    <w:rsid w:val="00CF4943"/>
    <w:rsid w:val="00CF4D66"/>
    <w:rsid w:val="00CF6236"/>
    <w:rsid w:val="00CF6815"/>
    <w:rsid w:val="00CF7771"/>
    <w:rsid w:val="00CF7BB4"/>
    <w:rsid w:val="00D00609"/>
    <w:rsid w:val="00D008B6"/>
    <w:rsid w:val="00D00C83"/>
    <w:rsid w:val="00D01458"/>
    <w:rsid w:val="00D01611"/>
    <w:rsid w:val="00D019C1"/>
    <w:rsid w:val="00D0261A"/>
    <w:rsid w:val="00D03340"/>
    <w:rsid w:val="00D034EF"/>
    <w:rsid w:val="00D03506"/>
    <w:rsid w:val="00D03AE1"/>
    <w:rsid w:val="00D04405"/>
    <w:rsid w:val="00D049D6"/>
    <w:rsid w:val="00D0536B"/>
    <w:rsid w:val="00D060F4"/>
    <w:rsid w:val="00D0654D"/>
    <w:rsid w:val="00D06867"/>
    <w:rsid w:val="00D074CD"/>
    <w:rsid w:val="00D077F9"/>
    <w:rsid w:val="00D07D8D"/>
    <w:rsid w:val="00D07E7A"/>
    <w:rsid w:val="00D10992"/>
    <w:rsid w:val="00D11264"/>
    <w:rsid w:val="00D112C4"/>
    <w:rsid w:val="00D114E0"/>
    <w:rsid w:val="00D1177B"/>
    <w:rsid w:val="00D11B2A"/>
    <w:rsid w:val="00D11D7C"/>
    <w:rsid w:val="00D12B87"/>
    <w:rsid w:val="00D145EB"/>
    <w:rsid w:val="00D15012"/>
    <w:rsid w:val="00D15861"/>
    <w:rsid w:val="00D16AEB"/>
    <w:rsid w:val="00D16D25"/>
    <w:rsid w:val="00D172A6"/>
    <w:rsid w:val="00D20271"/>
    <w:rsid w:val="00D2027D"/>
    <w:rsid w:val="00D20E22"/>
    <w:rsid w:val="00D2100D"/>
    <w:rsid w:val="00D21B4C"/>
    <w:rsid w:val="00D227EA"/>
    <w:rsid w:val="00D22937"/>
    <w:rsid w:val="00D22A6E"/>
    <w:rsid w:val="00D22DC4"/>
    <w:rsid w:val="00D237F5"/>
    <w:rsid w:val="00D239E4"/>
    <w:rsid w:val="00D23E40"/>
    <w:rsid w:val="00D24270"/>
    <w:rsid w:val="00D2593B"/>
    <w:rsid w:val="00D25DEF"/>
    <w:rsid w:val="00D26433"/>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B9D"/>
    <w:rsid w:val="00D47E86"/>
    <w:rsid w:val="00D50009"/>
    <w:rsid w:val="00D501B3"/>
    <w:rsid w:val="00D50252"/>
    <w:rsid w:val="00D50345"/>
    <w:rsid w:val="00D5155A"/>
    <w:rsid w:val="00D51C09"/>
    <w:rsid w:val="00D5284F"/>
    <w:rsid w:val="00D52DAD"/>
    <w:rsid w:val="00D52DC7"/>
    <w:rsid w:val="00D52F08"/>
    <w:rsid w:val="00D53374"/>
    <w:rsid w:val="00D53447"/>
    <w:rsid w:val="00D534FA"/>
    <w:rsid w:val="00D539EF"/>
    <w:rsid w:val="00D53D21"/>
    <w:rsid w:val="00D54983"/>
    <w:rsid w:val="00D54B9E"/>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72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6DA0"/>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453"/>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2803"/>
    <w:rsid w:val="00DA3044"/>
    <w:rsid w:val="00DA3561"/>
    <w:rsid w:val="00DA39B0"/>
    <w:rsid w:val="00DA45E6"/>
    <w:rsid w:val="00DA4BF0"/>
    <w:rsid w:val="00DA5488"/>
    <w:rsid w:val="00DA57D1"/>
    <w:rsid w:val="00DA5B72"/>
    <w:rsid w:val="00DA6051"/>
    <w:rsid w:val="00DA60FF"/>
    <w:rsid w:val="00DB0A12"/>
    <w:rsid w:val="00DB101D"/>
    <w:rsid w:val="00DB12EA"/>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01E"/>
    <w:rsid w:val="00DC610F"/>
    <w:rsid w:val="00DC6780"/>
    <w:rsid w:val="00DC7F44"/>
    <w:rsid w:val="00DD07AA"/>
    <w:rsid w:val="00DD0BC9"/>
    <w:rsid w:val="00DD1E2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3CD5"/>
    <w:rsid w:val="00DF4C50"/>
    <w:rsid w:val="00DF4DDD"/>
    <w:rsid w:val="00DF57FE"/>
    <w:rsid w:val="00DF6BCF"/>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3BB"/>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20A"/>
    <w:rsid w:val="00E6677A"/>
    <w:rsid w:val="00E66862"/>
    <w:rsid w:val="00E67455"/>
    <w:rsid w:val="00E67D10"/>
    <w:rsid w:val="00E70249"/>
    <w:rsid w:val="00E705C4"/>
    <w:rsid w:val="00E7070D"/>
    <w:rsid w:val="00E71251"/>
    <w:rsid w:val="00E7153E"/>
    <w:rsid w:val="00E71C72"/>
    <w:rsid w:val="00E728CC"/>
    <w:rsid w:val="00E7450E"/>
    <w:rsid w:val="00E763DC"/>
    <w:rsid w:val="00E77131"/>
    <w:rsid w:val="00E81521"/>
    <w:rsid w:val="00E81E17"/>
    <w:rsid w:val="00E81EE9"/>
    <w:rsid w:val="00E82C18"/>
    <w:rsid w:val="00E82EBA"/>
    <w:rsid w:val="00E82F81"/>
    <w:rsid w:val="00E83151"/>
    <w:rsid w:val="00E83D01"/>
    <w:rsid w:val="00E83DB4"/>
    <w:rsid w:val="00E85B76"/>
    <w:rsid w:val="00E85CF7"/>
    <w:rsid w:val="00E8612D"/>
    <w:rsid w:val="00E87526"/>
    <w:rsid w:val="00E879BA"/>
    <w:rsid w:val="00E87B16"/>
    <w:rsid w:val="00E9039C"/>
    <w:rsid w:val="00E90B74"/>
    <w:rsid w:val="00E90D4D"/>
    <w:rsid w:val="00E91619"/>
    <w:rsid w:val="00E92758"/>
    <w:rsid w:val="00E940BC"/>
    <w:rsid w:val="00E94253"/>
    <w:rsid w:val="00E94EE3"/>
    <w:rsid w:val="00E95501"/>
    <w:rsid w:val="00E96CD1"/>
    <w:rsid w:val="00E96E05"/>
    <w:rsid w:val="00E9799C"/>
    <w:rsid w:val="00EA0DAE"/>
    <w:rsid w:val="00EA1399"/>
    <w:rsid w:val="00EA1A11"/>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A9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376E"/>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14E"/>
    <w:rsid w:val="00EF622C"/>
    <w:rsid w:val="00EF6241"/>
    <w:rsid w:val="00EF6B92"/>
    <w:rsid w:val="00EF6D7A"/>
    <w:rsid w:val="00EF791E"/>
    <w:rsid w:val="00EF7CB7"/>
    <w:rsid w:val="00F0049D"/>
    <w:rsid w:val="00F016D4"/>
    <w:rsid w:val="00F01F38"/>
    <w:rsid w:val="00F02E30"/>
    <w:rsid w:val="00F0300A"/>
    <w:rsid w:val="00F031E2"/>
    <w:rsid w:val="00F04D76"/>
    <w:rsid w:val="00F050D6"/>
    <w:rsid w:val="00F0537D"/>
    <w:rsid w:val="00F05A89"/>
    <w:rsid w:val="00F0697B"/>
    <w:rsid w:val="00F06D8F"/>
    <w:rsid w:val="00F06DAC"/>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29"/>
    <w:rsid w:val="00F176A6"/>
    <w:rsid w:val="00F17CCD"/>
    <w:rsid w:val="00F17E00"/>
    <w:rsid w:val="00F205C9"/>
    <w:rsid w:val="00F2089E"/>
    <w:rsid w:val="00F236E6"/>
    <w:rsid w:val="00F2421A"/>
    <w:rsid w:val="00F24283"/>
    <w:rsid w:val="00F2478B"/>
    <w:rsid w:val="00F256DC"/>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1"/>
    <w:rsid w:val="00F42FB7"/>
    <w:rsid w:val="00F4311D"/>
    <w:rsid w:val="00F44DCD"/>
    <w:rsid w:val="00F454B4"/>
    <w:rsid w:val="00F471F3"/>
    <w:rsid w:val="00F475F5"/>
    <w:rsid w:val="00F50199"/>
    <w:rsid w:val="00F505FE"/>
    <w:rsid w:val="00F51D5F"/>
    <w:rsid w:val="00F52478"/>
    <w:rsid w:val="00F52B90"/>
    <w:rsid w:val="00F530D7"/>
    <w:rsid w:val="00F53777"/>
    <w:rsid w:val="00F53E75"/>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845"/>
    <w:rsid w:val="00F86A11"/>
    <w:rsid w:val="00F86A58"/>
    <w:rsid w:val="00F86B91"/>
    <w:rsid w:val="00F8702F"/>
    <w:rsid w:val="00F87696"/>
    <w:rsid w:val="00F877CB"/>
    <w:rsid w:val="00F87B67"/>
    <w:rsid w:val="00F87B7D"/>
    <w:rsid w:val="00F90087"/>
    <w:rsid w:val="00F9034F"/>
    <w:rsid w:val="00F90391"/>
    <w:rsid w:val="00F905DA"/>
    <w:rsid w:val="00F90609"/>
    <w:rsid w:val="00F9074A"/>
    <w:rsid w:val="00F90A0D"/>
    <w:rsid w:val="00F915EB"/>
    <w:rsid w:val="00F93917"/>
    <w:rsid w:val="00F944F1"/>
    <w:rsid w:val="00F9457B"/>
    <w:rsid w:val="00F94BD8"/>
    <w:rsid w:val="00F952FC"/>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6AE"/>
    <w:rsid w:val="00FB3980"/>
    <w:rsid w:val="00FB3BD4"/>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3E71"/>
    <w:rsid w:val="00FC44AB"/>
    <w:rsid w:val="00FC4836"/>
    <w:rsid w:val="00FC4B13"/>
    <w:rsid w:val="00FC4B17"/>
    <w:rsid w:val="00FC4B95"/>
    <w:rsid w:val="00FC4CB2"/>
    <w:rsid w:val="00FC4FB9"/>
    <w:rsid w:val="00FC52BF"/>
    <w:rsid w:val="00FC5A1C"/>
    <w:rsid w:val="00FC6048"/>
    <w:rsid w:val="00FC6927"/>
    <w:rsid w:val="00FC6AE2"/>
    <w:rsid w:val="00FC6D57"/>
    <w:rsid w:val="00FC701C"/>
    <w:rsid w:val="00FC72E6"/>
    <w:rsid w:val="00FC7938"/>
    <w:rsid w:val="00FC7B18"/>
    <w:rsid w:val="00FD192E"/>
    <w:rsid w:val="00FD1DB9"/>
    <w:rsid w:val="00FD25C7"/>
    <w:rsid w:val="00FD2825"/>
    <w:rsid w:val="00FD2838"/>
    <w:rsid w:val="00FD2CF1"/>
    <w:rsid w:val="00FD3082"/>
    <w:rsid w:val="00FD322F"/>
    <w:rsid w:val="00FD5002"/>
    <w:rsid w:val="00FD527B"/>
    <w:rsid w:val="00FD5316"/>
    <w:rsid w:val="00FD567F"/>
    <w:rsid w:val="00FD5CD7"/>
    <w:rsid w:val="00FD5E9C"/>
    <w:rsid w:val="00FE1078"/>
    <w:rsid w:val="00FE2FF9"/>
    <w:rsid w:val="00FE3225"/>
    <w:rsid w:val="00FE39CC"/>
    <w:rsid w:val="00FE3B6B"/>
    <w:rsid w:val="00FE458F"/>
    <w:rsid w:val="00FE49EC"/>
    <w:rsid w:val="00FE4D4F"/>
    <w:rsid w:val="00FE681B"/>
    <w:rsid w:val="00FE6A68"/>
    <w:rsid w:val="00FE7C27"/>
    <w:rsid w:val="00FF15A1"/>
    <w:rsid w:val="00FF1987"/>
    <w:rsid w:val="00FF2239"/>
    <w:rsid w:val="00FF2394"/>
    <w:rsid w:val="00FF2AB0"/>
    <w:rsid w:val="00FF2AFA"/>
    <w:rsid w:val="00FF2FA1"/>
    <w:rsid w:val="00FF36E3"/>
    <w:rsid w:val="00FF384F"/>
    <w:rsid w:val="00FF3AF6"/>
    <w:rsid w:val="00FF47A3"/>
    <w:rsid w:val="00FF4C0D"/>
    <w:rsid w:val="00FF4D6C"/>
    <w:rsid w:val="00FF52C5"/>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D5CAE038-4D6B-4BFC-AECC-7D688CE5C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EmailDiscussionChar">
    <w:name w:val="EmailDiscussion Char"/>
    <w:link w:val="EmailDiscussion"/>
    <w:rsid w:val="007C2019"/>
    <w:rPr>
      <w:rFonts w:ascii="Arial" w:eastAsia="MS Mincho" w:hAnsi="Arial"/>
      <w:b/>
      <w:szCs w:val="24"/>
      <w:lang w:val="en-GB" w:eastAsia="en-GB"/>
    </w:rPr>
  </w:style>
  <w:style w:type="paragraph" w:customStyle="1" w:styleId="EmailDiscussion2">
    <w:name w:val="EmailDiscussion2"/>
    <w:basedOn w:val="Doc-text2"/>
    <w:qFormat/>
    <w:rsid w:val="007C2019"/>
    <w:rPr>
      <w:lang w:val="en-GB" w:eastAsia="en-GB"/>
    </w:rPr>
  </w:style>
  <w:style w:type="paragraph" w:styleId="BodyText">
    <w:name w:val="Body Text"/>
    <w:basedOn w:val="Normal"/>
    <w:link w:val="BodyTextChar"/>
    <w:unhideWhenUsed/>
    <w:rsid w:val="000408BF"/>
    <w:pPr>
      <w:spacing w:after="120"/>
    </w:pPr>
  </w:style>
  <w:style w:type="character" w:customStyle="1" w:styleId="BodyTextChar">
    <w:name w:val="Body Text Char"/>
    <w:basedOn w:val="DefaultParagraphFont"/>
    <w:link w:val="BodyText"/>
    <w:rsid w:val="000408BF"/>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55F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66243885">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mbriss@qti.qualcomm.com" TargetMode="External"/><Relationship Id="rId13" Type="http://schemas.openxmlformats.org/officeDocument/2006/relationships/hyperlink" Target="file:///D:/Documents/3GPP/tsg_ran/WG2/RAN2/2201_R2_116bis-e/Docs/R2-2201565.zip" TargetMode="External"/><Relationship Id="rId18" Type="http://schemas.openxmlformats.org/officeDocument/2006/relationships/hyperlink" Target="file:///D:/Documents/3GPP/tsg_ran/WG2/RAN2/2201_R2_116bis-e/Docs/R2-2201057.zip"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yperlink" Target="file:///D:/Documents/3GPP/tsg_ran/WG2/RAN2/2201_R2_116bis-e/Docs/R2-2200588.zip" TargetMode="External"/><Relationship Id="rId2" Type="http://schemas.openxmlformats.org/officeDocument/2006/relationships/numbering" Target="numbering.xml"/><Relationship Id="rId16" Type="http://schemas.openxmlformats.org/officeDocument/2006/relationships/hyperlink" Target="file:///D:/Documents/3GPP/tsg_ran/WG2/RAN2/2201_R2_116bis-e/Docs/R2-220029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file:///D:/Documents/3GPP/tsg_ran/WG2/RAN2/2201_R2_116bis-e/Docs/R2-2200221.zip" TargetMode="External"/><Relationship Id="rId10" Type="http://schemas.microsoft.com/office/2011/relationships/commentsExtended" Target="commentsExtended.xml"/><Relationship Id="rId19" Type="http://schemas.openxmlformats.org/officeDocument/2006/relationships/hyperlink" Target="file:///D:/Documents/3GPP/tsg_ran/WG2/RAN2/2201_R2_116bis-e/Docs/R2-2201109.zip" TargetMode="Externa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file:///D:/Documents/3GPP/tsg_ran/WG2/RAN2/2201_R2_116bis-e/Docs/R2-2201238.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13D0B-BAD7-42BE-8E27-BA20127C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14</Pages>
  <Words>6664</Words>
  <Characters>37987</Characters>
  <Application>Microsoft Office Word</Application>
  <DocSecurity>0</DocSecurity>
  <Lines>316</Lines>
  <Paragraphs>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Mediatek</Company>
  <LinksUpToDate>false</LinksUpToDate>
  <CharactersWithSpaces>44562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vivo_RAN2_116</dc:creator>
  <cp:lastModifiedBy>MediaTek (Felix)</cp:lastModifiedBy>
  <cp:revision>47</cp:revision>
  <dcterms:created xsi:type="dcterms:W3CDTF">2022-01-21T13:24:00Z</dcterms:created>
  <dcterms:modified xsi:type="dcterms:W3CDTF">2022-01-23T14:48:00Z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1642553303</vt:lpwstr>
  </property>
</Properties>
</file>